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1266CE" w14:textId="7A22DD75" w:rsidR="009A7745" w:rsidRPr="003879C6" w:rsidRDefault="009A7745" w:rsidP="009A7745">
      <w:pPr>
        <w:tabs>
          <w:tab w:val="left" w:pos="1701"/>
          <w:tab w:val="right" w:pos="9639"/>
        </w:tabs>
        <w:spacing w:after="0"/>
        <w:rPr>
          <w:rFonts w:eastAsia="Times New Roman" w:cs="Arial"/>
          <w:b/>
          <w:bCs/>
          <w:szCs w:val="22"/>
          <w:lang w:val="en-GB"/>
        </w:rPr>
      </w:pPr>
      <w:r w:rsidRPr="003879C6">
        <w:rPr>
          <w:rFonts w:eastAsia="Times New Roman" w:cs="Arial"/>
          <w:b/>
          <w:bCs/>
          <w:szCs w:val="22"/>
          <w:lang w:val="en-GB"/>
        </w:rPr>
        <w:t>3GPP TSG-RAN WG3 Meeting #121bis-e</w:t>
      </w:r>
      <w:r w:rsidRPr="003879C6">
        <w:rPr>
          <w:rFonts w:eastAsia="Times New Roman" w:cs="Arial"/>
          <w:b/>
          <w:bCs/>
          <w:szCs w:val="22"/>
          <w:lang w:val="en-GB"/>
        </w:rPr>
        <w:tab/>
        <w:t>R3-23</w:t>
      </w:r>
      <w:r w:rsidR="003A6057">
        <w:rPr>
          <w:rFonts w:eastAsia="Times New Roman" w:cs="Arial"/>
          <w:b/>
          <w:bCs/>
          <w:szCs w:val="22"/>
          <w:lang w:val="en-GB"/>
        </w:rPr>
        <w:t>5585</w:t>
      </w:r>
    </w:p>
    <w:p w14:paraId="71FEBC2F" w14:textId="77777777" w:rsidR="009A7745" w:rsidRPr="008D5F92" w:rsidRDefault="009A7745" w:rsidP="009A7745">
      <w:pPr>
        <w:tabs>
          <w:tab w:val="left" w:pos="1701"/>
          <w:tab w:val="right" w:pos="9639"/>
        </w:tabs>
        <w:spacing w:after="0"/>
        <w:rPr>
          <w:rFonts w:cs="Arial"/>
          <w:b/>
          <w:bCs/>
          <w:color w:val="000000"/>
          <w:szCs w:val="22"/>
        </w:rPr>
      </w:pPr>
      <w:r w:rsidRPr="003879C6">
        <w:rPr>
          <w:rFonts w:eastAsia="Times New Roman" w:cs="Arial"/>
          <w:b/>
          <w:bCs/>
          <w:szCs w:val="22"/>
          <w:lang w:val="en-GB"/>
        </w:rPr>
        <w:t>Xiamen, China, 09 – 13 October 2023</w:t>
      </w:r>
    </w:p>
    <w:p w14:paraId="54863EA0" w14:textId="77777777" w:rsidR="009A7745" w:rsidRPr="00FE271B" w:rsidRDefault="009A7745" w:rsidP="009A7745">
      <w:pPr>
        <w:pStyle w:val="B8"/>
        <w:tabs>
          <w:tab w:val="left" w:pos="2662"/>
        </w:tabs>
        <w:rPr>
          <w:noProof/>
        </w:rPr>
      </w:pPr>
      <w:r>
        <w:rPr>
          <w:noProof/>
        </w:rPr>
        <w:tab/>
      </w:r>
    </w:p>
    <w:p w14:paraId="3D1D5B2A" w14:textId="47DCF4C6" w:rsidR="009A7745" w:rsidRPr="00006881" w:rsidRDefault="009A7745" w:rsidP="009A7745">
      <w:pPr>
        <w:pStyle w:val="3GPPHeader"/>
        <w:rPr>
          <w:sz w:val="22"/>
          <w:lang w:val="en-GB"/>
        </w:rPr>
      </w:pPr>
      <w:r w:rsidRPr="00006881">
        <w:rPr>
          <w:sz w:val="22"/>
          <w:lang w:val="en-GB"/>
        </w:rPr>
        <w:t>Agenda Item:</w:t>
      </w:r>
      <w:r w:rsidRPr="00006881">
        <w:rPr>
          <w:sz w:val="22"/>
          <w:lang w:val="en-GB"/>
        </w:rPr>
        <w:tab/>
      </w:r>
      <w:r>
        <w:rPr>
          <w:sz w:val="22"/>
          <w:lang w:val="en-GB"/>
        </w:rPr>
        <w:t>23.2</w:t>
      </w:r>
      <w:r w:rsidR="00E75968">
        <w:rPr>
          <w:sz w:val="22"/>
          <w:lang w:val="en-GB"/>
        </w:rPr>
        <w:t>.</w:t>
      </w:r>
      <w:r w:rsidR="004D1C63">
        <w:rPr>
          <w:sz w:val="22"/>
          <w:lang w:val="en-GB"/>
        </w:rPr>
        <w:t>3</w:t>
      </w:r>
    </w:p>
    <w:p w14:paraId="2A3F2856" w14:textId="77777777" w:rsidR="009A7745" w:rsidRPr="00006881" w:rsidRDefault="009A7745" w:rsidP="009A7745">
      <w:pPr>
        <w:pStyle w:val="3GPPHeader"/>
        <w:rPr>
          <w:sz w:val="22"/>
          <w:lang w:val="en-GB"/>
        </w:rPr>
      </w:pPr>
      <w:r w:rsidRPr="00006881">
        <w:rPr>
          <w:sz w:val="22"/>
          <w:lang w:val="en-GB"/>
        </w:rPr>
        <w:t>Source:</w:t>
      </w:r>
      <w:r w:rsidRPr="00006881">
        <w:rPr>
          <w:sz w:val="22"/>
          <w:lang w:val="en-GB"/>
        </w:rPr>
        <w:tab/>
        <w:t>Ericsson</w:t>
      </w:r>
    </w:p>
    <w:p w14:paraId="53FB290F" w14:textId="66F470A0" w:rsidR="009A7745" w:rsidRDefault="009A7745" w:rsidP="009A7745">
      <w:pPr>
        <w:pStyle w:val="3GPPHeader"/>
        <w:rPr>
          <w:sz w:val="22"/>
          <w:lang w:val="en-GB"/>
        </w:rPr>
      </w:pPr>
      <w:r w:rsidRPr="00006881">
        <w:rPr>
          <w:sz w:val="22"/>
          <w:lang w:val="en-GB"/>
        </w:rPr>
        <w:t>Title:</w:t>
      </w:r>
      <w:r w:rsidRPr="00006881">
        <w:rPr>
          <w:sz w:val="22"/>
          <w:lang w:val="en-GB"/>
        </w:rPr>
        <w:tab/>
      </w:r>
      <w:r w:rsidR="004D1C63">
        <w:rPr>
          <w:sz w:val="22"/>
          <w:lang w:val="en-GB"/>
        </w:rPr>
        <w:t>Discussion on CPP aspects</w:t>
      </w:r>
      <w:r w:rsidR="00B9556A">
        <w:rPr>
          <w:sz w:val="22"/>
          <w:lang w:val="en-GB"/>
        </w:rPr>
        <w:t xml:space="preserve"> and other topics</w:t>
      </w:r>
    </w:p>
    <w:p w14:paraId="6562F8AB" w14:textId="77777777" w:rsidR="009A7745" w:rsidRPr="00006881" w:rsidRDefault="009A7745" w:rsidP="009A7745">
      <w:pPr>
        <w:pStyle w:val="3GPPHeader"/>
        <w:rPr>
          <w:sz w:val="22"/>
          <w:lang w:val="en-GB"/>
        </w:rPr>
      </w:pPr>
      <w:r w:rsidRPr="00006881">
        <w:rPr>
          <w:sz w:val="22"/>
          <w:lang w:val="en-GB"/>
        </w:rPr>
        <w:t>Document for:</w:t>
      </w:r>
      <w:r w:rsidRPr="00006881">
        <w:rPr>
          <w:sz w:val="22"/>
          <w:lang w:val="en-GB"/>
        </w:rPr>
        <w:tab/>
      </w:r>
      <w:r>
        <w:rPr>
          <w:sz w:val="22"/>
          <w:lang w:val="en-GB"/>
        </w:rPr>
        <w:t>Discussion, Other</w:t>
      </w:r>
    </w:p>
    <w:p w14:paraId="20EA9842" w14:textId="77777777" w:rsidR="009A7745" w:rsidRDefault="009A7745" w:rsidP="009A7745">
      <w:pPr>
        <w:pStyle w:val="Heading1"/>
      </w:pPr>
      <w:r>
        <w:t>Introduction</w:t>
      </w:r>
    </w:p>
    <w:p w14:paraId="5081A203" w14:textId="1DB4199D" w:rsidR="00635AE6" w:rsidRPr="00065FDB" w:rsidRDefault="009A7745" w:rsidP="00635AE6">
      <w:pPr>
        <w:rPr>
          <w:sz w:val="20"/>
          <w:szCs w:val="22"/>
        </w:rPr>
      </w:pPr>
      <w:r w:rsidRPr="002F74C6">
        <w:rPr>
          <w:sz w:val="20"/>
          <w:szCs w:val="22"/>
        </w:rPr>
        <w:t xml:space="preserve">In </w:t>
      </w:r>
      <w:r w:rsidR="004D1C63">
        <w:rPr>
          <w:sz w:val="20"/>
          <w:szCs w:val="22"/>
        </w:rPr>
        <w:t xml:space="preserve">this meeting, RAN3 received </w:t>
      </w:r>
      <w:proofErr w:type="gramStart"/>
      <w:r w:rsidR="00190E0E">
        <w:rPr>
          <w:sz w:val="20"/>
          <w:szCs w:val="22"/>
        </w:rPr>
        <w:t>a number of</w:t>
      </w:r>
      <w:proofErr w:type="gramEnd"/>
      <w:r w:rsidR="004D1C63">
        <w:rPr>
          <w:sz w:val="20"/>
          <w:szCs w:val="22"/>
        </w:rPr>
        <w:t xml:space="preserve"> </w:t>
      </w:r>
      <w:proofErr w:type="spellStart"/>
      <w:r w:rsidR="004D1C63">
        <w:rPr>
          <w:sz w:val="20"/>
          <w:szCs w:val="22"/>
        </w:rPr>
        <w:t>LSes</w:t>
      </w:r>
      <w:proofErr w:type="spellEnd"/>
      <w:r w:rsidR="004D1C63">
        <w:rPr>
          <w:sz w:val="20"/>
          <w:szCs w:val="22"/>
        </w:rPr>
        <w:t xml:space="preserve"> from RAN4 and RAN1 on CPP</w:t>
      </w:r>
      <w:r w:rsidR="00065FDB">
        <w:rPr>
          <w:sz w:val="20"/>
          <w:szCs w:val="22"/>
        </w:rPr>
        <w:t xml:space="preserve"> and other </w:t>
      </w:r>
      <w:r w:rsidR="00190E0E">
        <w:rPr>
          <w:sz w:val="20"/>
          <w:szCs w:val="22"/>
        </w:rPr>
        <w:t xml:space="preserve">Rel-18 </w:t>
      </w:r>
      <w:proofErr w:type="spellStart"/>
      <w:r w:rsidR="00190E0E">
        <w:rPr>
          <w:sz w:val="20"/>
          <w:szCs w:val="22"/>
        </w:rPr>
        <w:t>Posiitoning</w:t>
      </w:r>
      <w:proofErr w:type="spellEnd"/>
      <w:r w:rsidR="00190E0E">
        <w:rPr>
          <w:sz w:val="20"/>
          <w:szCs w:val="22"/>
        </w:rPr>
        <w:t xml:space="preserve"> </w:t>
      </w:r>
      <w:r w:rsidR="00065FDB">
        <w:rPr>
          <w:sz w:val="20"/>
          <w:szCs w:val="22"/>
        </w:rPr>
        <w:t>agreements.</w:t>
      </w:r>
    </w:p>
    <w:p w14:paraId="463A4192" w14:textId="7ACA4B16" w:rsidR="00635AE6" w:rsidRPr="00635AE6" w:rsidRDefault="00635AE6" w:rsidP="00635AE6">
      <w:pPr>
        <w:rPr>
          <w:sz w:val="20"/>
        </w:rPr>
      </w:pPr>
      <w:r>
        <w:rPr>
          <w:sz w:val="20"/>
        </w:rPr>
        <w:t>There are impacts to NRPPA and F1AP to be discussed.</w:t>
      </w:r>
    </w:p>
    <w:p w14:paraId="725DCE20" w14:textId="77777777" w:rsidR="009A7745" w:rsidRDefault="009A7745" w:rsidP="009A7745">
      <w:pPr>
        <w:pStyle w:val="Heading1"/>
      </w:pPr>
      <w:r>
        <w:t>Discussion</w:t>
      </w:r>
    </w:p>
    <w:p w14:paraId="0139E3D5" w14:textId="4C653ABE" w:rsidR="005A57E4" w:rsidRPr="005A57E4" w:rsidRDefault="005A57E4" w:rsidP="005A57E4">
      <w:pPr>
        <w:pStyle w:val="Heading2"/>
      </w:pPr>
      <w:r>
        <w:t>CPP</w:t>
      </w:r>
    </w:p>
    <w:p w14:paraId="3FDE45E7" w14:textId="19878DE0" w:rsidR="00F2392C" w:rsidRDefault="00E01267" w:rsidP="00F2392C">
      <w:pPr>
        <w:rPr>
          <w:sz w:val="20"/>
          <w:szCs w:val="22"/>
          <w:lang w:eastAsia="ko-KR"/>
        </w:rPr>
      </w:pPr>
      <w:r>
        <w:rPr>
          <w:sz w:val="20"/>
          <w:szCs w:val="22"/>
          <w:lang w:eastAsia="ko-KR"/>
        </w:rPr>
        <w:t>The</w:t>
      </w:r>
      <w:r w:rsidR="008503BE">
        <w:rPr>
          <w:sz w:val="20"/>
          <w:szCs w:val="22"/>
          <w:lang w:eastAsia="ko-KR"/>
        </w:rPr>
        <w:t xml:space="preserve"> LS in [1] details the value range of the time window for SRS configuration and UL SRS measurement reporting when CPP is used:</w:t>
      </w:r>
    </w:p>
    <w:tbl>
      <w:tblPr>
        <w:tblStyle w:val="TableGrid"/>
        <w:tblW w:w="0" w:type="auto"/>
        <w:tblLook w:val="04A0" w:firstRow="1" w:lastRow="0" w:firstColumn="1" w:lastColumn="0" w:noHBand="0" w:noVBand="1"/>
      </w:tblPr>
      <w:tblGrid>
        <w:gridCol w:w="9016"/>
      </w:tblGrid>
      <w:tr w:rsidR="008503BE" w14:paraId="4BB8C72C" w14:textId="77777777" w:rsidTr="008503BE">
        <w:tc>
          <w:tcPr>
            <w:tcW w:w="9016" w:type="dxa"/>
          </w:tcPr>
          <w:p w14:paraId="0ABDBD20" w14:textId="77777777" w:rsidR="008503BE" w:rsidRPr="00CC64DB" w:rsidRDefault="008503BE" w:rsidP="008503BE">
            <w:pPr>
              <w:rPr>
                <w:lang w:eastAsia="x-none"/>
              </w:rPr>
            </w:pPr>
            <w:r w:rsidRPr="00CC64DB">
              <w:rPr>
                <w:highlight w:val="green"/>
                <w:lang w:eastAsia="x-none"/>
              </w:rPr>
              <w:t>Agreement</w:t>
            </w:r>
          </w:p>
          <w:p w14:paraId="2C0D3BCF" w14:textId="77777777" w:rsidR="008503BE" w:rsidRPr="00CC64DB" w:rsidRDefault="008503BE" w:rsidP="008503BE">
            <w:pPr>
              <w:pStyle w:val="3GPPAgreements"/>
              <w:numPr>
                <w:ilvl w:val="0"/>
                <w:numId w:val="0"/>
              </w:numPr>
              <w:spacing w:after="0"/>
              <w:rPr>
                <w:iCs/>
                <w:szCs w:val="20"/>
              </w:rPr>
            </w:pPr>
            <w:r w:rsidRPr="00CC64DB">
              <w:rPr>
                <w:iCs/>
                <w:szCs w:val="20"/>
              </w:rPr>
              <w:t xml:space="preserve">When a LMF requests the serving gNB of a UE to </w:t>
            </w:r>
            <w:r w:rsidRPr="008503BE">
              <w:rPr>
                <w:iCs/>
                <w:szCs w:val="20"/>
                <w:highlight w:val="yellow"/>
              </w:rPr>
              <w:t>configure the transmission of the UL positioning SRS resources from the UE within indicated time window(s)</w:t>
            </w:r>
            <w:r w:rsidRPr="00CC64DB">
              <w:rPr>
                <w:iCs/>
                <w:szCs w:val="20"/>
              </w:rPr>
              <w:t xml:space="preserve">, </w:t>
            </w:r>
          </w:p>
          <w:p w14:paraId="12BC3D1C" w14:textId="77777777" w:rsidR="008503BE" w:rsidRPr="00CC64DB" w:rsidRDefault="008503BE">
            <w:pPr>
              <w:pStyle w:val="3GPPAgreements"/>
              <w:numPr>
                <w:ilvl w:val="0"/>
                <w:numId w:val="3"/>
              </w:numPr>
              <w:spacing w:after="0"/>
              <w:rPr>
                <w:iCs/>
                <w:szCs w:val="20"/>
              </w:rPr>
            </w:pPr>
            <w:r w:rsidRPr="00CC64DB">
              <w:rPr>
                <w:iCs/>
                <w:szCs w:val="20"/>
              </w:rPr>
              <w:t>the duration of a time window can be configured by one of the following values:</w:t>
            </w:r>
          </w:p>
          <w:p w14:paraId="5A810488" w14:textId="77777777" w:rsidR="008503BE" w:rsidRPr="00CC64DB" w:rsidRDefault="008503BE">
            <w:pPr>
              <w:pStyle w:val="ListParagraph"/>
              <w:numPr>
                <w:ilvl w:val="1"/>
                <w:numId w:val="3"/>
              </w:numPr>
              <w:ind w:leftChars="0"/>
              <w:rPr>
                <w:iCs/>
                <w:lang w:val="en-US"/>
              </w:rPr>
            </w:pPr>
            <w:r w:rsidRPr="00CC64DB">
              <w:rPr>
                <w:iCs/>
                <w:lang w:val="en-US"/>
              </w:rPr>
              <w:t>{1, 2, 4, 8, 12} OFDM symbols</w:t>
            </w:r>
          </w:p>
          <w:p w14:paraId="2297B970" w14:textId="77777777" w:rsidR="008503BE" w:rsidRPr="00CC64DB" w:rsidRDefault="008503BE">
            <w:pPr>
              <w:pStyle w:val="3GPPAgreements"/>
              <w:numPr>
                <w:ilvl w:val="1"/>
                <w:numId w:val="3"/>
              </w:numPr>
              <w:spacing w:after="0"/>
              <w:rPr>
                <w:iCs/>
                <w:sz w:val="20"/>
                <w:szCs w:val="20"/>
              </w:rPr>
            </w:pPr>
            <w:r w:rsidRPr="00CC64DB">
              <w:rPr>
                <w:iCs/>
                <w:szCs w:val="20"/>
              </w:rPr>
              <w:t>{</w:t>
            </w:r>
            <w:r w:rsidRPr="00CC64DB">
              <w:rPr>
                <w:rFonts w:eastAsia="DengXian"/>
                <w:bCs/>
                <w:iCs/>
                <w:snapToGrid w:val="0"/>
                <w:szCs w:val="20"/>
              </w:rPr>
              <w:t xml:space="preserve">1, 2, 4, 6, 8, 12, 16} </w:t>
            </w:r>
            <w:r>
              <w:rPr>
                <w:rFonts w:eastAsia="DengXian"/>
                <w:bCs/>
                <w:iCs/>
                <w:snapToGrid w:val="0"/>
                <w:szCs w:val="20"/>
              </w:rPr>
              <w:t>slots</w:t>
            </w:r>
          </w:p>
          <w:p w14:paraId="31B1C3F9" w14:textId="77777777" w:rsidR="008503BE" w:rsidRPr="00CC64DB" w:rsidRDefault="008503BE">
            <w:pPr>
              <w:pStyle w:val="3GPPAgreements"/>
              <w:numPr>
                <w:ilvl w:val="1"/>
                <w:numId w:val="3"/>
              </w:numPr>
              <w:spacing w:after="0"/>
              <w:rPr>
                <w:iCs/>
                <w:sz w:val="20"/>
                <w:szCs w:val="20"/>
              </w:rPr>
            </w:pPr>
            <w:r>
              <w:rPr>
                <w:rFonts w:hint="eastAsia"/>
                <w:iCs/>
                <w:sz w:val="20"/>
                <w:szCs w:val="20"/>
              </w:rPr>
              <w:t>F</w:t>
            </w:r>
            <w:r>
              <w:rPr>
                <w:iCs/>
                <w:sz w:val="20"/>
                <w:szCs w:val="20"/>
              </w:rPr>
              <w:t>FS: additional values</w:t>
            </w:r>
          </w:p>
          <w:p w14:paraId="0BB7E979" w14:textId="77777777" w:rsidR="008503BE" w:rsidRPr="00CC64DB" w:rsidRDefault="008503BE">
            <w:pPr>
              <w:pStyle w:val="3GPPAgreements"/>
              <w:numPr>
                <w:ilvl w:val="0"/>
                <w:numId w:val="3"/>
              </w:numPr>
              <w:spacing w:after="0"/>
              <w:rPr>
                <w:iCs/>
                <w:szCs w:val="20"/>
              </w:rPr>
            </w:pPr>
            <w:r w:rsidRPr="00CC64DB">
              <w:rPr>
                <w:iCs/>
                <w:szCs w:val="20"/>
              </w:rPr>
              <w:t>the number of the time windows can be configured as:</w:t>
            </w:r>
          </w:p>
          <w:p w14:paraId="29847B69" w14:textId="77777777" w:rsidR="008503BE" w:rsidRPr="00CC64DB" w:rsidRDefault="008503BE">
            <w:pPr>
              <w:pStyle w:val="3GPPAgreements"/>
              <w:numPr>
                <w:ilvl w:val="1"/>
                <w:numId w:val="3"/>
              </w:numPr>
              <w:spacing w:after="0"/>
              <w:rPr>
                <w:iCs/>
                <w:szCs w:val="20"/>
              </w:rPr>
            </w:pPr>
            <w:r w:rsidRPr="00CC64DB">
              <w:rPr>
                <w:iCs/>
                <w:szCs w:val="20"/>
              </w:rPr>
              <w:t>{1, 2, …, 16}</w:t>
            </w:r>
          </w:p>
          <w:p w14:paraId="5A7F2450" w14:textId="77777777" w:rsidR="008503BE" w:rsidRPr="00CC64DB" w:rsidRDefault="008503BE" w:rsidP="008503BE">
            <w:pPr>
              <w:rPr>
                <w:lang w:eastAsia="x-none"/>
              </w:rPr>
            </w:pPr>
          </w:p>
          <w:p w14:paraId="5AA1019A" w14:textId="77777777" w:rsidR="008503BE" w:rsidRPr="00CC64DB" w:rsidRDefault="008503BE" w:rsidP="008503BE">
            <w:pPr>
              <w:rPr>
                <w:lang w:eastAsia="x-none"/>
              </w:rPr>
            </w:pPr>
            <w:r w:rsidRPr="00CC64DB">
              <w:rPr>
                <w:highlight w:val="green"/>
                <w:lang w:eastAsia="x-none"/>
              </w:rPr>
              <w:t>Agreement</w:t>
            </w:r>
          </w:p>
          <w:p w14:paraId="6DC76A67" w14:textId="77777777" w:rsidR="008503BE" w:rsidRPr="00CC64DB" w:rsidRDefault="008503BE" w:rsidP="008503BE">
            <w:pPr>
              <w:rPr>
                <w:iCs/>
              </w:rPr>
            </w:pPr>
            <w:r w:rsidRPr="00CC64DB">
              <w:rPr>
                <w:iCs/>
              </w:rPr>
              <w:t xml:space="preserve">When a LMF requests the serving gNB and neighboring </w:t>
            </w:r>
            <w:proofErr w:type="spellStart"/>
            <w:r w:rsidRPr="00CC64DB">
              <w:rPr>
                <w:iCs/>
              </w:rPr>
              <w:t>gNBs</w:t>
            </w:r>
            <w:proofErr w:type="spellEnd"/>
            <w:r w:rsidRPr="00CC64DB">
              <w:rPr>
                <w:iCs/>
              </w:rPr>
              <w:t xml:space="preserve"> of a UE </w:t>
            </w:r>
            <w:r w:rsidRPr="008503BE">
              <w:rPr>
                <w:iCs/>
              </w:rPr>
              <w:t xml:space="preserve">to </w:t>
            </w:r>
            <w:r w:rsidRPr="008503BE">
              <w:rPr>
                <w:iCs/>
                <w:highlight w:val="yellow"/>
              </w:rPr>
              <w:t>measure the UL SRS</w:t>
            </w:r>
            <w:r w:rsidRPr="00CC64DB">
              <w:rPr>
                <w:iCs/>
              </w:rPr>
              <w:t xml:space="preserve"> </w:t>
            </w:r>
            <w:r w:rsidRPr="008503BE">
              <w:rPr>
                <w:iCs/>
                <w:highlight w:val="yellow"/>
              </w:rPr>
              <w:t>resources from the UE within indicated time window(s</w:t>
            </w:r>
            <w:r w:rsidRPr="00CC64DB">
              <w:rPr>
                <w:iCs/>
              </w:rPr>
              <w:t>):</w:t>
            </w:r>
          </w:p>
          <w:p w14:paraId="1649DC1E" w14:textId="77777777" w:rsidR="008503BE" w:rsidRPr="00CC64DB" w:rsidRDefault="008503BE">
            <w:pPr>
              <w:pStyle w:val="3GPPAgreements"/>
              <w:numPr>
                <w:ilvl w:val="0"/>
                <w:numId w:val="4"/>
              </w:numPr>
              <w:spacing w:after="0"/>
              <w:rPr>
                <w:iCs/>
                <w:szCs w:val="20"/>
              </w:rPr>
            </w:pPr>
            <w:r w:rsidRPr="00CC64DB">
              <w:rPr>
                <w:iCs/>
                <w:szCs w:val="20"/>
              </w:rPr>
              <w:t>The duration of a time window can be configured as follows:</w:t>
            </w:r>
          </w:p>
          <w:p w14:paraId="2A8E378D" w14:textId="77777777" w:rsidR="008503BE" w:rsidRPr="00CC64DB" w:rsidRDefault="008503BE">
            <w:pPr>
              <w:pStyle w:val="ListParagraph"/>
              <w:numPr>
                <w:ilvl w:val="1"/>
                <w:numId w:val="4"/>
              </w:numPr>
              <w:spacing w:afterLines="50" w:after="120" w:line="276" w:lineRule="auto"/>
              <w:ind w:leftChars="0"/>
              <w:contextualSpacing/>
              <w:jc w:val="both"/>
              <w:rPr>
                <w:bCs/>
                <w:iCs/>
              </w:rPr>
            </w:pPr>
            <w:r>
              <w:rPr>
                <w:rFonts w:eastAsia="DengXian"/>
                <w:bCs/>
                <w:iCs/>
                <w:snapToGrid w:val="0"/>
              </w:rPr>
              <w:t>{</w:t>
            </w:r>
            <w:r w:rsidRPr="00CC64DB">
              <w:rPr>
                <w:rFonts w:eastAsia="DengXian"/>
                <w:bCs/>
                <w:iCs/>
                <w:snapToGrid w:val="0"/>
              </w:rPr>
              <w:t>1, 2, 4, 6, 8, 12, 16</w:t>
            </w:r>
            <w:r>
              <w:rPr>
                <w:rFonts w:eastAsia="DengXian"/>
                <w:bCs/>
                <w:iCs/>
                <w:snapToGrid w:val="0"/>
              </w:rPr>
              <w:t>}</w:t>
            </w:r>
            <w:r w:rsidRPr="00CC64DB">
              <w:rPr>
                <w:rFonts w:eastAsia="DengXian"/>
                <w:bCs/>
                <w:iCs/>
                <w:snapToGrid w:val="0"/>
              </w:rPr>
              <w:t xml:space="preserve"> </w:t>
            </w:r>
            <w:r>
              <w:rPr>
                <w:rFonts w:eastAsia="DengXian"/>
                <w:bCs/>
                <w:iCs/>
                <w:snapToGrid w:val="0"/>
              </w:rPr>
              <w:t>slots</w:t>
            </w:r>
            <w:r w:rsidRPr="00CC64DB">
              <w:rPr>
                <w:rFonts w:eastAsia="DengXian"/>
                <w:bCs/>
                <w:iCs/>
                <w:snapToGrid w:val="0"/>
              </w:rPr>
              <w:t>.</w:t>
            </w:r>
          </w:p>
          <w:p w14:paraId="2CF5EF18" w14:textId="77777777" w:rsidR="008503BE" w:rsidRPr="00CC64DB" w:rsidRDefault="008503BE">
            <w:pPr>
              <w:pStyle w:val="3GPPAgreements"/>
              <w:numPr>
                <w:ilvl w:val="0"/>
                <w:numId w:val="4"/>
              </w:numPr>
              <w:spacing w:after="0"/>
              <w:rPr>
                <w:iCs/>
                <w:szCs w:val="20"/>
              </w:rPr>
            </w:pPr>
            <w:r w:rsidRPr="00CC64DB">
              <w:rPr>
                <w:iCs/>
                <w:szCs w:val="20"/>
              </w:rPr>
              <w:t>the number of the time windows can be:</w:t>
            </w:r>
          </w:p>
          <w:p w14:paraId="71E24182" w14:textId="77777777" w:rsidR="008503BE" w:rsidRPr="00CC64DB" w:rsidRDefault="008503BE">
            <w:pPr>
              <w:pStyle w:val="3GPPAgreements"/>
              <w:numPr>
                <w:ilvl w:val="1"/>
                <w:numId w:val="4"/>
              </w:numPr>
              <w:spacing w:after="0"/>
              <w:rPr>
                <w:iCs/>
                <w:szCs w:val="20"/>
              </w:rPr>
            </w:pPr>
            <w:r>
              <w:rPr>
                <w:iCs/>
                <w:szCs w:val="20"/>
              </w:rPr>
              <w:t>{</w:t>
            </w:r>
            <w:r w:rsidRPr="00CC64DB">
              <w:rPr>
                <w:iCs/>
                <w:szCs w:val="20"/>
              </w:rPr>
              <w:t>1, 2, …, 16</w:t>
            </w:r>
            <w:r>
              <w:rPr>
                <w:iCs/>
                <w:szCs w:val="20"/>
              </w:rPr>
              <w:t>}</w:t>
            </w:r>
          </w:p>
          <w:p w14:paraId="2CA4DCD6" w14:textId="77777777" w:rsidR="008503BE" w:rsidRDefault="008503BE" w:rsidP="00F2392C">
            <w:pPr>
              <w:rPr>
                <w:sz w:val="20"/>
                <w:szCs w:val="20"/>
              </w:rPr>
            </w:pPr>
          </w:p>
        </w:tc>
      </w:tr>
    </w:tbl>
    <w:p w14:paraId="77C88609" w14:textId="77777777" w:rsidR="008503BE" w:rsidRPr="00AC2EB6" w:rsidRDefault="008503BE" w:rsidP="00F2392C">
      <w:pPr>
        <w:rPr>
          <w:sz w:val="20"/>
          <w:szCs w:val="20"/>
        </w:rPr>
      </w:pPr>
    </w:p>
    <w:p w14:paraId="62EA3A0E" w14:textId="554796FC" w:rsidR="00E01267" w:rsidRDefault="00A52883" w:rsidP="00E01267">
      <w:pPr>
        <w:rPr>
          <w:sz w:val="20"/>
          <w:szCs w:val="20"/>
        </w:rPr>
      </w:pPr>
      <w:r>
        <w:rPr>
          <w:sz w:val="20"/>
          <w:szCs w:val="20"/>
        </w:rPr>
        <w:t>The LS in [2] details the information on UL RSCP definition:</w:t>
      </w:r>
    </w:p>
    <w:tbl>
      <w:tblPr>
        <w:tblStyle w:val="TableGrid"/>
        <w:tblW w:w="0" w:type="auto"/>
        <w:tblLook w:val="04A0" w:firstRow="1" w:lastRow="0" w:firstColumn="1" w:lastColumn="0" w:noHBand="0" w:noVBand="1"/>
      </w:tblPr>
      <w:tblGrid>
        <w:gridCol w:w="9016"/>
      </w:tblGrid>
      <w:tr w:rsidR="000E02DF" w14:paraId="19388070" w14:textId="77777777" w:rsidTr="000E02DF">
        <w:tc>
          <w:tcPr>
            <w:tcW w:w="9016" w:type="dxa"/>
          </w:tcPr>
          <w:p w14:paraId="27A413EB" w14:textId="77777777" w:rsidR="000E02DF" w:rsidRPr="00253CD4" w:rsidRDefault="000E02DF" w:rsidP="000E02DF">
            <w:pPr>
              <w:rPr>
                <w:b/>
                <w:lang w:eastAsia="zh-CN"/>
              </w:rPr>
            </w:pPr>
            <w:r w:rsidRPr="00253CD4">
              <w:rPr>
                <w:b/>
                <w:lang w:eastAsia="zh-CN"/>
              </w:rPr>
              <w:t>F</w:t>
            </w:r>
            <w:r w:rsidRPr="00253CD4">
              <w:rPr>
                <w:rFonts w:hint="eastAsia"/>
                <w:b/>
                <w:lang w:eastAsia="zh-CN"/>
              </w:rPr>
              <w:t xml:space="preserve">or CPP measurements: </w:t>
            </w:r>
          </w:p>
          <w:p w14:paraId="5C9CDFEF" w14:textId="77777777" w:rsidR="000E02DF" w:rsidRPr="00AE6501" w:rsidRDefault="000E02DF">
            <w:pPr>
              <w:pStyle w:val="ListParagraph"/>
              <w:widowControl w:val="0"/>
              <w:numPr>
                <w:ilvl w:val="0"/>
                <w:numId w:val="5"/>
              </w:numPr>
              <w:spacing w:before="80" w:after="120"/>
              <w:ind w:leftChars="0"/>
              <w:jc w:val="both"/>
              <w:rPr>
                <w:sz w:val="20"/>
                <w:szCs w:val="20"/>
                <w:highlight w:val="yellow"/>
              </w:rPr>
            </w:pPr>
            <w:r w:rsidRPr="00AE6501">
              <w:rPr>
                <w:sz w:val="20"/>
                <w:szCs w:val="20"/>
                <w:highlight w:val="yellow"/>
              </w:rPr>
              <w:t>F</w:t>
            </w:r>
            <w:r w:rsidRPr="00AE6501">
              <w:rPr>
                <w:rFonts w:hint="eastAsia"/>
                <w:sz w:val="20"/>
                <w:szCs w:val="20"/>
                <w:highlight w:val="yellow"/>
              </w:rPr>
              <w:t xml:space="preserve">or DL RSCP measurements, the reporting range is </w:t>
            </w:r>
            <w:r w:rsidRPr="00AE6501">
              <w:rPr>
                <w:sz w:val="20"/>
                <w:szCs w:val="20"/>
                <w:highlight w:val="yellow"/>
              </w:rPr>
              <w:t>[0, 360) degrees</w:t>
            </w:r>
            <w:r w:rsidRPr="00AE6501">
              <w:rPr>
                <w:rFonts w:hint="eastAsia"/>
                <w:sz w:val="20"/>
                <w:szCs w:val="20"/>
                <w:highlight w:val="yellow"/>
              </w:rPr>
              <w:t xml:space="preserve"> and t</w:t>
            </w:r>
            <w:r w:rsidRPr="00AE6501">
              <w:rPr>
                <w:sz w:val="20"/>
                <w:szCs w:val="20"/>
                <w:highlight w:val="yellow"/>
              </w:rPr>
              <w:t>he reporting granularity is 0.1 degree.</w:t>
            </w:r>
          </w:p>
          <w:p w14:paraId="25FA9525" w14:textId="0947AB32" w:rsidR="000E02DF" w:rsidRDefault="000E02DF" w:rsidP="000E02DF">
            <w:pPr>
              <w:rPr>
                <w:sz w:val="20"/>
                <w:szCs w:val="20"/>
              </w:rPr>
            </w:pPr>
            <w:r w:rsidRPr="00253CD4">
              <w:rPr>
                <w:sz w:val="20"/>
                <w:szCs w:val="20"/>
              </w:rPr>
              <w:lastRenderedPageBreak/>
              <w:t>F</w:t>
            </w:r>
            <w:r w:rsidRPr="00253CD4">
              <w:rPr>
                <w:rFonts w:hint="eastAsia"/>
                <w:sz w:val="20"/>
                <w:szCs w:val="20"/>
              </w:rPr>
              <w:t xml:space="preserve">or DL RSCPD measurements, the reporting range is </w:t>
            </w:r>
            <w:r w:rsidRPr="00253CD4">
              <w:rPr>
                <w:sz w:val="20"/>
                <w:szCs w:val="20"/>
              </w:rPr>
              <w:t>[-180, 180) degrees</w:t>
            </w:r>
            <w:r w:rsidRPr="00253CD4">
              <w:rPr>
                <w:rFonts w:hint="eastAsia"/>
                <w:sz w:val="20"/>
                <w:szCs w:val="20"/>
              </w:rPr>
              <w:t xml:space="preserve"> and t</w:t>
            </w:r>
            <w:r w:rsidRPr="00253CD4">
              <w:rPr>
                <w:sz w:val="20"/>
                <w:szCs w:val="20"/>
              </w:rPr>
              <w:t>he reporting granularity is 0.1 degree</w:t>
            </w:r>
          </w:p>
        </w:tc>
      </w:tr>
    </w:tbl>
    <w:p w14:paraId="59655F35" w14:textId="77777777" w:rsidR="000E02DF" w:rsidRDefault="000E02DF" w:rsidP="00E01267">
      <w:pPr>
        <w:rPr>
          <w:sz w:val="20"/>
          <w:szCs w:val="20"/>
        </w:rPr>
      </w:pPr>
    </w:p>
    <w:p w14:paraId="3B8B366F" w14:textId="27234565" w:rsidR="00A52883" w:rsidRDefault="00AE6501" w:rsidP="00E01267">
      <w:pPr>
        <w:rPr>
          <w:sz w:val="20"/>
          <w:szCs w:val="22"/>
        </w:rPr>
      </w:pPr>
      <w:r>
        <w:rPr>
          <w:sz w:val="20"/>
          <w:szCs w:val="22"/>
        </w:rPr>
        <w:t>Further,</w:t>
      </w:r>
      <w:r w:rsidR="00DE4F9D">
        <w:rPr>
          <w:sz w:val="20"/>
          <w:szCs w:val="22"/>
        </w:rPr>
        <w:t xml:space="preserve"> it is stated that LD RSCP has same value range as UL RSCP that is used in F1AP/NRPPA:</w:t>
      </w:r>
    </w:p>
    <w:tbl>
      <w:tblPr>
        <w:tblStyle w:val="TableGrid"/>
        <w:tblW w:w="0" w:type="auto"/>
        <w:tblLook w:val="04A0" w:firstRow="1" w:lastRow="0" w:firstColumn="1" w:lastColumn="0" w:noHBand="0" w:noVBand="1"/>
      </w:tblPr>
      <w:tblGrid>
        <w:gridCol w:w="9016"/>
      </w:tblGrid>
      <w:tr w:rsidR="00AE6501" w14:paraId="24C2455A" w14:textId="77777777" w:rsidTr="00AE6501">
        <w:tc>
          <w:tcPr>
            <w:tcW w:w="9016" w:type="dxa"/>
          </w:tcPr>
          <w:p w14:paraId="4445AF48" w14:textId="77777777" w:rsidR="00AE6501" w:rsidRPr="00AE6501" w:rsidRDefault="00AE6501" w:rsidP="00AE6501">
            <w:pPr>
              <w:spacing w:before="100" w:beforeAutospacing="1" w:after="100" w:afterAutospacing="1"/>
              <w:rPr>
                <w:rFonts w:eastAsia="Times New Roman"/>
                <w:sz w:val="20"/>
                <w:szCs w:val="20"/>
                <w:lang w:val="en-GB" w:eastAsia="en-GB"/>
              </w:rPr>
            </w:pPr>
            <w:r w:rsidRPr="00AE6501">
              <w:rPr>
                <w:rFonts w:eastAsia="Times New Roman"/>
                <w:sz w:val="20"/>
                <w:szCs w:val="20"/>
                <w:highlight w:val="green"/>
                <w:lang w:val="en-GB" w:eastAsia="en-GB"/>
              </w:rPr>
              <w:t>agreement from RAN4#107:</w:t>
            </w:r>
          </w:p>
          <w:p w14:paraId="40623F76" w14:textId="77777777" w:rsidR="00AE6501" w:rsidRPr="00AE6501" w:rsidRDefault="00AE6501" w:rsidP="00AE6501">
            <w:pPr>
              <w:spacing w:before="100" w:beforeAutospacing="1" w:after="100" w:afterAutospacing="1"/>
              <w:outlineLvl w:val="2"/>
              <w:rPr>
                <w:rFonts w:eastAsia="Times New Roman"/>
                <w:b/>
                <w:bCs/>
                <w:sz w:val="20"/>
                <w:szCs w:val="20"/>
                <w:lang w:val="en-GB" w:eastAsia="en-GB"/>
              </w:rPr>
            </w:pPr>
            <w:r w:rsidRPr="00AE6501">
              <w:rPr>
                <w:rFonts w:eastAsia="Times New Roman"/>
                <w:b/>
                <w:bCs/>
                <w:sz w:val="20"/>
                <w:szCs w:val="20"/>
                <w:lang w:val="en-GB" w:eastAsia="en-GB"/>
              </w:rPr>
              <w:t>Report mapping for UL RSCP:</w:t>
            </w:r>
          </w:p>
          <w:p w14:paraId="142977B3" w14:textId="77777777" w:rsidR="00AE6501" w:rsidRPr="00AE6501" w:rsidRDefault="00AE6501" w:rsidP="00AE6501">
            <w:pPr>
              <w:spacing w:before="100" w:beforeAutospacing="1" w:after="240"/>
              <w:rPr>
                <w:rFonts w:eastAsia="Times New Roman"/>
                <w:sz w:val="20"/>
                <w:szCs w:val="20"/>
                <w:lang w:val="en-GB" w:eastAsia="en-GB"/>
              </w:rPr>
            </w:pPr>
            <w:r w:rsidRPr="00AE6501">
              <w:rPr>
                <w:rFonts w:eastAsia="Times New Roman"/>
                <w:i/>
                <w:iCs/>
                <w:sz w:val="20"/>
                <w:szCs w:val="20"/>
                <w:lang w:val="en-GB" w:eastAsia="en-GB"/>
              </w:rPr>
              <w:t>Agreements:</w:t>
            </w:r>
          </w:p>
          <w:p w14:paraId="5319EDBD" w14:textId="322E40F9" w:rsidR="00AE6501" w:rsidRDefault="00AE6501" w:rsidP="00AE6501">
            <w:pPr>
              <w:spacing w:before="100" w:beforeAutospacing="1" w:after="100" w:afterAutospacing="1"/>
              <w:rPr>
                <w:sz w:val="20"/>
                <w:szCs w:val="22"/>
              </w:rPr>
            </w:pPr>
            <w:r w:rsidRPr="00AE6501">
              <w:rPr>
                <w:rFonts w:eastAsia="Times New Roman"/>
                <w:sz w:val="20"/>
                <w:szCs w:val="20"/>
                <w:lang w:val="en-GB" w:eastAsia="en-GB"/>
              </w:rPr>
              <w:t>Same as DL RSCP. </w:t>
            </w:r>
          </w:p>
        </w:tc>
      </w:tr>
    </w:tbl>
    <w:p w14:paraId="4F65D6DB" w14:textId="77777777" w:rsidR="00AE6501" w:rsidRPr="007C7FD4" w:rsidRDefault="00AE6501" w:rsidP="00E01267">
      <w:pPr>
        <w:rPr>
          <w:sz w:val="20"/>
          <w:szCs w:val="22"/>
        </w:rPr>
      </w:pPr>
    </w:p>
    <w:p w14:paraId="7750735F" w14:textId="5BDC483C" w:rsidR="00E01267" w:rsidRDefault="00AE6501" w:rsidP="009A7745">
      <w:pPr>
        <w:rPr>
          <w:sz w:val="20"/>
          <w:szCs w:val="22"/>
          <w:lang w:eastAsia="ko-KR"/>
        </w:rPr>
      </w:pPr>
      <w:r>
        <w:rPr>
          <w:sz w:val="20"/>
          <w:szCs w:val="22"/>
          <w:lang w:eastAsia="ko-KR"/>
        </w:rPr>
        <w:t>Hence, we can populate the FFS IEs in NRPPA/F1AP BL CR</w:t>
      </w:r>
      <w:r w:rsidR="002D6437">
        <w:rPr>
          <w:sz w:val="20"/>
          <w:szCs w:val="22"/>
          <w:lang w:eastAsia="ko-KR"/>
        </w:rPr>
        <w:t>. An example is provide</w:t>
      </w:r>
      <w:r w:rsidR="0005463E">
        <w:rPr>
          <w:sz w:val="20"/>
          <w:szCs w:val="22"/>
          <w:lang w:eastAsia="ko-KR"/>
        </w:rPr>
        <w:t>d i</w:t>
      </w:r>
      <w:r w:rsidR="002D6437">
        <w:rPr>
          <w:sz w:val="20"/>
          <w:szCs w:val="22"/>
          <w:lang w:eastAsia="ko-KR"/>
        </w:rPr>
        <w:t>n the Annex 1</w:t>
      </w:r>
      <w:r>
        <w:rPr>
          <w:sz w:val="20"/>
          <w:szCs w:val="22"/>
          <w:lang w:eastAsia="ko-KR"/>
        </w:rPr>
        <w:t>:</w:t>
      </w:r>
    </w:p>
    <w:p w14:paraId="04EDE337" w14:textId="7DDA7380" w:rsidR="005A57E4" w:rsidRDefault="005A57E4" w:rsidP="009A7745">
      <w:pPr>
        <w:rPr>
          <w:b/>
          <w:bCs/>
          <w:sz w:val="20"/>
          <w:szCs w:val="22"/>
          <w:lang w:eastAsia="ko-KR"/>
        </w:rPr>
      </w:pPr>
      <w:r w:rsidRPr="005A57E4">
        <w:rPr>
          <w:b/>
          <w:bCs/>
          <w:sz w:val="20"/>
          <w:szCs w:val="22"/>
          <w:lang w:eastAsia="ko-KR"/>
        </w:rPr>
        <w:t xml:space="preserve">Proposal 1: RAN3 discusses and proceeds with update to NRPPA/F1AP specs of UL CPP time windows information and </w:t>
      </w:r>
      <w:r w:rsidR="003A09D4">
        <w:rPr>
          <w:b/>
          <w:bCs/>
          <w:sz w:val="20"/>
          <w:szCs w:val="22"/>
          <w:lang w:eastAsia="ko-KR"/>
        </w:rPr>
        <w:t xml:space="preserve">UL RSCP </w:t>
      </w:r>
      <w:r w:rsidRPr="005A57E4">
        <w:rPr>
          <w:b/>
          <w:bCs/>
          <w:sz w:val="20"/>
          <w:szCs w:val="22"/>
          <w:lang w:eastAsia="ko-KR"/>
        </w:rPr>
        <w:t>reporting values.</w:t>
      </w:r>
    </w:p>
    <w:p w14:paraId="6D61AE6A" w14:textId="7AE8A426" w:rsidR="004A36FC" w:rsidRDefault="00065FDB" w:rsidP="00065FDB">
      <w:pPr>
        <w:pStyle w:val="Heading2"/>
        <w:rPr>
          <w:lang w:eastAsia="ko-KR"/>
        </w:rPr>
      </w:pPr>
      <w:r>
        <w:rPr>
          <w:lang w:eastAsia="ko-KR"/>
        </w:rPr>
        <w:t>SRS Bandwidth aggregation</w:t>
      </w:r>
    </w:p>
    <w:p w14:paraId="23506DCD" w14:textId="07698476" w:rsidR="00065FDB" w:rsidRPr="003A09D4" w:rsidRDefault="00065FDB" w:rsidP="00065FDB">
      <w:pPr>
        <w:rPr>
          <w:sz w:val="20"/>
          <w:szCs w:val="22"/>
          <w:lang w:eastAsia="ko-KR"/>
        </w:rPr>
      </w:pPr>
      <w:r w:rsidRPr="003A09D4">
        <w:rPr>
          <w:sz w:val="20"/>
          <w:szCs w:val="22"/>
          <w:lang w:eastAsia="ko-KR"/>
        </w:rPr>
        <w:t>In the LS from RAN1 on agreed physical layer parameters</w:t>
      </w:r>
      <w:r w:rsidR="0002279C" w:rsidRPr="003A09D4">
        <w:rPr>
          <w:sz w:val="20"/>
          <w:szCs w:val="22"/>
          <w:lang w:eastAsia="ko-KR"/>
        </w:rPr>
        <w:t xml:space="preserve"> [3]</w:t>
      </w:r>
      <w:r w:rsidRPr="003A09D4">
        <w:rPr>
          <w:sz w:val="20"/>
          <w:szCs w:val="22"/>
          <w:lang w:eastAsia="ko-KR"/>
        </w:rPr>
        <w:t xml:space="preserve">, there is this following </w:t>
      </w:r>
      <w:r w:rsidR="002D6437" w:rsidRPr="003A09D4">
        <w:rPr>
          <w:sz w:val="20"/>
          <w:szCs w:val="22"/>
          <w:lang w:eastAsia="ko-KR"/>
        </w:rPr>
        <w:t xml:space="preserve">agreement in row 69 </w:t>
      </w:r>
      <w:r w:rsidRPr="003A09D4">
        <w:rPr>
          <w:sz w:val="20"/>
          <w:szCs w:val="22"/>
          <w:lang w:eastAsia="ko-KR"/>
        </w:rPr>
        <w:t>with NRPPA impact:</w:t>
      </w:r>
    </w:p>
    <w:tbl>
      <w:tblPr>
        <w:tblStyle w:val="TableGrid"/>
        <w:tblW w:w="9444" w:type="dxa"/>
        <w:tblLayout w:type="fixed"/>
        <w:tblLook w:val="04A0" w:firstRow="1" w:lastRow="0" w:firstColumn="1" w:lastColumn="0" w:noHBand="0" w:noVBand="1"/>
      </w:tblPr>
      <w:tblGrid>
        <w:gridCol w:w="1991"/>
        <w:gridCol w:w="1616"/>
        <w:gridCol w:w="1076"/>
        <w:gridCol w:w="1614"/>
        <w:gridCol w:w="928"/>
        <w:gridCol w:w="2219"/>
      </w:tblGrid>
      <w:tr w:rsidR="001D3EC2" w:rsidRPr="001D3EC2" w14:paraId="1A82273F" w14:textId="77777777" w:rsidTr="001D3EC2">
        <w:trPr>
          <w:trHeight w:val="2988"/>
        </w:trPr>
        <w:tc>
          <w:tcPr>
            <w:tcW w:w="1991" w:type="dxa"/>
            <w:hideMark/>
          </w:tcPr>
          <w:p w14:paraId="08D370E5" w14:textId="77777777" w:rsidR="001D3EC2" w:rsidRPr="003A09D4" w:rsidRDefault="001D3EC2">
            <w:pPr>
              <w:rPr>
                <w:sz w:val="20"/>
                <w:szCs w:val="22"/>
                <w:lang w:eastAsia="ko-KR"/>
              </w:rPr>
            </w:pPr>
            <w:r w:rsidRPr="003A09D4">
              <w:rPr>
                <w:sz w:val="20"/>
                <w:szCs w:val="22"/>
                <w:lang w:eastAsia="ko-KR"/>
              </w:rPr>
              <w:t>NR UL SRS for Positioning BW Aggregation</w:t>
            </w:r>
          </w:p>
        </w:tc>
        <w:tc>
          <w:tcPr>
            <w:tcW w:w="1616" w:type="dxa"/>
            <w:hideMark/>
          </w:tcPr>
          <w:p w14:paraId="0A60C39D" w14:textId="77777777" w:rsidR="001D3EC2" w:rsidRPr="003A09D4" w:rsidRDefault="001D3EC2">
            <w:pPr>
              <w:rPr>
                <w:sz w:val="20"/>
                <w:szCs w:val="22"/>
                <w:lang w:eastAsia="ko-KR"/>
              </w:rPr>
            </w:pPr>
            <w:r w:rsidRPr="003A09D4">
              <w:rPr>
                <w:sz w:val="20"/>
                <w:szCs w:val="22"/>
                <w:lang w:eastAsia="ko-KR"/>
              </w:rPr>
              <w:t xml:space="preserve">SRS resource IDs for the aggregated measurement which are used for RSRP/RSRPP and/or timing measurement </w:t>
            </w:r>
            <w:proofErr w:type="gramStart"/>
            <w:r w:rsidRPr="003A09D4">
              <w:rPr>
                <w:sz w:val="20"/>
                <w:szCs w:val="22"/>
                <w:lang w:eastAsia="ko-KR"/>
              </w:rPr>
              <w:t>results .</w:t>
            </w:r>
            <w:proofErr w:type="gramEnd"/>
          </w:p>
        </w:tc>
        <w:tc>
          <w:tcPr>
            <w:tcW w:w="1076" w:type="dxa"/>
            <w:noWrap/>
            <w:hideMark/>
          </w:tcPr>
          <w:p w14:paraId="3D3D0E37" w14:textId="77777777" w:rsidR="001D3EC2" w:rsidRPr="003A09D4" w:rsidRDefault="001D3EC2">
            <w:pPr>
              <w:rPr>
                <w:sz w:val="20"/>
                <w:szCs w:val="22"/>
                <w:lang w:eastAsia="ko-KR"/>
              </w:rPr>
            </w:pPr>
            <w:r w:rsidRPr="003A09D4">
              <w:rPr>
                <w:sz w:val="20"/>
                <w:szCs w:val="22"/>
                <w:lang w:eastAsia="ko-KR"/>
              </w:rPr>
              <w:t>SRS resource IDs</w:t>
            </w:r>
          </w:p>
        </w:tc>
        <w:tc>
          <w:tcPr>
            <w:tcW w:w="1614" w:type="dxa"/>
            <w:hideMark/>
          </w:tcPr>
          <w:p w14:paraId="2C57D08B" w14:textId="77777777" w:rsidR="001D3EC2" w:rsidRPr="003A09D4" w:rsidRDefault="001D3EC2">
            <w:pPr>
              <w:rPr>
                <w:sz w:val="20"/>
                <w:szCs w:val="22"/>
                <w:lang w:eastAsia="ko-KR"/>
              </w:rPr>
            </w:pPr>
            <w:r w:rsidRPr="003A09D4">
              <w:rPr>
                <w:sz w:val="20"/>
                <w:szCs w:val="22"/>
                <w:lang w:eastAsia="ko-KR"/>
              </w:rPr>
              <w:t xml:space="preserve">For each UL-RTOA or gNB Rx-Tx time difference </w:t>
            </w:r>
            <w:proofErr w:type="gramStart"/>
            <w:r w:rsidRPr="003A09D4">
              <w:rPr>
                <w:sz w:val="20"/>
                <w:szCs w:val="22"/>
                <w:lang w:eastAsia="ko-KR"/>
              </w:rPr>
              <w:t>measurement  in</w:t>
            </w:r>
            <w:proofErr w:type="gramEnd"/>
            <w:r w:rsidRPr="003A09D4">
              <w:rPr>
                <w:sz w:val="20"/>
                <w:szCs w:val="22"/>
                <w:lang w:eastAsia="ko-KR"/>
              </w:rPr>
              <w:t xml:space="preserve"> TRP Measurement Result message.</w:t>
            </w:r>
            <w:r w:rsidRPr="003A09D4">
              <w:rPr>
                <w:sz w:val="20"/>
                <w:szCs w:val="22"/>
                <w:lang w:eastAsia="ko-KR"/>
              </w:rPr>
              <w:br/>
            </w:r>
            <w:r w:rsidRPr="003A09D4">
              <w:rPr>
                <w:sz w:val="20"/>
                <w:szCs w:val="22"/>
                <w:lang w:eastAsia="ko-KR"/>
              </w:rPr>
              <w:br/>
              <w:t xml:space="preserve">Whether this indication may be common to multiple measurements is up to RAN3. </w:t>
            </w:r>
          </w:p>
        </w:tc>
        <w:tc>
          <w:tcPr>
            <w:tcW w:w="928" w:type="dxa"/>
            <w:noWrap/>
            <w:hideMark/>
          </w:tcPr>
          <w:p w14:paraId="47764B69" w14:textId="77777777" w:rsidR="001D3EC2" w:rsidRPr="003A09D4" w:rsidRDefault="001D3EC2">
            <w:pPr>
              <w:rPr>
                <w:sz w:val="20"/>
                <w:szCs w:val="22"/>
                <w:lang w:eastAsia="ko-KR"/>
              </w:rPr>
            </w:pPr>
            <w:r w:rsidRPr="003A09D4">
              <w:rPr>
                <w:sz w:val="20"/>
                <w:szCs w:val="22"/>
                <w:highlight w:val="green"/>
                <w:lang w:eastAsia="ko-KR"/>
              </w:rPr>
              <w:t>38.455</w:t>
            </w:r>
          </w:p>
        </w:tc>
        <w:tc>
          <w:tcPr>
            <w:tcW w:w="2219" w:type="dxa"/>
            <w:hideMark/>
          </w:tcPr>
          <w:p w14:paraId="2037DF67" w14:textId="43EFDEE2" w:rsidR="001D3EC2" w:rsidRPr="003A09D4" w:rsidRDefault="001D3EC2">
            <w:pPr>
              <w:rPr>
                <w:sz w:val="20"/>
                <w:szCs w:val="22"/>
                <w:lang w:eastAsia="ko-KR"/>
              </w:rPr>
            </w:pPr>
            <w:r w:rsidRPr="003A09D4">
              <w:rPr>
                <w:sz w:val="20"/>
                <w:szCs w:val="22"/>
                <w:lang w:eastAsia="ko-KR"/>
              </w:rPr>
              <w:t>Agreement</w:t>
            </w:r>
            <w:r w:rsidRPr="003A09D4">
              <w:rPr>
                <w:sz w:val="20"/>
                <w:szCs w:val="22"/>
                <w:lang w:eastAsia="ko-KR"/>
              </w:rPr>
              <w:br/>
              <w:t>For SRS bandwidth aggregation across carriers, support</w:t>
            </w:r>
            <w:r w:rsidRPr="003A09D4">
              <w:rPr>
                <w:sz w:val="20"/>
                <w:szCs w:val="22"/>
                <w:lang w:eastAsia="ko-KR"/>
              </w:rPr>
              <w:br/>
              <w:t>• Single RSRP or RSRPP is reported</w:t>
            </w:r>
            <w:r w:rsidRPr="003A09D4">
              <w:rPr>
                <w:sz w:val="20"/>
                <w:szCs w:val="22"/>
                <w:lang w:eastAsia="ko-KR"/>
              </w:rPr>
              <w:br/>
              <w:t>o FFS: the single RSRP/RSRPP is based on aggregated SRS resources across aggregated carriers</w:t>
            </w:r>
            <w:r w:rsidRPr="003A09D4">
              <w:rPr>
                <w:sz w:val="20"/>
                <w:szCs w:val="22"/>
                <w:lang w:eastAsia="ko-KR"/>
              </w:rPr>
              <w:br/>
              <w:t>• The used SRS resource IDs for the aggregated measurement are shared for RSRP/RSRPP and/or timing measurement results</w:t>
            </w:r>
          </w:p>
        </w:tc>
      </w:tr>
    </w:tbl>
    <w:p w14:paraId="04F7E767" w14:textId="77777777" w:rsidR="00065FDB" w:rsidRDefault="00065FDB" w:rsidP="00065FDB">
      <w:pPr>
        <w:rPr>
          <w:lang w:eastAsia="ko-KR"/>
        </w:rPr>
      </w:pPr>
    </w:p>
    <w:p w14:paraId="401BC725" w14:textId="2BA6D469" w:rsidR="00106ED7" w:rsidRDefault="00106ED7" w:rsidP="00065FDB">
      <w:pPr>
        <w:rPr>
          <w:sz w:val="20"/>
          <w:szCs w:val="22"/>
          <w:lang w:eastAsia="ko-KR"/>
        </w:rPr>
      </w:pPr>
      <w:r w:rsidRPr="003A09D4">
        <w:rPr>
          <w:sz w:val="20"/>
          <w:szCs w:val="22"/>
          <w:lang w:eastAsia="ko-KR"/>
        </w:rPr>
        <w:t xml:space="preserve">Our understanding from the above agreement, is that the measuring gNB (gNB-DU) </w:t>
      </w:r>
      <w:proofErr w:type="gramStart"/>
      <w:r w:rsidRPr="003A09D4">
        <w:rPr>
          <w:sz w:val="20"/>
          <w:szCs w:val="22"/>
          <w:lang w:eastAsia="ko-KR"/>
        </w:rPr>
        <w:t>have to</w:t>
      </w:r>
      <w:proofErr w:type="gramEnd"/>
      <w:r w:rsidRPr="003A09D4">
        <w:rPr>
          <w:sz w:val="20"/>
          <w:szCs w:val="22"/>
          <w:lang w:eastAsia="ko-KR"/>
        </w:rPr>
        <w:t xml:space="preserve"> report a list of SRS resource IDs per TRP measurement report. The LMF can indicate, e.g., in the</w:t>
      </w:r>
      <w:r w:rsidR="00A603DB" w:rsidRPr="003A09D4">
        <w:rPr>
          <w:sz w:val="20"/>
          <w:szCs w:val="22"/>
          <w:lang w:eastAsia="ko-KR"/>
        </w:rPr>
        <w:t xml:space="preserve"> </w:t>
      </w:r>
      <w:r w:rsidR="00A603DB" w:rsidRPr="003A09D4">
        <w:rPr>
          <w:i/>
          <w:iCs/>
          <w:sz w:val="20"/>
          <w:szCs w:val="22"/>
          <w:lang w:eastAsia="ko-KR"/>
        </w:rPr>
        <w:t>Measurement Characteristics Request Indicator</w:t>
      </w:r>
      <w:r w:rsidR="00A603DB" w:rsidRPr="003A09D4">
        <w:rPr>
          <w:sz w:val="20"/>
          <w:szCs w:val="22"/>
          <w:lang w:eastAsia="ko-KR"/>
        </w:rPr>
        <w:t xml:space="preserve"> IE that the SRS resource IDs that have been used for the aggregated measurement for timing measurement results are needed</w:t>
      </w:r>
      <w:r w:rsidR="004066F5">
        <w:rPr>
          <w:sz w:val="20"/>
          <w:szCs w:val="22"/>
          <w:lang w:eastAsia="ko-KR"/>
        </w:rPr>
        <w:t>, since the gNB is expected to know what LMF is interested in.</w:t>
      </w:r>
      <w:r w:rsidR="008C64E7">
        <w:rPr>
          <w:sz w:val="20"/>
          <w:szCs w:val="22"/>
          <w:lang w:eastAsia="ko-KR"/>
        </w:rPr>
        <w:t xml:space="preserve"> This is also mentioned in the RAN1 agreement below:</w:t>
      </w:r>
    </w:p>
    <w:p w14:paraId="4C202BF9" w14:textId="77777777" w:rsidR="008C64E7" w:rsidRPr="00C761A0" w:rsidRDefault="008C64E7" w:rsidP="008C64E7">
      <w:pPr>
        <w:rPr>
          <w:rFonts w:eastAsia="Arial" w:cs="Arial"/>
          <w:sz w:val="20"/>
          <w:szCs w:val="20"/>
        </w:rPr>
      </w:pPr>
    </w:p>
    <w:tbl>
      <w:tblPr>
        <w:tblStyle w:val="TableGrid"/>
        <w:tblW w:w="0" w:type="auto"/>
        <w:tblLook w:val="04A0" w:firstRow="1" w:lastRow="0" w:firstColumn="1" w:lastColumn="0" w:noHBand="0" w:noVBand="1"/>
      </w:tblPr>
      <w:tblGrid>
        <w:gridCol w:w="9016"/>
      </w:tblGrid>
      <w:tr w:rsidR="008C64E7" w:rsidRPr="00C761A0" w14:paraId="49CE1A8C" w14:textId="77777777" w:rsidTr="004A6C2C">
        <w:tc>
          <w:tcPr>
            <w:tcW w:w="9062" w:type="dxa"/>
          </w:tcPr>
          <w:p w14:paraId="2C1B45CF" w14:textId="77777777" w:rsidR="008C64E7" w:rsidRPr="00C761A0" w:rsidRDefault="008C64E7" w:rsidP="008C64E7">
            <w:pPr>
              <w:snapToGrid w:val="0"/>
              <w:spacing w:after="0"/>
              <w:jc w:val="both"/>
              <w:rPr>
                <w:rFonts w:ascii="Times" w:eastAsia="Batang" w:hAnsi="Times"/>
                <w:b/>
                <w:bCs/>
                <w:sz w:val="20"/>
                <w:szCs w:val="22"/>
                <w:lang w:eastAsia="en-US"/>
              </w:rPr>
            </w:pPr>
            <w:r w:rsidRPr="00C761A0">
              <w:rPr>
                <w:rFonts w:ascii="Times" w:eastAsia="Batang" w:hAnsi="Times"/>
                <w:b/>
                <w:bCs/>
                <w:sz w:val="20"/>
                <w:szCs w:val="22"/>
                <w:highlight w:val="green"/>
                <w:lang w:eastAsia="en-US"/>
              </w:rPr>
              <w:t>Agreement</w:t>
            </w:r>
          </w:p>
          <w:p w14:paraId="2D51EF11" w14:textId="77777777" w:rsidR="008C64E7" w:rsidRPr="00C761A0" w:rsidRDefault="008C64E7" w:rsidP="008C64E7">
            <w:pPr>
              <w:snapToGrid w:val="0"/>
              <w:spacing w:after="0"/>
              <w:jc w:val="both"/>
              <w:rPr>
                <w:rFonts w:ascii="Times" w:eastAsia="SimSun" w:hAnsi="Times"/>
                <w:sz w:val="20"/>
                <w:szCs w:val="22"/>
                <w:lang w:eastAsia="en-US"/>
              </w:rPr>
            </w:pPr>
            <w:r w:rsidRPr="00C761A0">
              <w:rPr>
                <w:rFonts w:ascii="Times" w:eastAsia="SimSun" w:hAnsi="Times"/>
                <w:sz w:val="20"/>
                <w:szCs w:val="22"/>
                <w:lang w:eastAsia="en-US"/>
              </w:rPr>
              <w:t xml:space="preserve">Support joint measurement and report for the SRS resources across the aggregated carriers for UL-TDOA and Multi-RTT positioning </w:t>
            </w:r>
            <w:proofErr w:type="gramStart"/>
            <w:r w:rsidRPr="00C761A0">
              <w:rPr>
                <w:rFonts w:ascii="Times" w:eastAsia="SimSun" w:hAnsi="Times"/>
                <w:sz w:val="20"/>
                <w:szCs w:val="22"/>
                <w:lang w:eastAsia="en-US"/>
              </w:rPr>
              <w:t>methods</w:t>
            </w:r>
            <w:proofErr w:type="gramEnd"/>
          </w:p>
          <w:p w14:paraId="3B4D22FD" w14:textId="77777777" w:rsidR="008C64E7" w:rsidRPr="00C761A0" w:rsidRDefault="008C64E7" w:rsidP="008C64E7">
            <w:pPr>
              <w:numPr>
                <w:ilvl w:val="0"/>
                <w:numId w:val="17"/>
              </w:numPr>
              <w:snapToGrid w:val="0"/>
              <w:spacing w:after="0"/>
              <w:contextualSpacing/>
              <w:jc w:val="both"/>
              <w:rPr>
                <w:rFonts w:ascii="Times" w:eastAsia="Batang" w:hAnsi="Times"/>
                <w:sz w:val="20"/>
                <w:szCs w:val="22"/>
                <w:lang w:eastAsia="x-none"/>
              </w:rPr>
            </w:pPr>
            <w:r w:rsidRPr="00C761A0">
              <w:rPr>
                <w:rFonts w:ascii="Times" w:eastAsia="Batang" w:hAnsi="Times"/>
                <w:sz w:val="20"/>
                <w:szCs w:val="22"/>
                <w:lang w:eastAsia="x-none"/>
              </w:rPr>
              <w:t xml:space="preserve">Single UL RTOA or gNB Rx-Tx time difference is reported for the SRS resources across aggregated </w:t>
            </w:r>
            <w:proofErr w:type="gramStart"/>
            <w:r w:rsidRPr="00C761A0">
              <w:rPr>
                <w:rFonts w:ascii="Times" w:eastAsia="Batang" w:hAnsi="Times"/>
                <w:sz w:val="20"/>
                <w:szCs w:val="22"/>
                <w:lang w:eastAsia="x-none"/>
              </w:rPr>
              <w:t>carriers</w:t>
            </w:r>
            <w:proofErr w:type="gramEnd"/>
          </w:p>
          <w:p w14:paraId="19440626" w14:textId="77777777" w:rsidR="008C64E7" w:rsidRPr="00C761A0" w:rsidRDefault="008C64E7" w:rsidP="008C64E7">
            <w:pPr>
              <w:numPr>
                <w:ilvl w:val="1"/>
                <w:numId w:val="17"/>
              </w:numPr>
              <w:snapToGrid w:val="0"/>
              <w:spacing w:after="0"/>
              <w:contextualSpacing/>
              <w:jc w:val="both"/>
              <w:rPr>
                <w:rFonts w:ascii="Times" w:eastAsia="Batang" w:hAnsi="Times"/>
                <w:sz w:val="20"/>
                <w:szCs w:val="22"/>
                <w:lang w:eastAsia="x-none"/>
              </w:rPr>
            </w:pPr>
            <w:r w:rsidRPr="00C761A0">
              <w:rPr>
                <w:rFonts w:ascii="Times" w:eastAsia="Batang" w:hAnsi="Times"/>
                <w:sz w:val="20"/>
                <w:szCs w:val="22"/>
                <w:lang w:eastAsia="x-none"/>
              </w:rPr>
              <w:t>FFS: RSRP or RSRPP</w:t>
            </w:r>
          </w:p>
          <w:p w14:paraId="45B18B15" w14:textId="77777777" w:rsidR="00F84BDE" w:rsidRPr="00F84BDE" w:rsidRDefault="008C64E7" w:rsidP="00F84BDE">
            <w:pPr>
              <w:numPr>
                <w:ilvl w:val="0"/>
                <w:numId w:val="17"/>
              </w:numPr>
              <w:snapToGrid w:val="0"/>
              <w:spacing w:after="0"/>
              <w:contextualSpacing/>
              <w:jc w:val="both"/>
              <w:rPr>
                <w:rFonts w:ascii="Times" w:eastAsia="DengXian" w:hAnsi="Times"/>
                <w:sz w:val="20"/>
                <w:szCs w:val="22"/>
                <w:lang w:eastAsia="zh-CN"/>
              </w:rPr>
            </w:pPr>
            <w:r w:rsidRPr="00C761A0">
              <w:rPr>
                <w:rFonts w:ascii="Times" w:eastAsia="DengXian" w:hAnsi="Times"/>
                <w:sz w:val="20"/>
                <w:szCs w:val="22"/>
                <w:lang w:eastAsia="zh-CN"/>
              </w:rPr>
              <w:t xml:space="preserve">FFS: SRS carrier aggregation indication is reported along with the measurement results </w:t>
            </w:r>
            <w:r w:rsidRPr="00C761A0">
              <w:rPr>
                <w:rFonts w:ascii="Times" w:eastAsia="Batang" w:hAnsi="Times"/>
                <w:sz w:val="20"/>
                <w:szCs w:val="22"/>
                <w:lang w:eastAsia="x-none"/>
              </w:rPr>
              <w:t>to indicate whether/which carriers are aggregated for the joint SRS measurement</w:t>
            </w:r>
          </w:p>
          <w:p w14:paraId="1A910DE0" w14:textId="7E92180C" w:rsidR="008C64E7" w:rsidRPr="00C761A0" w:rsidRDefault="008C64E7" w:rsidP="00F84BDE">
            <w:pPr>
              <w:numPr>
                <w:ilvl w:val="0"/>
                <w:numId w:val="17"/>
              </w:numPr>
              <w:snapToGrid w:val="0"/>
              <w:spacing w:after="0"/>
              <w:contextualSpacing/>
              <w:jc w:val="both"/>
              <w:rPr>
                <w:rFonts w:ascii="Times" w:eastAsia="DengXian" w:hAnsi="Times"/>
                <w:sz w:val="20"/>
                <w:szCs w:val="22"/>
                <w:lang w:eastAsia="zh-CN"/>
              </w:rPr>
            </w:pPr>
            <w:r w:rsidRPr="00F84BDE">
              <w:rPr>
                <w:rFonts w:ascii="Times" w:eastAsia="DengXian" w:hAnsi="Times"/>
                <w:sz w:val="20"/>
                <w:szCs w:val="22"/>
                <w:highlight w:val="yellow"/>
                <w:lang w:eastAsia="zh-CN"/>
              </w:rPr>
              <w:t>Support LMF to request gNB for the UL positioning measurement from aggregated SRS resources across multiple CCs</w:t>
            </w:r>
          </w:p>
        </w:tc>
      </w:tr>
    </w:tbl>
    <w:p w14:paraId="4DFF980E" w14:textId="77777777" w:rsidR="008C64E7" w:rsidRDefault="008C64E7" w:rsidP="00065FDB">
      <w:pPr>
        <w:rPr>
          <w:sz w:val="20"/>
          <w:szCs w:val="22"/>
          <w:lang w:eastAsia="ko-KR"/>
        </w:rPr>
      </w:pPr>
    </w:p>
    <w:p w14:paraId="61B2413B" w14:textId="77777777" w:rsidR="008C64E7" w:rsidRPr="003A09D4" w:rsidRDefault="008C64E7" w:rsidP="00065FDB">
      <w:pPr>
        <w:rPr>
          <w:sz w:val="20"/>
          <w:szCs w:val="22"/>
          <w:lang w:eastAsia="ko-KR"/>
        </w:rPr>
      </w:pPr>
    </w:p>
    <w:p w14:paraId="7BC7D339" w14:textId="3BE8478A" w:rsidR="00A603DB" w:rsidRPr="003A09D4" w:rsidRDefault="00A603DB" w:rsidP="00065FDB">
      <w:pPr>
        <w:rPr>
          <w:b/>
          <w:bCs/>
          <w:sz w:val="20"/>
          <w:szCs w:val="22"/>
          <w:lang w:eastAsia="ko-KR"/>
        </w:rPr>
      </w:pPr>
      <w:r w:rsidRPr="003A09D4">
        <w:rPr>
          <w:b/>
          <w:bCs/>
          <w:sz w:val="20"/>
          <w:szCs w:val="22"/>
          <w:lang w:eastAsia="ko-KR"/>
        </w:rPr>
        <w:t xml:space="preserve">Proposal 2: Add a new bit in the </w:t>
      </w:r>
      <w:r w:rsidRPr="003A09D4">
        <w:rPr>
          <w:b/>
          <w:bCs/>
          <w:i/>
          <w:iCs/>
          <w:sz w:val="20"/>
          <w:szCs w:val="22"/>
          <w:lang w:eastAsia="ko-KR"/>
        </w:rPr>
        <w:t>Measurement Characteristics Request Indicator</w:t>
      </w:r>
      <w:r w:rsidRPr="003A09D4">
        <w:rPr>
          <w:b/>
          <w:bCs/>
          <w:sz w:val="20"/>
          <w:szCs w:val="22"/>
          <w:lang w:eastAsia="ko-KR"/>
        </w:rPr>
        <w:t xml:space="preserve"> IE for the </w:t>
      </w:r>
      <w:r w:rsidR="00F84BDE">
        <w:rPr>
          <w:b/>
          <w:bCs/>
          <w:sz w:val="20"/>
          <w:szCs w:val="22"/>
          <w:lang w:eastAsia="ko-KR"/>
        </w:rPr>
        <w:t xml:space="preserve">LMF to request </w:t>
      </w:r>
      <w:r w:rsidRPr="003A09D4">
        <w:rPr>
          <w:b/>
          <w:bCs/>
          <w:sz w:val="20"/>
          <w:szCs w:val="22"/>
          <w:lang w:eastAsia="ko-KR"/>
        </w:rPr>
        <w:t>gNB to report SRS resource IDs that have been used for aggregated measurement for UL-RTOA or gNB Rx-Tx.</w:t>
      </w:r>
    </w:p>
    <w:p w14:paraId="474D40A2" w14:textId="58FBA3FB" w:rsidR="00A603DB" w:rsidRPr="003A09D4" w:rsidRDefault="000A7807" w:rsidP="00065FDB">
      <w:pPr>
        <w:rPr>
          <w:b/>
          <w:bCs/>
          <w:sz w:val="20"/>
          <w:szCs w:val="22"/>
          <w:lang w:eastAsia="ko-KR"/>
        </w:rPr>
      </w:pPr>
      <w:r w:rsidRPr="003A09D4">
        <w:rPr>
          <w:b/>
          <w:bCs/>
          <w:sz w:val="20"/>
          <w:szCs w:val="22"/>
          <w:lang w:eastAsia="ko-KR"/>
        </w:rPr>
        <w:t xml:space="preserve">Proposal 3: </w:t>
      </w:r>
      <w:r w:rsidR="00A603DB" w:rsidRPr="003A09D4">
        <w:rPr>
          <w:b/>
          <w:bCs/>
          <w:sz w:val="20"/>
          <w:szCs w:val="22"/>
          <w:lang w:eastAsia="ko-KR"/>
        </w:rPr>
        <w:t xml:space="preserve">Include a List of SRS Resource IDs in the </w:t>
      </w:r>
      <w:r w:rsidRPr="003A09D4">
        <w:rPr>
          <w:b/>
          <w:bCs/>
          <w:i/>
          <w:iCs/>
          <w:sz w:val="20"/>
          <w:szCs w:val="22"/>
        </w:rPr>
        <w:t>TRP Measurement Result</w:t>
      </w:r>
      <w:r w:rsidRPr="003A09D4">
        <w:rPr>
          <w:b/>
          <w:bCs/>
          <w:sz w:val="20"/>
          <w:szCs w:val="22"/>
        </w:rPr>
        <w:t xml:space="preserve"> IE for aggregated SRS measurements</w:t>
      </w:r>
      <w:r w:rsidR="00A603DB" w:rsidRPr="003A09D4">
        <w:rPr>
          <w:b/>
          <w:bCs/>
          <w:sz w:val="20"/>
          <w:szCs w:val="22"/>
          <w:lang w:eastAsia="ko-KR"/>
        </w:rPr>
        <w:t>.</w:t>
      </w:r>
    </w:p>
    <w:p w14:paraId="61A3C6EA" w14:textId="665E2B63" w:rsidR="003B3955" w:rsidRDefault="003B3955" w:rsidP="00065FDB">
      <w:pPr>
        <w:rPr>
          <w:sz w:val="20"/>
          <w:szCs w:val="22"/>
          <w:lang w:eastAsia="ko-KR"/>
        </w:rPr>
      </w:pPr>
      <w:r w:rsidRPr="003A09D4">
        <w:rPr>
          <w:sz w:val="20"/>
          <w:szCs w:val="22"/>
          <w:lang w:eastAsia="ko-KR"/>
        </w:rPr>
        <w:t>A TP to NRPPA BL CR is provide din the annex below.</w:t>
      </w:r>
    </w:p>
    <w:p w14:paraId="54BCDA3C" w14:textId="77777777" w:rsidR="00A65220" w:rsidRDefault="00A65220" w:rsidP="00A65220">
      <w:pPr>
        <w:pStyle w:val="Heading2"/>
      </w:pPr>
      <w:r>
        <w:t>eDRX alignment with DL PRS</w:t>
      </w:r>
    </w:p>
    <w:p w14:paraId="6C0D2535" w14:textId="77777777" w:rsidR="00A65220" w:rsidRPr="00C761A0" w:rsidRDefault="00A65220" w:rsidP="00A65220">
      <w:pPr>
        <w:rPr>
          <w:sz w:val="20"/>
          <w:szCs w:val="22"/>
        </w:rPr>
      </w:pPr>
      <w:r w:rsidRPr="00C761A0">
        <w:rPr>
          <w:sz w:val="20"/>
          <w:szCs w:val="22"/>
        </w:rPr>
        <w:t>Another objective that may impact RAN3 is the topic of aligning eDRX cycles with DL PRS, so that the LMF aligns the DL PRS measurements (</w:t>
      </w:r>
      <w:proofErr w:type="gramStart"/>
      <w:r w:rsidRPr="00C761A0">
        <w:rPr>
          <w:sz w:val="20"/>
          <w:szCs w:val="22"/>
        </w:rPr>
        <w:t>e.g.</w:t>
      </w:r>
      <w:proofErr w:type="gramEnd"/>
      <w:r w:rsidRPr="00C761A0">
        <w:rPr>
          <w:sz w:val="20"/>
          <w:szCs w:val="22"/>
        </w:rPr>
        <w:t xml:space="preserve"> periodicity of the </w:t>
      </w:r>
      <w:r>
        <w:rPr>
          <w:sz w:val="20"/>
          <w:szCs w:val="22"/>
        </w:rPr>
        <w:t xml:space="preserve">PRS-based </w:t>
      </w:r>
      <w:r w:rsidRPr="00C761A0">
        <w:rPr>
          <w:sz w:val="20"/>
          <w:szCs w:val="22"/>
        </w:rPr>
        <w:t xml:space="preserve">measurements) with the UE wake up times to monitor </w:t>
      </w:r>
      <w:proofErr w:type="spellStart"/>
      <w:r w:rsidRPr="00C761A0">
        <w:rPr>
          <w:sz w:val="20"/>
          <w:szCs w:val="22"/>
        </w:rPr>
        <w:t>POs.</w:t>
      </w:r>
      <w:proofErr w:type="spellEnd"/>
      <w:r w:rsidRPr="00C761A0">
        <w:rPr>
          <w:sz w:val="20"/>
          <w:szCs w:val="22"/>
        </w:rPr>
        <w:t xml:space="preserve"> The issue however is that eDRX cycles are configured per UE while DL PRS </w:t>
      </w:r>
      <w:r>
        <w:rPr>
          <w:sz w:val="20"/>
          <w:szCs w:val="22"/>
        </w:rPr>
        <w:t>configuration is</w:t>
      </w:r>
      <w:r w:rsidRPr="00C761A0">
        <w:rPr>
          <w:sz w:val="20"/>
          <w:szCs w:val="22"/>
        </w:rPr>
        <w:t xml:space="preserve"> per TRP.</w:t>
      </w:r>
    </w:p>
    <w:p w14:paraId="4F59544B" w14:textId="77777777" w:rsidR="00A65220" w:rsidRPr="00C761A0" w:rsidRDefault="00A65220" w:rsidP="00A65220">
      <w:pPr>
        <w:rPr>
          <w:sz w:val="20"/>
          <w:szCs w:val="22"/>
        </w:rPr>
      </w:pPr>
      <w:r w:rsidRPr="00C761A0">
        <w:rPr>
          <w:sz w:val="20"/>
          <w:szCs w:val="22"/>
        </w:rPr>
        <w:t xml:space="preserve">A solution to consider is to make LMF request the eDRX information from NG-RAN during the Positioning Information exchange procedure, so that LMF is aware of the configured eDRX cycles for UE in both IDLE and INACTIVE, as well as whether the NG-RAN will move the UE to RRC_INACTIVE or RRC_IDLE </w:t>
      </w:r>
      <w:r>
        <w:rPr>
          <w:sz w:val="20"/>
          <w:szCs w:val="22"/>
        </w:rPr>
        <w:t xml:space="preserve">states </w:t>
      </w:r>
      <w:r w:rsidRPr="00C761A0">
        <w:rPr>
          <w:sz w:val="20"/>
          <w:szCs w:val="22"/>
        </w:rPr>
        <w:t xml:space="preserve">based on the </w:t>
      </w:r>
      <w:r>
        <w:rPr>
          <w:sz w:val="20"/>
          <w:szCs w:val="22"/>
        </w:rPr>
        <w:t>indication</w:t>
      </w:r>
      <w:r w:rsidRPr="00C761A0">
        <w:rPr>
          <w:sz w:val="20"/>
          <w:szCs w:val="22"/>
        </w:rPr>
        <w:t xml:space="preserve"> </w:t>
      </w:r>
      <w:r w:rsidRPr="00C761A0">
        <w:rPr>
          <w:rStyle w:val="ui-provider"/>
          <w:sz w:val="20"/>
          <w:szCs w:val="22"/>
        </w:rPr>
        <w:t>per cell that is present in SIB1 and defined in TS 38.304:</w:t>
      </w:r>
    </w:p>
    <w:tbl>
      <w:tblPr>
        <w:tblW w:w="0" w:type="auto"/>
        <w:tblCellMar>
          <w:left w:w="0" w:type="dxa"/>
          <w:right w:w="0" w:type="dxa"/>
        </w:tblCellMar>
        <w:tblLook w:val="04A0" w:firstRow="1" w:lastRow="0" w:firstColumn="1" w:lastColumn="0" w:noHBand="0" w:noVBand="1"/>
      </w:tblPr>
      <w:tblGrid>
        <w:gridCol w:w="9006"/>
      </w:tblGrid>
      <w:tr w:rsidR="00A65220" w:rsidRPr="00C761A0" w14:paraId="7507CE24" w14:textId="77777777" w:rsidTr="004A6C2C">
        <w:tc>
          <w:tcPr>
            <w:tcW w:w="943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03ACC5" w14:textId="77777777" w:rsidR="00A65220" w:rsidRPr="00C761A0" w:rsidRDefault="00A65220" w:rsidP="004A6C2C">
            <w:pPr>
              <w:rPr>
                <w:sz w:val="20"/>
                <w:szCs w:val="22"/>
                <w:lang w:eastAsia="zh-CN"/>
              </w:rPr>
            </w:pPr>
            <w:r w:rsidRPr="00C761A0">
              <w:rPr>
                <w:sz w:val="20"/>
                <w:szCs w:val="22"/>
                <w:lang w:eastAsia="zh-CN"/>
              </w:rPr>
              <w:t>The UE operates in eDRX for CN paging in RRC_IDLE or RRC_INACTIVE states if the UE is configured for eDRX by upper layers and</w:t>
            </w:r>
            <w:r w:rsidRPr="00C761A0">
              <w:rPr>
                <w:sz w:val="20"/>
                <w:szCs w:val="22"/>
                <w:highlight w:val="yellow"/>
                <w:lang w:eastAsia="zh-CN"/>
              </w:rPr>
              <w:t xml:space="preserve"> eDRX-</w:t>
            </w:r>
            <w:proofErr w:type="spellStart"/>
            <w:r w:rsidRPr="00C761A0">
              <w:rPr>
                <w:sz w:val="20"/>
                <w:szCs w:val="22"/>
                <w:highlight w:val="yellow"/>
                <w:lang w:eastAsia="zh-CN"/>
              </w:rPr>
              <w:t>AllowedIdle</w:t>
            </w:r>
            <w:proofErr w:type="spellEnd"/>
            <w:r w:rsidRPr="00C761A0">
              <w:rPr>
                <w:sz w:val="20"/>
                <w:szCs w:val="22"/>
                <w:lang w:eastAsia="zh-CN"/>
              </w:rPr>
              <w:t xml:space="preserve"> is </w:t>
            </w:r>
            <w:proofErr w:type="spellStart"/>
            <w:r w:rsidRPr="00C761A0">
              <w:rPr>
                <w:sz w:val="20"/>
                <w:szCs w:val="22"/>
                <w:lang w:eastAsia="zh-CN"/>
              </w:rPr>
              <w:t>signalled</w:t>
            </w:r>
            <w:proofErr w:type="spellEnd"/>
            <w:r w:rsidRPr="00C761A0">
              <w:rPr>
                <w:sz w:val="20"/>
                <w:szCs w:val="22"/>
                <w:lang w:eastAsia="zh-CN"/>
              </w:rPr>
              <w:t xml:space="preserve"> in SIB1. The UE operates in eDRX for RAN paging in RRC_INACTIVE state if the UE is configured for eDRX by RAN and </w:t>
            </w:r>
            <w:r w:rsidRPr="00C761A0">
              <w:rPr>
                <w:sz w:val="20"/>
                <w:szCs w:val="22"/>
                <w:highlight w:val="yellow"/>
                <w:lang w:eastAsia="zh-CN"/>
              </w:rPr>
              <w:t>eDRX-</w:t>
            </w:r>
            <w:proofErr w:type="spellStart"/>
            <w:r w:rsidRPr="00C761A0">
              <w:rPr>
                <w:sz w:val="20"/>
                <w:szCs w:val="22"/>
                <w:highlight w:val="yellow"/>
                <w:lang w:eastAsia="zh-CN"/>
              </w:rPr>
              <w:t>AllowedInactive</w:t>
            </w:r>
            <w:proofErr w:type="spellEnd"/>
            <w:r w:rsidRPr="00C761A0">
              <w:rPr>
                <w:sz w:val="20"/>
                <w:szCs w:val="22"/>
                <w:highlight w:val="yellow"/>
                <w:lang w:eastAsia="zh-CN"/>
              </w:rPr>
              <w:t xml:space="preserve"> </w:t>
            </w:r>
            <w:r w:rsidRPr="00C761A0">
              <w:rPr>
                <w:sz w:val="20"/>
                <w:szCs w:val="22"/>
                <w:lang w:eastAsia="zh-CN"/>
              </w:rPr>
              <w:t xml:space="preserve">is </w:t>
            </w:r>
            <w:proofErr w:type="spellStart"/>
            <w:r w:rsidRPr="00C761A0">
              <w:rPr>
                <w:sz w:val="20"/>
                <w:szCs w:val="22"/>
                <w:lang w:eastAsia="zh-CN"/>
              </w:rPr>
              <w:t>signalled</w:t>
            </w:r>
            <w:proofErr w:type="spellEnd"/>
            <w:r w:rsidRPr="00C761A0">
              <w:rPr>
                <w:sz w:val="20"/>
                <w:szCs w:val="22"/>
                <w:lang w:eastAsia="zh-CN"/>
              </w:rPr>
              <w:t xml:space="preserve"> in SIB1.</w:t>
            </w:r>
          </w:p>
        </w:tc>
      </w:tr>
    </w:tbl>
    <w:p w14:paraId="477C2D58" w14:textId="77777777" w:rsidR="00A65220" w:rsidRPr="00C761A0" w:rsidRDefault="00A65220" w:rsidP="00A65220">
      <w:pPr>
        <w:rPr>
          <w:rStyle w:val="ui-provider"/>
          <w:sz w:val="20"/>
          <w:szCs w:val="22"/>
        </w:rPr>
      </w:pPr>
    </w:p>
    <w:p w14:paraId="01E462F6" w14:textId="77777777" w:rsidR="00A65220" w:rsidRPr="00C761A0" w:rsidRDefault="00A65220" w:rsidP="00A65220">
      <w:pPr>
        <w:rPr>
          <w:sz w:val="20"/>
          <w:szCs w:val="22"/>
        </w:rPr>
      </w:pPr>
      <w:r w:rsidRPr="00C761A0">
        <w:rPr>
          <w:rStyle w:val="ui-provider"/>
          <w:sz w:val="20"/>
          <w:szCs w:val="22"/>
        </w:rPr>
        <w:t xml:space="preserve">Since for RAN Paging, the neighbor </w:t>
      </w:r>
      <w:proofErr w:type="spellStart"/>
      <w:r w:rsidRPr="00C761A0">
        <w:rPr>
          <w:rStyle w:val="ui-provider"/>
          <w:sz w:val="20"/>
          <w:szCs w:val="22"/>
        </w:rPr>
        <w:t>gNBs</w:t>
      </w:r>
      <w:proofErr w:type="spellEnd"/>
      <w:r w:rsidRPr="00C761A0">
        <w:rPr>
          <w:rStyle w:val="ui-provider"/>
          <w:sz w:val="20"/>
          <w:szCs w:val="22"/>
        </w:rPr>
        <w:t xml:space="preserve"> in the RNA use the eDRX information for paging the UE (See </w:t>
      </w:r>
      <w:proofErr w:type="spellStart"/>
      <w:r w:rsidRPr="00C761A0">
        <w:rPr>
          <w:rStyle w:val="ui-provider"/>
          <w:sz w:val="20"/>
          <w:szCs w:val="22"/>
        </w:rPr>
        <w:t>X</w:t>
      </w:r>
      <w:r>
        <w:rPr>
          <w:rStyle w:val="ui-provider"/>
          <w:sz w:val="20"/>
          <w:szCs w:val="22"/>
        </w:rPr>
        <w:t>n</w:t>
      </w:r>
      <w:r w:rsidRPr="00C761A0">
        <w:rPr>
          <w:rStyle w:val="ui-provider"/>
          <w:sz w:val="20"/>
          <w:szCs w:val="22"/>
        </w:rPr>
        <w:t>AP</w:t>
      </w:r>
      <w:proofErr w:type="spellEnd"/>
      <w:r w:rsidRPr="00C761A0">
        <w:rPr>
          <w:rStyle w:val="ui-provider"/>
          <w:sz w:val="20"/>
          <w:szCs w:val="22"/>
        </w:rPr>
        <w:t xml:space="preserve"> RAN PAGING message where eDRX information is </w:t>
      </w:r>
      <w:proofErr w:type="spellStart"/>
      <w:r w:rsidRPr="00C761A0">
        <w:rPr>
          <w:rStyle w:val="ui-provider"/>
          <w:sz w:val="20"/>
          <w:szCs w:val="22"/>
        </w:rPr>
        <w:t>signalled</w:t>
      </w:r>
      <w:proofErr w:type="spellEnd"/>
      <w:r w:rsidRPr="00C761A0">
        <w:rPr>
          <w:rStyle w:val="ui-provider"/>
          <w:sz w:val="20"/>
          <w:szCs w:val="22"/>
        </w:rPr>
        <w:t xml:space="preserve">), it is best that the LMF is the entity that aligns the eDRX of the UE with the DL PRS frequency, so that it sends the request for PRS configuration to </w:t>
      </w:r>
      <w:proofErr w:type="spellStart"/>
      <w:r w:rsidRPr="00C761A0">
        <w:rPr>
          <w:rStyle w:val="ui-provider"/>
          <w:sz w:val="20"/>
          <w:szCs w:val="22"/>
        </w:rPr>
        <w:t>neighbour</w:t>
      </w:r>
      <w:proofErr w:type="spellEnd"/>
      <w:r w:rsidRPr="00C761A0">
        <w:rPr>
          <w:rStyle w:val="ui-provider"/>
          <w:sz w:val="20"/>
          <w:szCs w:val="22"/>
        </w:rPr>
        <w:t xml:space="preserve"> </w:t>
      </w:r>
      <w:proofErr w:type="spellStart"/>
      <w:r w:rsidRPr="00C761A0">
        <w:rPr>
          <w:rStyle w:val="ui-provider"/>
          <w:sz w:val="20"/>
          <w:szCs w:val="22"/>
        </w:rPr>
        <w:t>gNBs</w:t>
      </w:r>
      <w:proofErr w:type="spellEnd"/>
      <w:r w:rsidRPr="00C761A0">
        <w:rPr>
          <w:rStyle w:val="ui-provider"/>
          <w:sz w:val="20"/>
          <w:szCs w:val="22"/>
        </w:rPr>
        <w:t xml:space="preserve"> in the configured RNA to be aligned with UE’s </w:t>
      </w:r>
      <w:r>
        <w:rPr>
          <w:rStyle w:val="ui-provider"/>
          <w:sz w:val="20"/>
          <w:szCs w:val="22"/>
        </w:rPr>
        <w:t xml:space="preserve">configured </w:t>
      </w:r>
      <w:r w:rsidRPr="00C761A0">
        <w:rPr>
          <w:rStyle w:val="ui-provider"/>
          <w:sz w:val="20"/>
          <w:szCs w:val="22"/>
        </w:rPr>
        <w:t>eDRX cycles</w:t>
      </w:r>
      <w:r>
        <w:rPr>
          <w:rStyle w:val="ui-provider"/>
          <w:sz w:val="20"/>
          <w:szCs w:val="22"/>
        </w:rPr>
        <w:t xml:space="preserve"> by the anchor gNB</w:t>
      </w:r>
      <w:r w:rsidRPr="00C761A0">
        <w:rPr>
          <w:sz w:val="20"/>
          <w:szCs w:val="22"/>
        </w:rPr>
        <w:t>. A figure is presented below for illustration:</w:t>
      </w:r>
    </w:p>
    <w:p w14:paraId="31B5309D" w14:textId="77777777" w:rsidR="00A65220" w:rsidRPr="00C761A0" w:rsidRDefault="00A65220" w:rsidP="00A65220">
      <w:pPr>
        <w:jc w:val="center"/>
        <w:rPr>
          <w:sz w:val="20"/>
          <w:szCs w:val="22"/>
        </w:rPr>
      </w:pPr>
      <w:r w:rsidRPr="00C761A0">
        <w:rPr>
          <w:noProof/>
          <w:sz w:val="20"/>
          <w:szCs w:val="22"/>
        </w:rPr>
        <w:drawing>
          <wp:inline distT="0" distB="0" distL="0" distR="0" wp14:anchorId="5D4AF4E3" wp14:editId="1FA18D05">
            <wp:extent cx="6132035" cy="2446866"/>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36454" cy="2448629"/>
                    </a:xfrm>
                    <a:prstGeom prst="rect">
                      <a:avLst/>
                    </a:prstGeom>
                  </pic:spPr>
                </pic:pic>
              </a:graphicData>
            </a:graphic>
          </wp:inline>
        </w:drawing>
      </w:r>
    </w:p>
    <w:p w14:paraId="0F16C830" w14:textId="77777777" w:rsidR="00A65220" w:rsidRPr="00C761A0" w:rsidRDefault="00A65220" w:rsidP="00A65220">
      <w:pPr>
        <w:jc w:val="center"/>
        <w:rPr>
          <w:rStyle w:val="ui-provider"/>
          <w:b/>
          <w:bCs/>
          <w:sz w:val="20"/>
          <w:szCs w:val="22"/>
        </w:rPr>
      </w:pPr>
      <w:r w:rsidRPr="00C761A0">
        <w:rPr>
          <w:b/>
          <w:bCs/>
          <w:sz w:val="20"/>
          <w:szCs w:val="22"/>
        </w:rPr>
        <w:t>Fig 1.  eDRX and DL PRS alignment</w:t>
      </w:r>
    </w:p>
    <w:p w14:paraId="780A990C" w14:textId="373E16AC" w:rsidR="00A65220" w:rsidRPr="00C761A0" w:rsidRDefault="00A65220" w:rsidP="00A65220">
      <w:pPr>
        <w:rPr>
          <w:b/>
          <w:bCs/>
          <w:sz w:val="20"/>
          <w:szCs w:val="22"/>
        </w:rPr>
      </w:pPr>
      <w:r w:rsidRPr="00C761A0">
        <w:rPr>
          <w:b/>
          <w:bCs/>
          <w:sz w:val="20"/>
          <w:szCs w:val="22"/>
        </w:rPr>
        <w:t xml:space="preserve">Observation </w:t>
      </w:r>
      <w:r>
        <w:rPr>
          <w:b/>
          <w:bCs/>
          <w:sz w:val="20"/>
          <w:szCs w:val="22"/>
        </w:rPr>
        <w:t>1</w:t>
      </w:r>
      <w:r w:rsidRPr="00C761A0">
        <w:rPr>
          <w:b/>
          <w:bCs/>
          <w:sz w:val="20"/>
          <w:szCs w:val="22"/>
        </w:rPr>
        <w:t>: eDRX and DL PRS alignment can be realized at LMF based on LMF requesting eDRX information from NG-RAN node, and NG-RAN node indicating whether eDRX-</w:t>
      </w:r>
      <w:proofErr w:type="spellStart"/>
      <w:r w:rsidRPr="00C761A0">
        <w:rPr>
          <w:b/>
          <w:bCs/>
          <w:sz w:val="20"/>
          <w:szCs w:val="22"/>
        </w:rPr>
        <w:t>AllowedIdle</w:t>
      </w:r>
      <w:proofErr w:type="spellEnd"/>
      <w:r w:rsidRPr="00C761A0">
        <w:rPr>
          <w:b/>
          <w:bCs/>
          <w:sz w:val="20"/>
          <w:szCs w:val="22"/>
        </w:rPr>
        <w:t xml:space="preserve"> or eDRX-</w:t>
      </w:r>
      <w:proofErr w:type="spellStart"/>
      <w:r w:rsidRPr="00C761A0">
        <w:rPr>
          <w:b/>
          <w:bCs/>
          <w:sz w:val="20"/>
          <w:szCs w:val="22"/>
        </w:rPr>
        <w:t>AllowedInactive</w:t>
      </w:r>
      <w:proofErr w:type="spellEnd"/>
      <w:r w:rsidRPr="00C761A0">
        <w:rPr>
          <w:b/>
          <w:bCs/>
          <w:sz w:val="20"/>
          <w:szCs w:val="22"/>
        </w:rPr>
        <w:t xml:space="preserve"> is present in </w:t>
      </w:r>
      <w:proofErr w:type="gramStart"/>
      <w:r w:rsidRPr="00C761A0">
        <w:rPr>
          <w:b/>
          <w:bCs/>
          <w:sz w:val="20"/>
          <w:szCs w:val="22"/>
        </w:rPr>
        <w:t>SIB1</w:t>
      </w:r>
      <w:proofErr w:type="gramEnd"/>
      <w:r w:rsidRPr="00C761A0">
        <w:rPr>
          <w:b/>
          <w:bCs/>
          <w:sz w:val="20"/>
          <w:szCs w:val="22"/>
        </w:rPr>
        <w:t xml:space="preserve"> </w:t>
      </w:r>
    </w:p>
    <w:p w14:paraId="499E69BB" w14:textId="5365ED41" w:rsidR="00A65220" w:rsidRPr="00C761A0" w:rsidRDefault="00A65220" w:rsidP="00A65220">
      <w:pPr>
        <w:rPr>
          <w:b/>
          <w:bCs/>
          <w:sz w:val="20"/>
          <w:szCs w:val="22"/>
        </w:rPr>
      </w:pPr>
      <w:r w:rsidRPr="00C761A0">
        <w:rPr>
          <w:b/>
          <w:bCs/>
          <w:sz w:val="20"/>
          <w:szCs w:val="22"/>
        </w:rPr>
        <w:t xml:space="preserve">Proposal </w:t>
      </w:r>
      <w:r>
        <w:rPr>
          <w:b/>
          <w:bCs/>
          <w:sz w:val="20"/>
          <w:szCs w:val="22"/>
        </w:rPr>
        <w:t>4</w:t>
      </w:r>
      <w:r w:rsidRPr="00C761A0">
        <w:rPr>
          <w:b/>
          <w:bCs/>
          <w:sz w:val="20"/>
          <w:szCs w:val="22"/>
        </w:rPr>
        <w:t xml:space="preserve">: RAN3 to discuss and consider the proposed enhancement to the Positioning Information Exchange procedure to support eDRX and DL-PRS alignment at the </w:t>
      </w:r>
      <w:proofErr w:type="gramStart"/>
      <w:r w:rsidRPr="00C761A0">
        <w:rPr>
          <w:b/>
          <w:bCs/>
          <w:sz w:val="20"/>
          <w:szCs w:val="22"/>
        </w:rPr>
        <w:t>LMF</w:t>
      </w:r>
      <w:proofErr w:type="gramEnd"/>
    </w:p>
    <w:p w14:paraId="42B27EF2" w14:textId="77777777" w:rsidR="00A65220" w:rsidRPr="003A09D4" w:rsidRDefault="00A65220" w:rsidP="00065FDB">
      <w:pPr>
        <w:rPr>
          <w:sz w:val="20"/>
          <w:szCs w:val="22"/>
          <w:lang w:eastAsia="ko-KR"/>
        </w:rPr>
      </w:pPr>
    </w:p>
    <w:p w14:paraId="4D2C7593" w14:textId="77777777" w:rsidR="009A7745" w:rsidRPr="00006881" w:rsidRDefault="009A7745" w:rsidP="009A7745">
      <w:pPr>
        <w:pStyle w:val="Heading1"/>
      </w:pPr>
      <w:r>
        <w:lastRenderedPageBreak/>
        <w:t>Conclusion</w:t>
      </w:r>
    </w:p>
    <w:p w14:paraId="3DA76D42" w14:textId="77777777" w:rsidR="009A7745" w:rsidRPr="008956C0" w:rsidRDefault="009A7745" w:rsidP="009A7745">
      <w:pPr>
        <w:rPr>
          <w:sz w:val="20"/>
          <w:szCs w:val="22"/>
        </w:rPr>
      </w:pPr>
      <w:bookmarkStart w:id="0" w:name="_Hlk146731979"/>
      <w:r w:rsidRPr="008956C0">
        <w:rPr>
          <w:sz w:val="20"/>
          <w:szCs w:val="22"/>
        </w:rPr>
        <w:t>In this document we made the following observations and proposals:</w:t>
      </w:r>
    </w:p>
    <w:bookmarkEnd w:id="0"/>
    <w:p w14:paraId="52B12778" w14:textId="77777777" w:rsidR="00BA0D7C" w:rsidRDefault="00BA0D7C" w:rsidP="00BA0D7C">
      <w:pPr>
        <w:rPr>
          <w:b/>
          <w:bCs/>
          <w:sz w:val="20"/>
          <w:szCs w:val="22"/>
          <w:lang w:eastAsia="ko-KR"/>
        </w:rPr>
      </w:pPr>
      <w:r w:rsidRPr="005A57E4">
        <w:rPr>
          <w:b/>
          <w:bCs/>
          <w:sz w:val="20"/>
          <w:szCs w:val="22"/>
          <w:lang w:eastAsia="ko-KR"/>
        </w:rPr>
        <w:t xml:space="preserve">Proposal 1: RAN3 discusses and proceeds with update to NRPPA/F1AP specs of UL CPP time windows information and </w:t>
      </w:r>
      <w:r>
        <w:rPr>
          <w:b/>
          <w:bCs/>
          <w:sz w:val="20"/>
          <w:szCs w:val="22"/>
          <w:lang w:eastAsia="ko-KR"/>
        </w:rPr>
        <w:t xml:space="preserve">UL RSCP </w:t>
      </w:r>
      <w:r w:rsidRPr="005A57E4">
        <w:rPr>
          <w:b/>
          <w:bCs/>
          <w:sz w:val="20"/>
          <w:szCs w:val="22"/>
          <w:lang w:eastAsia="ko-KR"/>
        </w:rPr>
        <w:t>reporting values.</w:t>
      </w:r>
    </w:p>
    <w:p w14:paraId="776A3C86" w14:textId="754EE495" w:rsidR="000A7807" w:rsidRPr="000A7807" w:rsidRDefault="000A7807" w:rsidP="000A7807">
      <w:pPr>
        <w:rPr>
          <w:b/>
          <w:bCs/>
          <w:lang w:eastAsia="ko-KR"/>
        </w:rPr>
      </w:pPr>
      <w:r w:rsidRPr="000A7807">
        <w:rPr>
          <w:b/>
          <w:bCs/>
          <w:lang w:eastAsia="ko-KR"/>
        </w:rPr>
        <w:t xml:space="preserve">Proposal 2: Add a new bit in the </w:t>
      </w:r>
      <w:r w:rsidRPr="000A7807">
        <w:rPr>
          <w:b/>
          <w:bCs/>
          <w:i/>
          <w:iCs/>
          <w:lang w:eastAsia="ko-KR"/>
        </w:rPr>
        <w:t>Measurement Characteristics Request Indicator</w:t>
      </w:r>
      <w:r w:rsidRPr="000A7807">
        <w:rPr>
          <w:b/>
          <w:bCs/>
          <w:lang w:eastAsia="ko-KR"/>
        </w:rPr>
        <w:t xml:space="preserve"> IE for</w:t>
      </w:r>
      <w:r w:rsidR="00F84BDE" w:rsidRPr="00F84BDE">
        <w:rPr>
          <w:b/>
          <w:bCs/>
          <w:lang w:eastAsia="ko-KR"/>
        </w:rPr>
        <w:t xml:space="preserve"> the LMF to request</w:t>
      </w:r>
      <w:r w:rsidRPr="000A7807">
        <w:rPr>
          <w:b/>
          <w:bCs/>
          <w:lang w:eastAsia="ko-KR"/>
        </w:rPr>
        <w:t xml:space="preserve"> gNB to report SRS resource IDs that have been used for aggregated measurement for UL-RTOA or gNB Rx-Tx.</w:t>
      </w:r>
    </w:p>
    <w:p w14:paraId="41A0C9A8" w14:textId="77777777" w:rsidR="000A7807" w:rsidRDefault="000A7807" w:rsidP="000A7807">
      <w:pPr>
        <w:rPr>
          <w:b/>
          <w:bCs/>
          <w:lang w:eastAsia="ko-KR"/>
        </w:rPr>
      </w:pPr>
      <w:r w:rsidRPr="000A7807">
        <w:rPr>
          <w:b/>
          <w:bCs/>
          <w:lang w:eastAsia="ko-KR"/>
        </w:rPr>
        <w:t xml:space="preserve">Proposal 3: Include a List of SRS Resource IDs in the </w:t>
      </w:r>
      <w:r w:rsidRPr="000A7807">
        <w:rPr>
          <w:b/>
          <w:bCs/>
          <w:i/>
          <w:iCs/>
        </w:rPr>
        <w:t>TRP Measurement Result</w:t>
      </w:r>
      <w:r w:rsidRPr="000A7807">
        <w:rPr>
          <w:b/>
          <w:bCs/>
        </w:rPr>
        <w:t xml:space="preserve"> IE for aggregated SRS measurements</w:t>
      </w:r>
      <w:r w:rsidRPr="000A7807">
        <w:rPr>
          <w:b/>
          <w:bCs/>
          <w:lang w:eastAsia="ko-KR"/>
        </w:rPr>
        <w:t>.</w:t>
      </w:r>
    </w:p>
    <w:p w14:paraId="237567DE" w14:textId="77777777" w:rsidR="00A65220" w:rsidRPr="00C761A0" w:rsidRDefault="00A65220" w:rsidP="00A65220">
      <w:pPr>
        <w:rPr>
          <w:b/>
          <w:bCs/>
          <w:sz w:val="20"/>
          <w:szCs w:val="22"/>
        </w:rPr>
      </w:pPr>
      <w:r w:rsidRPr="00C761A0">
        <w:rPr>
          <w:b/>
          <w:bCs/>
          <w:sz w:val="20"/>
          <w:szCs w:val="22"/>
        </w:rPr>
        <w:t xml:space="preserve">Observation </w:t>
      </w:r>
      <w:r>
        <w:rPr>
          <w:b/>
          <w:bCs/>
          <w:sz w:val="20"/>
          <w:szCs w:val="22"/>
        </w:rPr>
        <w:t>1</w:t>
      </w:r>
      <w:r w:rsidRPr="00C761A0">
        <w:rPr>
          <w:b/>
          <w:bCs/>
          <w:sz w:val="20"/>
          <w:szCs w:val="22"/>
        </w:rPr>
        <w:t>: eDRX and DL PRS alignment can be realized at LMF based on LMF requesting eDRX information from NG-RAN node, and NG-RAN node indicating whether eDRX-</w:t>
      </w:r>
      <w:proofErr w:type="spellStart"/>
      <w:r w:rsidRPr="00C761A0">
        <w:rPr>
          <w:b/>
          <w:bCs/>
          <w:sz w:val="20"/>
          <w:szCs w:val="22"/>
        </w:rPr>
        <w:t>AllowedIdle</w:t>
      </w:r>
      <w:proofErr w:type="spellEnd"/>
      <w:r w:rsidRPr="00C761A0">
        <w:rPr>
          <w:b/>
          <w:bCs/>
          <w:sz w:val="20"/>
          <w:szCs w:val="22"/>
        </w:rPr>
        <w:t xml:space="preserve"> or eDRX-</w:t>
      </w:r>
      <w:proofErr w:type="spellStart"/>
      <w:r w:rsidRPr="00C761A0">
        <w:rPr>
          <w:b/>
          <w:bCs/>
          <w:sz w:val="20"/>
          <w:szCs w:val="22"/>
        </w:rPr>
        <w:t>AllowedInactive</w:t>
      </w:r>
      <w:proofErr w:type="spellEnd"/>
      <w:r w:rsidRPr="00C761A0">
        <w:rPr>
          <w:b/>
          <w:bCs/>
          <w:sz w:val="20"/>
          <w:szCs w:val="22"/>
        </w:rPr>
        <w:t xml:space="preserve"> is present in </w:t>
      </w:r>
      <w:proofErr w:type="gramStart"/>
      <w:r w:rsidRPr="00C761A0">
        <w:rPr>
          <w:b/>
          <w:bCs/>
          <w:sz w:val="20"/>
          <w:szCs w:val="22"/>
        </w:rPr>
        <w:t>SIB1</w:t>
      </w:r>
      <w:proofErr w:type="gramEnd"/>
      <w:r w:rsidRPr="00C761A0">
        <w:rPr>
          <w:b/>
          <w:bCs/>
          <w:sz w:val="20"/>
          <w:szCs w:val="22"/>
        </w:rPr>
        <w:t xml:space="preserve"> </w:t>
      </w:r>
    </w:p>
    <w:p w14:paraId="6A1E6871" w14:textId="77777777" w:rsidR="00A65220" w:rsidRPr="00C761A0" w:rsidRDefault="00A65220" w:rsidP="00A65220">
      <w:pPr>
        <w:rPr>
          <w:b/>
          <w:bCs/>
          <w:sz w:val="20"/>
          <w:szCs w:val="22"/>
        </w:rPr>
      </w:pPr>
      <w:r w:rsidRPr="00C761A0">
        <w:rPr>
          <w:b/>
          <w:bCs/>
          <w:sz w:val="20"/>
          <w:szCs w:val="22"/>
        </w:rPr>
        <w:t xml:space="preserve">Proposal </w:t>
      </w:r>
      <w:r>
        <w:rPr>
          <w:b/>
          <w:bCs/>
          <w:sz w:val="20"/>
          <w:szCs w:val="22"/>
        </w:rPr>
        <w:t>4</w:t>
      </w:r>
      <w:r w:rsidRPr="00C761A0">
        <w:rPr>
          <w:b/>
          <w:bCs/>
          <w:sz w:val="20"/>
          <w:szCs w:val="22"/>
        </w:rPr>
        <w:t xml:space="preserve">: RAN3 to discuss and consider the proposed enhancement to the Positioning Information Exchange procedure to support eDRX and DL-PRS alignment at the </w:t>
      </w:r>
      <w:proofErr w:type="gramStart"/>
      <w:r w:rsidRPr="00C761A0">
        <w:rPr>
          <w:b/>
          <w:bCs/>
          <w:sz w:val="20"/>
          <w:szCs w:val="22"/>
        </w:rPr>
        <w:t>LMF</w:t>
      </w:r>
      <w:proofErr w:type="gramEnd"/>
    </w:p>
    <w:p w14:paraId="4D6E81C6" w14:textId="77777777" w:rsidR="00A65220" w:rsidRPr="000A7807" w:rsidRDefault="00A65220" w:rsidP="000A7807">
      <w:pPr>
        <w:rPr>
          <w:b/>
          <w:bCs/>
          <w:lang w:eastAsia="ko-KR"/>
        </w:rPr>
      </w:pPr>
    </w:p>
    <w:p w14:paraId="79E2AFE1" w14:textId="44B8A3BC" w:rsidR="00F73DAB" w:rsidRPr="00F73DAB" w:rsidRDefault="00F73DAB" w:rsidP="00F73DAB">
      <w:pPr>
        <w:pStyle w:val="Heading1"/>
        <w:tabs>
          <w:tab w:val="left" w:pos="432"/>
        </w:tabs>
        <w:ind w:left="431" w:hanging="431"/>
      </w:pPr>
      <w:r w:rsidRPr="00F73DAB">
        <w:t>References</w:t>
      </w:r>
    </w:p>
    <w:p w14:paraId="1762E01C" w14:textId="6A94200E" w:rsidR="00413D76" w:rsidRPr="00413D76" w:rsidRDefault="0049722D" w:rsidP="00413D76">
      <w:pPr>
        <w:rPr>
          <w:sz w:val="20"/>
          <w:szCs w:val="22"/>
          <w:lang w:eastAsia="ko-KR"/>
        </w:rPr>
      </w:pPr>
      <w:r w:rsidRPr="0049722D">
        <w:rPr>
          <w:sz w:val="20"/>
          <w:szCs w:val="22"/>
          <w:lang w:eastAsia="ko-KR"/>
        </w:rPr>
        <w:t>[1]</w:t>
      </w:r>
      <w:r w:rsidRPr="0049722D">
        <w:rPr>
          <w:sz w:val="20"/>
          <w:szCs w:val="22"/>
          <w:lang w:eastAsia="ko-KR"/>
        </w:rPr>
        <w:tab/>
      </w:r>
      <w:r w:rsidR="00413D76" w:rsidRPr="00413D76">
        <w:rPr>
          <w:sz w:val="20"/>
          <w:szCs w:val="22"/>
          <w:lang w:eastAsia="ko-KR"/>
        </w:rPr>
        <w:t>R3-235017</w:t>
      </w:r>
      <w:r w:rsidR="00413D76">
        <w:rPr>
          <w:sz w:val="20"/>
          <w:szCs w:val="22"/>
          <w:lang w:eastAsia="ko-KR"/>
        </w:rPr>
        <w:t xml:space="preserve">, </w:t>
      </w:r>
      <w:r w:rsidR="00413D76" w:rsidRPr="00413D76">
        <w:rPr>
          <w:sz w:val="20"/>
          <w:szCs w:val="22"/>
          <w:lang w:eastAsia="ko-KR"/>
        </w:rPr>
        <w:t>LS on SL positioning and CPP measurements report mapping</w:t>
      </w:r>
      <w:r w:rsidR="00413D76" w:rsidRPr="00413D76">
        <w:rPr>
          <w:sz w:val="20"/>
          <w:szCs w:val="22"/>
          <w:lang w:eastAsia="ko-KR"/>
        </w:rPr>
        <w:tab/>
        <w:t>RAN4(CATT)</w:t>
      </w:r>
    </w:p>
    <w:p w14:paraId="31291A74" w14:textId="339628C8" w:rsidR="00413D76" w:rsidRDefault="002D6437" w:rsidP="00413D76">
      <w:pPr>
        <w:rPr>
          <w:sz w:val="20"/>
          <w:szCs w:val="22"/>
          <w:lang w:eastAsia="ko-KR"/>
        </w:rPr>
      </w:pPr>
      <w:r>
        <w:rPr>
          <w:sz w:val="20"/>
          <w:szCs w:val="22"/>
          <w:lang w:eastAsia="ko-KR"/>
        </w:rPr>
        <w:t>[2]</w:t>
      </w:r>
      <w:r>
        <w:rPr>
          <w:sz w:val="20"/>
          <w:szCs w:val="22"/>
          <w:lang w:eastAsia="ko-KR"/>
        </w:rPr>
        <w:tab/>
      </w:r>
      <w:r w:rsidR="00413D76" w:rsidRPr="00413D76">
        <w:rPr>
          <w:sz w:val="20"/>
          <w:szCs w:val="22"/>
          <w:lang w:eastAsia="ko-KR"/>
        </w:rPr>
        <w:t>R3-235009</w:t>
      </w:r>
      <w:r>
        <w:rPr>
          <w:sz w:val="20"/>
          <w:szCs w:val="22"/>
          <w:lang w:eastAsia="ko-KR"/>
        </w:rPr>
        <w:t xml:space="preserve">, </w:t>
      </w:r>
      <w:r w:rsidR="00413D76" w:rsidRPr="00413D76">
        <w:rPr>
          <w:sz w:val="20"/>
          <w:szCs w:val="22"/>
          <w:lang w:eastAsia="ko-KR"/>
        </w:rPr>
        <w:t>Reply LS on PRU Procedures</w:t>
      </w:r>
      <w:r w:rsidR="00413D76" w:rsidRPr="00413D76">
        <w:rPr>
          <w:sz w:val="20"/>
          <w:szCs w:val="22"/>
          <w:lang w:eastAsia="ko-KR"/>
        </w:rPr>
        <w:tab/>
        <w:t>RAN1(CATT)</w:t>
      </w:r>
    </w:p>
    <w:p w14:paraId="6EB15189" w14:textId="1DA2535D" w:rsidR="002D6437" w:rsidRPr="00413D76" w:rsidRDefault="002D6437" w:rsidP="00413D76">
      <w:pPr>
        <w:rPr>
          <w:sz w:val="20"/>
          <w:szCs w:val="22"/>
          <w:lang w:eastAsia="ko-KR"/>
        </w:rPr>
      </w:pPr>
      <w:r>
        <w:rPr>
          <w:sz w:val="20"/>
          <w:szCs w:val="22"/>
          <w:lang w:eastAsia="ko-KR"/>
        </w:rPr>
        <w:t>[3]</w:t>
      </w:r>
      <w:r>
        <w:rPr>
          <w:sz w:val="20"/>
          <w:szCs w:val="22"/>
          <w:lang w:eastAsia="ko-KR"/>
        </w:rPr>
        <w:tab/>
      </w:r>
      <w:r w:rsidRPr="00413D76">
        <w:rPr>
          <w:sz w:val="20"/>
          <w:szCs w:val="22"/>
          <w:lang w:eastAsia="ko-KR"/>
        </w:rPr>
        <w:t>R3-235010</w:t>
      </w:r>
      <w:r>
        <w:rPr>
          <w:sz w:val="20"/>
          <w:szCs w:val="22"/>
          <w:lang w:eastAsia="ko-KR"/>
        </w:rPr>
        <w:t xml:space="preserve"> </w:t>
      </w:r>
      <w:r w:rsidRPr="00413D76">
        <w:rPr>
          <w:sz w:val="20"/>
          <w:szCs w:val="22"/>
          <w:lang w:eastAsia="ko-KR"/>
        </w:rPr>
        <w:t>LS on Rel-18 higher-layers parameter list</w:t>
      </w:r>
      <w:r w:rsidRPr="00413D76">
        <w:rPr>
          <w:sz w:val="20"/>
          <w:szCs w:val="22"/>
          <w:lang w:eastAsia="ko-KR"/>
        </w:rPr>
        <w:tab/>
        <w:t>RAN1(Ericsson)</w:t>
      </w:r>
      <w:r>
        <w:rPr>
          <w:sz w:val="20"/>
          <w:szCs w:val="22"/>
          <w:lang w:eastAsia="ko-KR"/>
        </w:rPr>
        <w:t>, row 69</w:t>
      </w:r>
    </w:p>
    <w:p w14:paraId="7524AD72" w14:textId="600BFE8F" w:rsidR="002D6437" w:rsidRPr="00F73DAB" w:rsidRDefault="002D6437" w:rsidP="002D6437">
      <w:pPr>
        <w:pStyle w:val="Heading1"/>
        <w:tabs>
          <w:tab w:val="left" w:pos="432"/>
        </w:tabs>
        <w:ind w:left="431" w:hanging="431"/>
      </w:pPr>
      <w:r w:rsidRPr="002D6437">
        <w:t>Annex 1: TP to NRPPA BL CR</w:t>
      </w:r>
    </w:p>
    <w:p w14:paraId="7559126C" w14:textId="77777777" w:rsidR="002D6437" w:rsidRDefault="002D6437" w:rsidP="00413D76"/>
    <w:p w14:paraId="34869BF3" w14:textId="3A2B7C77" w:rsidR="006D353E" w:rsidRDefault="006D353E" w:rsidP="006D353E">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sidRPr="00946FDB">
        <w:rPr>
          <w:rFonts w:eastAsia="DengXian" w:hint="eastAsia"/>
          <w:color w:val="FF0000"/>
          <w:highlight w:val="yellow"/>
          <w:lang w:eastAsia="zh-CN"/>
        </w:rPr>
        <w:t>Begin</w:t>
      </w:r>
      <w:r>
        <w:rPr>
          <w:rFonts w:eastAsia="DengXian"/>
          <w:color w:val="FF0000"/>
          <w:highlight w:val="yellow"/>
          <w:lang w:eastAsia="zh-CN"/>
        </w:rPr>
        <w:t>ning</w:t>
      </w:r>
      <w:r>
        <w:rPr>
          <w:rFonts w:eastAsia="DengXian" w:hint="eastAsia"/>
          <w:color w:val="FF0000"/>
          <w:highlight w:val="yellow"/>
          <w:lang w:eastAsia="zh-CN"/>
        </w:rPr>
        <w:t xml:space="preserve"> of changes</w:t>
      </w:r>
      <w:r w:rsidRPr="00946FDB">
        <w:rPr>
          <w:rFonts w:eastAsia="DengXian"/>
          <w:color w:val="FF0000"/>
          <w:highlight w:val="yellow"/>
        </w:rPr>
        <w:t xml:space="preserve"> &gt;&gt;&gt;&gt;&gt;&gt;&gt;&gt;&gt;&gt;&gt;&gt;&gt;&gt;&gt;&gt;&gt;&gt;&gt;&gt;</w:t>
      </w:r>
    </w:p>
    <w:p w14:paraId="3E1AB317" w14:textId="77777777" w:rsidR="00F5335B" w:rsidRPr="00F5335B" w:rsidRDefault="00F5335B" w:rsidP="00F5335B">
      <w:pPr>
        <w:keepNext/>
        <w:keepLines/>
        <w:spacing w:before="120" w:after="180"/>
        <w:ind w:left="720" w:hanging="720"/>
        <w:outlineLvl w:val="2"/>
        <w:rPr>
          <w:rFonts w:ascii="Arial" w:eastAsia="SimSun" w:hAnsi="Arial"/>
          <w:sz w:val="28"/>
          <w:szCs w:val="20"/>
          <w:lang w:val="en-GB" w:eastAsia="en-US"/>
        </w:rPr>
      </w:pPr>
      <w:bookmarkStart w:id="1" w:name="_Toc105612244"/>
      <w:bookmarkStart w:id="2" w:name="_Toc113379268"/>
      <w:bookmarkStart w:id="3" w:name="_Toc112766352"/>
      <w:bookmarkStart w:id="4" w:name="_Toc138758447"/>
      <w:bookmarkStart w:id="5" w:name="_Toc106109460"/>
      <w:bookmarkStart w:id="6" w:name="_Toc120091821"/>
      <w:r w:rsidRPr="00F5335B">
        <w:rPr>
          <w:rFonts w:ascii="Arial" w:eastAsia="SimSun" w:hAnsi="Arial"/>
          <w:sz w:val="28"/>
          <w:szCs w:val="20"/>
          <w:lang w:val="en-GB" w:eastAsia="en-US"/>
        </w:rPr>
        <w:t>8.2.6</w:t>
      </w:r>
      <w:r w:rsidRPr="00F5335B">
        <w:rPr>
          <w:rFonts w:ascii="Arial" w:eastAsia="SimSun" w:hAnsi="Arial"/>
          <w:sz w:val="28"/>
          <w:szCs w:val="20"/>
          <w:lang w:val="en-GB" w:eastAsia="en-US"/>
        </w:rPr>
        <w:tab/>
        <w:t>Positioning Information Exchange</w:t>
      </w:r>
      <w:bookmarkEnd w:id="1"/>
      <w:bookmarkEnd w:id="2"/>
      <w:bookmarkEnd w:id="3"/>
      <w:bookmarkEnd w:id="4"/>
      <w:bookmarkEnd w:id="5"/>
      <w:bookmarkEnd w:id="6"/>
    </w:p>
    <w:p w14:paraId="21554C01" w14:textId="77777777" w:rsidR="00F5335B" w:rsidRPr="00F5335B" w:rsidRDefault="00F5335B" w:rsidP="00F5335B">
      <w:pPr>
        <w:keepNext/>
        <w:keepLines/>
        <w:spacing w:before="120" w:after="180"/>
        <w:ind w:left="864" w:hanging="864"/>
        <w:outlineLvl w:val="3"/>
        <w:rPr>
          <w:rFonts w:ascii="Arial" w:eastAsia="SimSun" w:hAnsi="Arial"/>
          <w:sz w:val="24"/>
          <w:szCs w:val="20"/>
          <w:lang w:val="en-GB" w:eastAsia="en-US"/>
        </w:rPr>
      </w:pPr>
      <w:bookmarkStart w:id="7" w:name="_Toc51775922"/>
      <w:bookmarkStart w:id="8" w:name="_Toc56772944"/>
      <w:bookmarkStart w:id="9" w:name="_Toc64447573"/>
      <w:bookmarkStart w:id="10" w:name="_Toc74152229"/>
      <w:bookmarkStart w:id="11" w:name="_Toc99959064"/>
      <w:bookmarkStart w:id="12" w:name="_Toc106109461"/>
      <w:bookmarkStart w:id="13" w:name="_Toc112766353"/>
      <w:bookmarkStart w:id="14" w:name="_Toc534730099"/>
      <w:bookmarkStart w:id="15" w:name="_Toc99056131"/>
      <w:bookmarkStart w:id="16" w:name="_Toc105612245"/>
      <w:bookmarkStart w:id="17" w:name="_Toc113379269"/>
      <w:bookmarkStart w:id="18" w:name="_Toc88654082"/>
      <w:bookmarkStart w:id="19" w:name="_Toc120091822"/>
      <w:bookmarkStart w:id="20" w:name="_Toc138758448"/>
      <w:r w:rsidRPr="00F5335B">
        <w:rPr>
          <w:rFonts w:ascii="Arial" w:eastAsia="SimSun" w:hAnsi="Arial"/>
          <w:sz w:val="24"/>
          <w:szCs w:val="20"/>
          <w:lang w:val="en-GB" w:eastAsia="en-US"/>
        </w:rPr>
        <w:t>8.2.6.1</w:t>
      </w:r>
      <w:r w:rsidRPr="00F5335B">
        <w:rPr>
          <w:rFonts w:ascii="Arial" w:eastAsia="SimSun" w:hAnsi="Arial"/>
          <w:sz w:val="24"/>
          <w:szCs w:val="20"/>
          <w:lang w:val="en-GB" w:eastAsia="en-US"/>
        </w:rPr>
        <w:tab/>
        <w:t>General</w:t>
      </w:r>
      <w:bookmarkEnd w:id="7"/>
      <w:bookmarkEnd w:id="8"/>
      <w:bookmarkEnd w:id="9"/>
      <w:bookmarkEnd w:id="10"/>
      <w:bookmarkEnd w:id="11"/>
      <w:bookmarkEnd w:id="12"/>
      <w:bookmarkEnd w:id="13"/>
      <w:bookmarkEnd w:id="14"/>
      <w:bookmarkEnd w:id="15"/>
      <w:bookmarkEnd w:id="16"/>
      <w:bookmarkEnd w:id="17"/>
      <w:bookmarkEnd w:id="18"/>
      <w:bookmarkEnd w:id="19"/>
      <w:bookmarkEnd w:id="20"/>
    </w:p>
    <w:p w14:paraId="60518340" w14:textId="77777777" w:rsidR="00F5335B" w:rsidRPr="00F5335B" w:rsidRDefault="00F5335B" w:rsidP="00F5335B">
      <w:pPr>
        <w:spacing w:after="180"/>
        <w:rPr>
          <w:rFonts w:eastAsia="SimSun"/>
          <w:sz w:val="20"/>
          <w:szCs w:val="20"/>
          <w:lang w:val="en-GB" w:eastAsia="en-US"/>
        </w:rPr>
      </w:pPr>
      <w:r w:rsidRPr="00F5335B">
        <w:rPr>
          <w:rFonts w:eastAsia="SimSun"/>
          <w:sz w:val="20"/>
          <w:szCs w:val="20"/>
          <w:lang w:val="en-GB" w:eastAsia="en-US"/>
        </w:rPr>
        <w:t>The Positioning Information Exchange procedure is initiated by the LMF to request to the NG-RAN node positioning information for the UE. This procedure applies only if the NG-RAN node is a gNB.</w:t>
      </w:r>
    </w:p>
    <w:p w14:paraId="322513A1" w14:textId="77777777" w:rsidR="00F5335B" w:rsidRPr="00F5335B" w:rsidRDefault="00F5335B" w:rsidP="00F5335B">
      <w:pPr>
        <w:keepNext/>
        <w:keepLines/>
        <w:spacing w:before="120" w:after="180"/>
        <w:ind w:left="864" w:hanging="864"/>
        <w:outlineLvl w:val="3"/>
        <w:rPr>
          <w:rFonts w:ascii="Arial" w:eastAsia="SimSun" w:hAnsi="Arial"/>
          <w:sz w:val="24"/>
          <w:szCs w:val="20"/>
          <w:lang w:val="en-GB" w:eastAsia="en-US"/>
        </w:rPr>
      </w:pPr>
      <w:bookmarkStart w:id="21" w:name="_Toc56772945"/>
      <w:bookmarkStart w:id="22" w:name="_Toc51775923"/>
      <w:bookmarkStart w:id="23" w:name="_Toc88654083"/>
      <w:bookmarkStart w:id="24" w:name="_Toc99056132"/>
      <w:bookmarkStart w:id="25" w:name="_Toc64447574"/>
      <w:bookmarkStart w:id="26" w:name="_Toc534730100"/>
      <w:bookmarkStart w:id="27" w:name="_Toc74152230"/>
      <w:bookmarkStart w:id="28" w:name="_Toc120091823"/>
      <w:bookmarkStart w:id="29" w:name="_Toc105612246"/>
      <w:bookmarkStart w:id="30" w:name="_Toc99959065"/>
      <w:bookmarkStart w:id="31" w:name="_Toc113379270"/>
      <w:bookmarkStart w:id="32" w:name="_Toc112766354"/>
      <w:bookmarkStart w:id="33" w:name="_Toc138758449"/>
      <w:bookmarkStart w:id="34" w:name="_Toc106109462"/>
      <w:r w:rsidRPr="00F5335B">
        <w:rPr>
          <w:rFonts w:ascii="Arial" w:eastAsia="SimSun" w:hAnsi="Arial"/>
          <w:sz w:val="24"/>
          <w:szCs w:val="20"/>
          <w:lang w:val="en-GB" w:eastAsia="en-US"/>
        </w:rPr>
        <w:t>8.2.6.2</w:t>
      </w:r>
      <w:r w:rsidRPr="00F5335B">
        <w:rPr>
          <w:rFonts w:ascii="Arial" w:eastAsia="SimSun" w:hAnsi="Arial"/>
          <w:sz w:val="24"/>
          <w:szCs w:val="20"/>
          <w:lang w:val="en-GB" w:eastAsia="en-US"/>
        </w:rPr>
        <w:tab/>
        <w:t>Successful Operation</w:t>
      </w:r>
      <w:bookmarkEnd w:id="21"/>
      <w:bookmarkEnd w:id="22"/>
      <w:bookmarkEnd w:id="23"/>
      <w:bookmarkEnd w:id="24"/>
      <w:bookmarkEnd w:id="25"/>
      <w:bookmarkEnd w:id="26"/>
      <w:bookmarkEnd w:id="27"/>
      <w:bookmarkEnd w:id="28"/>
      <w:bookmarkEnd w:id="29"/>
      <w:bookmarkEnd w:id="30"/>
      <w:bookmarkEnd w:id="31"/>
      <w:bookmarkEnd w:id="32"/>
      <w:bookmarkEnd w:id="33"/>
      <w:bookmarkEnd w:id="34"/>
    </w:p>
    <w:bookmarkStart w:id="35" w:name="_MON_1634472777"/>
    <w:bookmarkEnd w:id="35"/>
    <w:p w14:paraId="536ED81C" w14:textId="77777777" w:rsidR="00F5335B" w:rsidRPr="00F5335B" w:rsidRDefault="00F5335B" w:rsidP="00F5335B">
      <w:pPr>
        <w:keepNext/>
        <w:keepLines/>
        <w:spacing w:before="60" w:after="180"/>
        <w:jc w:val="center"/>
        <w:rPr>
          <w:rFonts w:ascii="Arial" w:eastAsia="SimSun" w:hAnsi="Arial"/>
          <w:b/>
          <w:sz w:val="20"/>
          <w:szCs w:val="20"/>
          <w:lang w:val="en-GB" w:eastAsia="en-US"/>
        </w:rPr>
      </w:pPr>
      <w:r w:rsidRPr="00F5335B">
        <w:rPr>
          <w:rFonts w:ascii="Arial" w:eastAsia="SimSun" w:hAnsi="Arial"/>
          <w:b/>
          <w:sz w:val="20"/>
          <w:szCs w:val="20"/>
          <w:lang w:val="en-GB" w:eastAsia="en-US"/>
        </w:rPr>
        <w:object w:dxaOrig="6480" w:dyaOrig="2450" w14:anchorId="7B2E66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45pt;height:122.25pt" o:ole="">
            <v:imagedata r:id="rId9" o:title=""/>
          </v:shape>
          <o:OLEObject Type="Embed" ProgID="Word.Picture.8" ShapeID="_x0000_i1025" DrawAspect="Content" ObjectID="_1757448349" r:id="rId10"/>
        </w:object>
      </w:r>
    </w:p>
    <w:p w14:paraId="5E659518" w14:textId="77777777" w:rsidR="00F5335B" w:rsidRPr="00F5335B" w:rsidRDefault="00F5335B" w:rsidP="00F5335B">
      <w:pPr>
        <w:keepLines/>
        <w:spacing w:after="240"/>
        <w:jc w:val="center"/>
        <w:rPr>
          <w:rFonts w:ascii="Arial" w:eastAsia="SimSun" w:hAnsi="Arial"/>
          <w:b/>
          <w:sz w:val="20"/>
          <w:szCs w:val="20"/>
          <w:lang w:val="en-GB" w:eastAsia="zh-CN"/>
        </w:rPr>
      </w:pPr>
      <w:r w:rsidRPr="00F5335B">
        <w:rPr>
          <w:rFonts w:ascii="Arial" w:eastAsia="SimSun" w:hAnsi="Arial"/>
          <w:b/>
          <w:sz w:val="20"/>
          <w:szCs w:val="20"/>
          <w:lang w:val="en-GB" w:eastAsia="en-US"/>
        </w:rPr>
        <w:t>Figure 8.</w:t>
      </w:r>
      <w:r w:rsidRPr="00F5335B">
        <w:rPr>
          <w:rFonts w:ascii="Arial" w:eastAsia="SimSun" w:hAnsi="Arial"/>
          <w:b/>
          <w:sz w:val="20"/>
          <w:szCs w:val="20"/>
          <w:lang w:val="en-GB" w:eastAsia="zh-CN"/>
        </w:rPr>
        <w:t>2</w:t>
      </w:r>
      <w:r w:rsidRPr="00F5335B">
        <w:rPr>
          <w:rFonts w:ascii="Arial" w:eastAsia="SimSun" w:hAnsi="Arial"/>
          <w:b/>
          <w:sz w:val="20"/>
          <w:szCs w:val="20"/>
          <w:lang w:val="en-GB" w:eastAsia="en-US"/>
        </w:rPr>
        <w:t>.6.2-1: Positioning Information Exchange</w:t>
      </w:r>
      <w:r w:rsidRPr="00F5335B">
        <w:rPr>
          <w:rFonts w:ascii="Arial" w:eastAsia="SimSun" w:hAnsi="Arial"/>
          <w:b/>
          <w:sz w:val="20"/>
          <w:szCs w:val="20"/>
          <w:lang w:val="en-GB" w:eastAsia="zh-CN"/>
        </w:rPr>
        <w:t xml:space="preserve"> </w:t>
      </w:r>
      <w:r w:rsidRPr="00F5335B">
        <w:rPr>
          <w:rFonts w:ascii="Arial" w:eastAsia="SimSun" w:hAnsi="Arial"/>
          <w:b/>
          <w:sz w:val="20"/>
          <w:szCs w:val="20"/>
          <w:lang w:val="en-GB" w:eastAsia="en-US"/>
        </w:rPr>
        <w:t>procedure,</w:t>
      </w:r>
      <w:r w:rsidRPr="00F5335B">
        <w:rPr>
          <w:rFonts w:ascii="Arial" w:eastAsia="SimSun" w:hAnsi="Arial"/>
          <w:b/>
          <w:sz w:val="20"/>
          <w:szCs w:val="20"/>
          <w:lang w:val="en-GB" w:eastAsia="zh-CN"/>
        </w:rPr>
        <w:t xml:space="preserve"> </w:t>
      </w:r>
      <w:r w:rsidRPr="00F5335B">
        <w:rPr>
          <w:rFonts w:ascii="Arial" w:eastAsia="SimSun" w:hAnsi="Arial"/>
          <w:b/>
          <w:sz w:val="20"/>
          <w:szCs w:val="20"/>
          <w:lang w:val="en-GB" w:eastAsia="en-US"/>
        </w:rPr>
        <w:t>successful operation</w:t>
      </w:r>
    </w:p>
    <w:p w14:paraId="7A159B46" w14:textId="77777777" w:rsidR="00F5335B" w:rsidRPr="00F5335B" w:rsidRDefault="00F5335B" w:rsidP="00F5335B">
      <w:pPr>
        <w:spacing w:after="180"/>
        <w:rPr>
          <w:rFonts w:eastAsia="SimSun"/>
          <w:sz w:val="20"/>
          <w:szCs w:val="20"/>
          <w:lang w:val="en-GB" w:eastAsia="en-US"/>
        </w:rPr>
      </w:pPr>
      <w:r w:rsidRPr="00F5335B">
        <w:rPr>
          <w:rFonts w:eastAsia="SimSun"/>
          <w:sz w:val="20"/>
          <w:szCs w:val="20"/>
          <w:lang w:val="en-GB" w:eastAsia="en-US"/>
        </w:rPr>
        <w:lastRenderedPageBreak/>
        <w:t>The LMF initiates the procedure by sending a POSITIONING INFORMATION REQUEST message to the NG-RAN node.</w:t>
      </w:r>
    </w:p>
    <w:p w14:paraId="29F2B94D" w14:textId="77777777" w:rsidR="00F5335B" w:rsidRPr="00F5335B" w:rsidRDefault="00F5335B" w:rsidP="00F5335B">
      <w:pPr>
        <w:spacing w:after="180"/>
        <w:rPr>
          <w:rFonts w:eastAsia="SimSun"/>
          <w:sz w:val="20"/>
          <w:szCs w:val="20"/>
          <w:lang w:val="en-GB" w:eastAsia="en-US"/>
        </w:rPr>
      </w:pPr>
      <w:r w:rsidRPr="00F5335B">
        <w:rPr>
          <w:rFonts w:eastAsia="SimSun"/>
          <w:sz w:val="20"/>
          <w:szCs w:val="20"/>
          <w:lang w:val="en-GB" w:eastAsia="en-US"/>
        </w:rPr>
        <w:t xml:space="preserve">If the </w:t>
      </w:r>
      <w:r w:rsidRPr="00F5335B">
        <w:rPr>
          <w:rFonts w:eastAsia="SimSun"/>
          <w:i/>
          <w:sz w:val="20"/>
          <w:szCs w:val="20"/>
          <w:lang w:val="en-GB" w:eastAsia="en-US"/>
        </w:rPr>
        <w:t>Requested SRS Transmission Characteristics</w:t>
      </w:r>
      <w:r w:rsidRPr="00F5335B">
        <w:rPr>
          <w:rFonts w:eastAsia="SimSun"/>
          <w:sz w:val="20"/>
          <w:szCs w:val="20"/>
          <w:lang w:val="en-GB" w:eastAsia="en-US"/>
        </w:rPr>
        <w:t xml:space="preserve"> IE is included in the POSITIONING INFORMATION REQUEST message, the NG-RAN node may take this information into account when configuring SRS transmissions for the UE, and it shall include the </w:t>
      </w:r>
      <w:r w:rsidRPr="00F5335B">
        <w:rPr>
          <w:rFonts w:eastAsia="SimSun"/>
          <w:i/>
          <w:sz w:val="20"/>
          <w:szCs w:val="20"/>
          <w:lang w:val="en-GB" w:eastAsia="en-US"/>
        </w:rPr>
        <w:t>SRS Configuration</w:t>
      </w:r>
      <w:r w:rsidRPr="00F5335B">
        <w:rPr>
          <w:rFonts w:eastAsia="SimSun"/>
          <w:sz w:val="20"/>
          <w:szCs w:val="20"/>
          <w:lang w:val="en-GB" w:eastAsia="en-US"/>
        </w:rPr>
        <w:t xml:space="preserve"> IE and the </w:t>
      </w:r>
      <w:r w:rsidRPr="00F5335B">
        <w:rPr>
          <w:rFonts w:eastAsia="SimSun"/>
          <w:i/>
          <w:sz w:val="20"/>
          <w:szCs w:val="20"/>
          <w:lang w:val="en-GB" w:eastAsia="en-US"/>
        </w:rPr>
        <w:t>SFN Initialisation Time</w:t>
      </w:r>
      <w:r w:rsidRPr="00F5335B">
        <w:rPr>
          <w:rFonts w:eastAsia="SimSun"/>
          <w:sz w:val="20"/>
          <w:szCs w:val="20"/>
          <w:lang w:val="en-GB" w:eastAsia="en-US"/>
        </w:rPr>
        <w:t xml:space="preserve"> IE in the POSITIONING INFORMATION RESPONSE message.</w:t>
      </w:r>
    </w:p>
    <w:p w14:paraId="5FBB95F6" w14:textId="77777777" w:rsidR="00F5335B" w:rsidRPr="00F5335B" w:rsidRDefault="00F5335B" w:rsidP="00F5335B">
      <w:pPr>
        <w:spacing w:after="180"/>
        <w:rPr>
          <w:rFonts w:eastAsia="DengXian"/>
          <w:sz w:val="20"/>
          <w:szCs w:val="20"/>
          <w:lang w:val="en-GB" w:eastAsia="en-US"/>
        </w:rPr>
      </w:pPr>
      <w:r w:rsidRPr="00F5335B">
        <w:rPr>
          <w:rFonts w:eastAsia="SimSun"/>
          <w:sz w:val="20"/>
          <w:szCs w:val="20"/>
          <w:lang w:val="en-GB" w:eastAsia="en-US"/>
        </w:rPr>
        <w:t xml:space="preserve">If the </w:t>
      </w:r>
      <w:r w:rsidRPr="00F5335B">
        <w:rPr>
          <w:rFonts w:eastAsia="SimSun"/>
          <w:i/>
          <w:iCs/>
          <w:sz w:val="20"/>
          <w:szCs w:val="20"/>
          <w:lang w:val="en-GB" w:eastAsia="en-US"/>
        </w:rPr>
        <w:t>Spatial Relation Information per SRS Resource</w:t>
      </w:r>
      <w:r w:rsidRPr="00F5335B">
        <w:rPr>
          <w:rFonts w:eastAsia="SimSun"/>
          <w:sz w:val="20"/>
          <w:szCs w:val="20"/>
          <w:lang w:val="en-GB" w:eastAsia="en-US"/>
        </w:rPr>
        <w:t xml:space="preserve"> IE and the </w:t>
      </w:r>
      <w:r w:rsidRPr="00F5335B">
        <w:rPr>
          <w:rFonts w:eastAsia="SimSun"/>
          <w:i/>
          <w:iCs/>
          <w:sz w:val="20"/>
          <w:szCs w:val="20"/>
          <w:lang w:val="en-GB" w:eastAsia="en-US"/>
        </w:rPr>
        <w:t>Periodicity List</w:t>
      </w:r>
      <w:r w:rsidRPr="00F5335B">
        <w:rPr>
          <w:rFonts w:eastAsia="SimSun"/>
          <w:sz w:val="20"/>
          <w:szCs w:val="20"/>
          <w:lang w:val="en-GB" w:eastAsia="en-US"/>
        </w:rPr>
        <w:t xml:space="preserve"> IE are both included in the </w:t>
      </w:r>
      <w:r w:rsidRPr="00F5335B">
        <w:rPr>
          <w:rFonts w:eastAsia="SimSun"/>
          <w:i/>
          <w:iCs/>
          <w:sz w:val="20"/>
          <w:szCs w:val="20"/>
          <w:lang w:val="en-GB" w:eastAsia="en-US"/>
        </w:rPr>
        <w:t>Requested SRS Transmission Characteristics</w:t>
      </w:r>
      <w:r w:rsidRPr="00F5335B">
        <w:rPr>
          <w:rFonts w:eastAsia="SimSun"/>
          <w:sz w:val="20"/>
          <w:szCs w:val="20"/>
          <w:lang w:val="en-GB" w:eastAsia="en-US"/>
        </w:rPr>
        <w:t xml:space="preserve"> IE, the NG-RAN node shall consider that the </w:t>
      </w:r>
      <w:r w:rsidRPr="00F5335B">
        <w:rPr>
          <w:rFonts w:eastAsia="SimSun"/>
          <w:i/>
          <w:iCs/>
          <w:sz w:val="20"/>
          <w:szCs w:val="20"/>
          <w:lang w:val="en-GB" w:eastAsia="en-US"/>
        </w:rPr>
        <w:t>Spatial Relation per SRS Resource Item</w:t>
      </w:r>
      <w:r w:rsidRPr="00F5335B">
        <w:rPr>
          <w:rFonts w:eastAsia="SimSun"/>
          <w:sz w:val="20"/>
          <w:szCs w:val="20"/>
          <w:lang w:val="en-GB" w:eastAsia="en-US"/>
        </w:rPr>
        <w:t xml:space="preserve"> IE and the</w:t>
      </w:r>
      <w:r w:rsidRPr="00F5335B">
        <w:rPr>
          <w:rFonts w:eastAsia="SimSun"/>
          <w:i/>
          <w:iCs/>
          <w:sz w:val="20"/>
          <w:szCs w:val="20"/>
          <w:lang w:val="en-GB" w:eastAsia="en-US"/>
        </w:rPr>
        <w:t xml:space="preserve"> Periodicity List Item</w:t>
      </w:r>
      <w:r w:rsidRPr="00F5335B">
        <w:rPr>
          <w:rFonts w:eastAsia="SimSun"/>
          <w:sz w:val="20"/>
          <w:szCs w:val="20"/>
          <w:lang w:val="en-GB" w:eastAsia="en-US"/>
        </w:rPr>
        <w:t xml:space="preserve"> IE have one-to-one mapping relation.</w:t>
      </w:r>
    </w:p>
    <w:p w14:paraId="3A74FA26" w14:textId="77777777" w:rsidR="00F5335B" w:rsidRPr="00F5335B" w:rsidRDefault="00F5335B" w:rsidP="00F5335B">
      <w:pPr>
        <w:spacing w:after="180"/>
        <w:rPr>
          <w:rFonts w:eastAsia="SimSun"/>
          <w:sz w:val="20"/>
          <w:szCs w:val="20"/>
          <w:lang w:val="en-GB" w:eastAsia="en-US"/>
        </w:rPr>
      </w:pPr>
      <w:r w:rsidRPr="00F5335B">
        <w:rPr>
          <w:rFonts w:eastAsia="SimSun"/>
          <w:sz w:val="20"/>
          <w:szCs w:val="20"/>
          <w:lang w:val="en-GB" w:eastAsia="en-US"/>
        </w:rPr>
        <w:t xml:space="preserve">If the </w:t>
      </w:r>
      <w:r w:rsidRPr="00F5335B">
        <w:rPr>
          <w:rFonts w:eastAsia="SimSun"/>
          <w:i/>
          <w:iCs/>
          <w:sz w:val="20"/>
          <w:szCs w:val="20"/>
          <w:lang w:val="en-GB" w:eastAsia="en-US"/>
        </w:rPr>
        <w:t>UE Reporting Information</w:t>
      </w:r>
      <w:r w:rsidRPr="00F5335B">
        <w:rPr>
          <w:rFonts w:eastAsia="SimSun"/>
          <w:sz w:val="20"/>
          <w:szCs w:val="20"/>
          <w:lang w:val="en-GB" w:eastAsia="en-US"/>
        </w:rPr>
        <w:t xml:space="preserve"> IE is included in the POSITIONING INFORMATION REQUEST message, the NG-RAN node may take this information into account for allocating proper CG-SDT resources when positioning a UE.</w:t>
      </w:r>
    </w:p>
    <w:p w14:paraId="34AD6058" w14:textId="77777777" w:rsidR="00F5335B" w:rsidRPr="00F5335B" w:rsidRDefault="00F5335B" w:rsidP="00F5335B">
      <w:pPr>
        <w:spacing w:after="180"/>
        <w:rPr>
          <w:rFonts w:eastAsia="SimSun"/>
          <w:sz w:val="20"/>
          <w:szCs w:val="20"/>
          <w:lang w:val="en-GB" w:eastAsia="en-US"/>
        </w:rPr>
      </w:pPr>
      <w:r w:rsidRPr="00F5335B">
        <w:rPr>
          <w:rFonts w:eastAsia="SimSun"/>
          <w:sz w:val="20"/>
          <w:szCs w:val="20"/>
          <w:lang w:val="en-GB" w:eastAsia="en-US"/>
        </w:rPr>
        <w:t xml:space="preserve">If the </w:t>
      </w:r>
      <w:r w:rsidRPr="00F5335B">
        <w:rPr>
          <w:rFonts w:eastAsia="SimSun"/>
          <w:bCs/>
          <w:i/>
          <w:iCs/>
          <w:sz w:val="20"/>
          <w:szCs w:val="20"/>
          <w:lang w:val="en-GB" w:eastAsia="en-US"/>
        </w:rPr>
        <w:t xml:space="preserve">UE TEG Information Request </w:t>
      </w:r>
      <w:r w:rsidRPr="00F5335B">
        <w:rPr>
          <w:rFonts w:eastAsia="SimSun"/>
          <w:sz w:val="20"/>
          <w:szCs w:val="20"/>
          <w:lang w:val="en-GB" w:eastAsia="en-US"/>
        </w:rPr>
        <w:t>IE is included in the POSITIONING INFORMATION REQUEST message and set to "</w:t>
      </w:r>
      <w:proofErr w:type="spellStart"/>
      <w:r w:rsidRPr="00F5335B">
        <w:rPr>
          <w:rFonts w:eastAsia="SimSun"/>
          <w:sz w:val="20"/>
          <w:szCs w:val="20"/>
          <w:lang w:val="en-GB" w:eastAsia="en-US"/>
        </w:rPr>
        <w:t>onDemand</w:t>
      </w:r>
      <w:proofErr w:type="spellEnd"/>
      <w:r w:rsidRPr="00F5335B">
        <w:rPr>
          <w:rFonts w:eastAsia="SimSun"/>
          <w:sz w:val="20"/>
          <w:szCs w:val="20"/>
          <w:lang w:val="en-GB" w:eastAsia="en-US"/>
        </w:rPr>
        <w:t>", the NG-RAN node shall, if supported, provide the UE Tx TEG association in the POSITIONING INFORMATION RESPONSE message.</w:t>
      </w:r>
    </w:p>
    <w:p w14:paraId="7A55CFF4" w14:textId="77777777" w:rsidR="00F5335B" w:rsidRPr="00F5335B" w:rsidRDefault="00F5335B" w:rsidP="00F5335B">
      <w:pPr>
        <w:spacing w:after="180"/>
        <w:rPr>
          <w:rFonts w:eastAsia="SimSun"/>
          <w:sz w:val="20"/>
          <w:szCs w:val="20"/>
          <w:lang w:val="en-GB" w:eastAsia="en-US"/>
        </w:rPr>
      </w:pPr>
      <w:r w:rsidRPr="00F5335B">
        <w:rPr>
          <w:rFonts w:eastAsia="SimSun"/>
          <w:sz w:val="20"/>
          <w:szCs w:val="20"/>
          <w:lang w:val="en-GB" w:eastAsia="en-US"/>
        </w:rPr>
        <w:t xml:space="preserve">If the </w:t>
      </w:r>
      <w:r w:rsidRPr="00F5335B">
        <w:rPr>
          <w:rFonts w:eastAsia="SimSun"/>
          <w:bCs/>
          <w:i/>
          <w:iCs/>
          <w:sz w:val="20"/>
          <w:szCs w:val="20"/>
          <w:lang w:val="en-GB" w:eastAsia="en-US"/>
        </w:rPr>
        <w:t xml:space="preserve">UE TEG Information Request </w:t>
      </w:r>
      <w:r w:rsidRPr="00F5335B">
        <w:rPr>
          <w:rFonts w:eastAsia="SimSun"/>
          <w:sz w:val="20"/>
          <w:szCs w:val="20"/>
          <w:lang w:val="en-GB" w:eastAsia="en-US"/>
        </w:rPr>
        <w:t>IE is set to "periodic",</w:t>
      </w:r>
      <w:r w:rsidRPr="00F5335B">
        <w:rPr>
          <w:rFonts w:eastAsia="SimSun"/>
          <w:sz w:val="20"/>
          <w:szCs w:val="20"/>
          <w:lang w:val="en-GB" w:eastAsia="zh-CN"/>
        </w:rPr>
        <w:t xml:space="preserve"> the NG-RAN node shall, if supported, reply with the POSITIONING</w:t>
      </w:r>
      <w:r w:rsidRPr="00F5335B">
        <w:rPr>
          <w:rFonts w:eastAsia="SimSun"/>
          <w:sz w:val="20"/>
          <w:szCs w:val="20"/>
          <w:lang w:val="en-GB" w:eastAsia="en-US"/>
        </w:rPr>
        <w:t xml:space="preserve"> INFORMATION RESPONSE message</w:t>
      </w:r>
      <w:r w:rsidRPr="00F5335B">
        <w:rPr>
          <w:rFonts w:eastAsia="SimSun"/>
          <w:sz w:val="20"/>
          <w:szCs w:val="20"/>
          <w:lang w:val="en-GB" w:eastAsia="zh-CN"/>
        </w:rPr>
        <w:t xml:space="preserve"> without including</w:t>
      </w:r>
      <w:r w:rsidRPr="00F5335B">
        <w:rPr>
          <w:rFonts w:eastAsia="SimSun"/>
          <w:sz w:val="20"/>
          <w:szCs w:val="20"/>
          <w:lang w:val="en-GB" w:eastAsia="en-US"/>
        </w:rPr>
        <w:t xml:space="preserve"> </w:t>
      </w:r>
      <w:r w:rsidRPr="00F5335B">
        <w:rPr>
          <w:rFonts w:eastAsia="SimSun"/>
          <w:sz w:val="20"/>
          <w:szCs w:val="20"/>
          <w:lang w:val="en-GB" w:eastAsia="zh-CN"/>
        </w:rPr>
        <w:t>any UE Tx TEG association in this message.</w:t>
      </w:r>
      <w:r w:rsidRPr="00F5335B">
        <w:rPr>
          <w:rFonts w:eastAsia="SimSun"/>
          <w:sz w:val="20"/>
          <w:szCs w:val="20"/>
          <w:lang w:val="en-GB" w:eastAsia="en-US"/>
        </w:rPr>
        <w:t xml:space="preserve"> The NG-RAN node shall then take the </w:t>
      </w:r>
      <w:r w:rsidRPr="00F5335B">
        <w:rPr>
          <w:rFonts w:eastAsia="SimSun"/>
          <w:i/>
          <w:iCs/>
          <w:sz w:val="20"/>
          <w:szCs w:val="20"/>
          <w:lang w:val="en-GB" w:eastAsia="en-US"/>
        </w:rPr>
        <w:t>UE TEG Reporting Periodicity</w:t>
      </w:r>
      <w:r w:rsidRPr="00F5335B">
        <w:rPr>
          <w:rFonts w:eastAsia="SimSun"/>
          <w:sz w:val="20"/>
          <w:szCs w:val="20"/>
          <w:lang w:val="en-GB" w:eastAsia="en-US"/>
        </w:rPr>
        <w:t xml:space="preserve"> IE into account when configuring the UE’s periodic UE Tx TEG association reporting and </w:t>
      </w:r>
      <w:r w:rsidRPr="00F5335B">
        <w:rPr>
          <w:rFonts w:eastAsia="SimSun"/>
          <w:sz w:val="20"/>
          <w:szCs w:val="20"/>
          <w:lang w:val="en-GB" w:eastAsia="zh-CN"/>
        </w:rPr>
        <w:t>initiate</w:t>
      </w:r>
      <w:r w:rsidRPr="00F5335B">
        <w:rPr>
          <w:rFonts w:eastAsia="SimSun"/>
          <w:sz w:val="20"/>
          <w:szCs w:val="20"/>
          <w:lang w:val="en-GB" w:eastAsia="en-US"/>
        </w:rPr>
        <w:t xml:space="preserve"> </w:t>
      </w:r>
      <w:r w:rsidRPr="00F5335B">
        <w:rPr>
          <w:rFonts w:eastAsia="BatangChe"/>
          <w:sz w:val="20"/>
          <w:szCs w:val="20"/>
          <w:lang w:val="en-GB" w:eastAsia="en-US"/>
        </w:rPr>
        <w:t>the Positioning Information Update</w:t>
      </w:r>
      <w:r w:rsidRPr="00F5335B">
        <w:rPr>
          <w:rFonts w:eastAsia="SimSun"/>
          <w:sz w:val="20"/>
          <w:szCs w:val="20"/>
          <w:lang w:val="en-GB" w:eastAsia="en-US"/>
        </w:rPr>
        <w:t xml:space="preserve"> procedure for reporting the UE Tx TEG association received from the UE, if any.</w:t>
      </w:r>
    </w:p>
    <w:p w14:paraId="4917C87D" w14:textId="0B2EE066" w:rsidR="00F5335B" w:rsidRPr="00F5335B" w:rsidRDefault="00F5335B" w:rsidP="00F5335B">
      <w:pPr>
        <w:spacing w:after="180"/>
        <w:rPr>
          <w:ins w:id="36" w:author="Author" w:date="2023-09-04T11:29:00Z"/>
          <w:rFonts w:eastAsia="SimSun"/>
          <w:sz w:val="20"/>
          <w:szCs w:val="20"/>
          <w:lang w:val="en-GB" w:eastAsia="en-US"/>
        </w:rPr>
      </w:pPr>
      <w:bookmarkStart w:id="37" w:name="_Hlk146742821"/>
      <w:ins w:id="38" w:author="Author" w:date="2023-09-04T11:29:00Z">
        <w:r w:rsidRPr="00F5335B">
          <w:rPr>
            <w:rFonts w:eastAsia="SimSun"/>
            <w:sz w:val="20"/>
            <w:szCs w:val="20"/>
            <w:lang w:val="en-GB" w:eastAsia="en-US"/>
          </w:rPr>
          <w:t xml:space="preserve">If the </w:t>
        </w:r>
        <w:r w:rsidRPr="00F5335B">
          <w:rPr>
            <w:rFonts w:eastAsia="SimSun"/>
            <w:i/>
            <w:iCs/>
            <w:sz w:val="20"/>
            <w:szCs w:val="20"/>
            <w:lang w:val="en-GB" w:eastAsia="en-US"/>
          </w:rPr>
          <w:t xml:space="preserve">Time Window Information for SRS </w:t>
        </w:r>
        <w:r w:rsidRPr="00F5335B">
          <w:rPr>
            <w:rFonts w:eastAsia="SimSun"/>
            <w:sz w:val="20"/>
            <w:szCs w:val="20"/>
            <w:lang w:val="en-GB" w:eastAsia="en-US"/>
          </w:rPr>
          <w:t xml:space="preserve">IE is included in the POSITIONING INFORMATION REQUEST message, the NG-RAN node shall, if supported, configure the UE to start transmitting its UL SRS transmission at the indicated time </w:t>
        </w:r>
        <w:del w:id="39" w:author="Ericsson" w:date="2023-09-27T21:31:00Z">
          <w:r w:rsidRPr="00F5335B" w:rsidDel="00F5335B">
            <w:rPr>
              <w:rFonts w:eastAsia="SimSun"/>
              <w:sz w:val="20"/>
              <w:szCs w:val="20"/>
              <w:lang w:val="en-GB" w:eastAsia="en-US"/>
            </w:rPr>
            <w:delText>instance</w:delText>
          </w:r>
        </w:del>
      </w:ins>
      <w:ins w:id="40" w:author="Ericsson" w:date="2023-09-27T21:31:00Z">
        <w:r>
          <w:rPr>
            <w:rFonts w:eastAsia="SimSun"/>
            <w:sz w:val="20"/>
            <w:szCs w:val="20"/>
            <w:lang w:val="en-GB" w:eastAsia="en-US"/>
          </w:rPr>
          <w:t>window(s)</w:t>
        </w:r>
      </w:ins>
      <w:ins w:id="41" w:author="Author" w:date="2023-09-04T11:29:00Z">
        <w:r w:rsidRPr="00F5335B">
          <w:rPr>
            <w:rFonts w:eastAsia="SimSun"/>
            <w:sz w:val="20"/>
            <w:szCs w:val="20"/>
            <w:lang w:val="en-GB" w:eastAsia="en-US"/>
          </w:rPr>
          <w:t>.</w:t>
        </w:r>
      </w:ins>
    </w:p>
    <w:bookmarkEnd w:id="37"/>
    <w:p w14:paraId="30733F33" w14:textId="77777777" w:rsidR="00F5335B" w:rsidRDefault="00F5335B" w:rsidP="00F5335B">
      <w:pPr>
        <w:spacing w:after="180"/>
        <w:ind w:left="432"/>
        <w:jc w:val="center"/>
        <w:rPr>
          <w:rFonts w:eastAsia="DengXian"/>
          <w:color w:val="FF0000"/>
          <w:sz w:val="20"/>
          <w:szCs w:val="20"/>
          <w:highlight w:val="yellow"/>
          <w:lang w:val="en-GB" w:eastAsia="en-US"/>
        </w:rPr>
      </w:pPr>
      <w:r w:rsidRPr="00F5335B">
        <w:rPr>
          <w:rFonts w:eastAsia="DengXian"/>
          <w:color w:val="FF0000"/>
          <w:sz w:val="20"/>
          <w:szCs w:val="20"/>
          <w:highlight w:val="yellow"/>
          <w:lang w:val="en-GB" w:eastAsia="en-US"/>
        </w:rPr>
        <w:t xml:space="preserve">&lt;&lt;&lt;&lt;&lt;&lt;&lt;&lt;&lt;&lt;&lt;&lt;&lt;&lt;&lt;&lt;&lt;&lt;&lt;&lt; Next </w:t>
      </w:r>
      <w:r w:rsidRPr="00F5335B">
        <w:rPr>
          <w:rFonts w:eastAsia="DengXian"/>
          <w:color w:val="FF0000"/>
          <w:sz w:val="20"/>
          <w:szCs w:val="20"/>
          <w:highlight w:val="yellow"/>
          <w:lang w:val="en-GB" w:eastAsia="zh-CN"/>
        </w:rPr>
        <w:t>Change</w:t>
      </w:r>
      <w:r w:rsidRPr="00F5335B">
        <w:rPr>
          <w:rFonts w:eastAsia="DengXian" w:hint="eastAsia"/>
          <w:color w:val="FF0000"/>
          <w:sz w:val="20"/>
          <w:szCs w:val="20"/>
          <w:highlight w:val="yellow"/>
          <w:lang w:val="en-GB" w:eastAsia="zh-CN"/>
        </w:rPr>
        <w:t xml:space="preserve"> </w:t>
      </w:r>
      <w:r w:rsidRPr="00F5335B">
        <w:rPr>
          <w:rFonts w:eastAsia="DengXian"/>
          <w:color w:val="FF0000"/>
          <w:sz w:val="20"/>
          <w:szCs w:val="20"/>
          <w:highlight w:val="yellow"/>
          <w:lang w:val="en-GB" w:eastAsia="en-US"/>
        </w:rPr>
        <w:t>&gt;&gt;&gt;&gt;&gt;&gt;&gt;&gt;&gt;&gt;&gt;&gt;&gt;&gt;&gt;&gt;&gt;&gt;&gt;&gt;</w:t>
      </w:r>
    </w:p>
    <w:p w14:paraId="024D4BB3" w14:textId="77777777" w:rsidR="006B55FE" w:rsidRPr="006B55FE" w:rsidRDefault="006B55FE" w:rsidP="006B55FE">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szCs w:val="20"/>
          <w:lang w:val="en-GB" w:eastAsia="ko-KR"/>
        </w:rPr>
      </w:pPr>
      <w:bookmarkStart w:id="42" w:name="_Toc478159723"/>
      <w:bookmarkStart w:id="43" w:name="_Toc51775960"/>
      <w:bookmarkStart w:id="44" w:name="_Toc56772982"/>
      <w:bookmarkStart w:id="45" w:name="_Toc64447611"/>
      <w:bookmarkStart w:id="46" w:name="_Toc74152267"/>
      <w:bookmarkStart w:id="47" w:name="_Toc88654120"/>
      <w:bookmarkStart w:id="48" w:name="_Toc99056182"/>
      <w:bookmarkStart w:id="49" w:name="_Toc99959115"/>
      <w:bookmarkStart w:id="50" w:name="_Toc105612299"/>
      <w:bookmarkStart w:id="51" w:name="_Toc106109515"/>
      <w:bookmarkStart w:id="52" w:name="_Toc112766407"/>
      <w:bookmarkStart w:id="53" w:name="_Toc113379323"/>
      <w:bookmarkStart w:id="54" w:name="_Toc120091876"/>
      <w:bookmarkStart w:id="55" w:name="_Toc138758502"/>
      <w:r w:rsidRPr="006B55FE">
        <w:rPr>
          <w:rFonts w:ascii="Arial" w:eastAsia="Times New Roman" w:hAnsi="Arial"/>
          <w:sz w:val="28"/>
          <w:szCs w:val="20"/>
          <w:lang w:val="en-GB" w:eastAsia="ko-KR"/>
        </w:rPr>
        <w:t>8.5.1</w:t>
      </w:r>
      <w:r w:rsidRPr="006B55FE">
        <w:rPr>
          <w:rFonts w:ascii="Arial" w:eastAsia="Times New Roman" w:hAnsi="Arial"/>
          <w:sz w:val="28"/>
          <w:szCs w:val="20"/>
          <w:lang w:val="en-GB" w:eastAsia="ko-KR"/>
        </w:rPr>
        <w:tab/>
        <w:t>Measurement</w:t>
      </w:r>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6A5DB551" w14:textId="77777777" w:rsidR="006B55FE" w:rsidRPr="006B55FE" w:rsidRDefault="006B55FE" w:rsidP="006B55FE">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szCs w:val="20"/>
          <w:lang w:val="en-GB" w:eastAsia="ko-KR"/>
        </w:rPr>
      </w:pPr>
      <w:bookmarkStart w:id="56" w:name="_Toc478159724"/>
      <w:bookmarkStart w:id="57" w:name="_Toc51775961"/>
      <w:bookmarkStart w:id="58" w:name="_Toc56772983"/>
      <w:bookmarkStart w:id="59" w:name="_Toc64447612"/>
      <w:bookmarkStart w:id="60" w:name="_Toc74152268"/>
      <w:bookmarkStart w:id="61" w:name="_Toc88654121"/>
      <w:bookmarkStart w:id="62" w:name="_Toc99056183"/>
      <w:bookmarkStart w:id="63" w:name="_Toc99959116"/>
      <w:bookmarkStart w:id="64" w:name="_Toc105612300"/>
      <w:bookmarkStart w:id="65" w:name="_Toc106109516"/>
      <w:bookmarkStart w:id="66" w:name="_Toc112766408"/>
      <w:bookmarkStart w:id="67" w:name="_Toc113379324"/>
      <w:bookmarkStart w:id="68" w:name="_Toc120091877"/>
      <w:bookmarkStart w:id="69" w:name="_Toc138758503"/>
      <w:r w:rsidRPr="006B55FE">
        <w:rPr>
          <w:rFonts w:ascii="Arial" w:eastAsia="Times New Roman" w:hAnsi="Arial"/>
          <w:sz w:val="24"/>
          <w:szCs w:val="20"/>
          <w:lang w:val="en-GB" w:eastAsia="ko-KR"/>
        </w:rPr>
        <w:t>8.5.1.1</w:t>
      </w:r>
      <w:r w:rsidRPr="006B55FE">
        <w:rPr>
          <w:rFonts w:ascii="Arial" w:eastAsia="Times New Roman" w:hAnsi="Arial"/>
          <w:sz w:val="24"/>
          <w:szCs w:val="20"/>
          <w:lang w:val="en-GB" w:eastAsia="ko-KR"/>
        </w:rPr>
        <w:tab/>
        <w:t>General</w:t>
      </w:r>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2801D379" w14:textId="77777777" w:rsidR="006B55FE" w:rsidRPr="006B55FE" w:rsidRDefault="006B55FE" w:rsidP="006B55FE">
      <w:pPr>
        <w:overflowPunct w:val="0"/>
        <w:autoSpaceDE w:val="0"/>
        <w:autoSpaceDN w:val="0"/>
        <w:adjustRightInd w:val="0"/>
        <w:spacing w:after="180"/>
        <w:textAlignment w:val="baseline"/>
        <w:rPr>
          <w:rFonts w:eastAsia="Times New Roman"/>
          <w:sz w:val="20"/>
          <w:szCs w:val="20"/>
          <w:lang w:val="en-GB" w:eastAsia="ko-KR"/>
        </w:rPr>
      </w:pPr>
      <w:r w:rsidRPr="006B55FE">
        <w:rPr>
          <w:rFonts w:eastAsia="Times New Roman"/>
          <w:sz w:val="20"/>
          <w:szCs w:val="20"/>
          <w:lang w:val="en-GB" w:eastAsia="ko-KR"/>
        </w:rPr>
        <w:t>The Measurement procedure allows the LMF to request one or more TRPs in the NG-RAN node to perform and report positioning measurements. This procedure applies only if the NG-RAN node is a gNB.</w:t>
      </w:r>
    </w:p>
    <w:p w14:paraId="691A9AC7" w14:textId="77777777" w:rsidR="006B55FE" w:rsidRPr="006B55FE" w:rsidRDefault="006B55FE" w:rsidP="006B55FE">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szCs w:val="20"/>
          <w:lang w:val="en-GB" w:eastAsia="ko-KR"/>
        </w:rPr>
      </w:pPr>
      <w:bookmarkStart w:id="70" w:name="_Toc478159725"/>
      <w:bookmarkStart w:id="71" w:name="_Toc51775962"/>
      <w:bookmarkStart w:id="72" w:name="_Toc56772984"/>
      <w:bookmarkStart w:id="73" w:name="_Toc64447613"/>
      <w:bookmarkStart w:id="74" w:name="_Toc74152269"/>
      <w:bookmarkStart w:id="75" w:name="_Toc88654122"/>
      <w:bookmarkStart w:id="76" w:name="_Toc99056184"/>
      <w:bookmarkStart w:id="77" w:name="_Toc99959117"/>
      <w:bookmarkStart w:id="78" w:name="_Toc105612301"/>
      <w:bookmarkStart w:id="79" w:name="_Toc106109517"/>
      <w:bookmarkStart w:id="80" w:name="_Toc112766409"/>
      <w:bookmarkStart w:id="81" w:name="_Toc113379325"/>
      <w:bookmarkStart w:id="82" w:name="_Toc120091878"/>
      <w:bookmarkStart w:id="83" w:name="_Toc138758504"/>
      <w:r w:rsidRPr="006B55FE">
        <w:rPr>
          <w:rFonts w:ascii="Arial" w:eastAsia="Times New Roman" w:hAnsi="Arial"/>
          <w:sz w:val="24"/>
          <w:szCs w:val="20"/>
          <w:lang w:val="en-GB" w:eastAsia="ko-KR"/>
        </w:rPr>
        <w:t>8.5.1.2</w:t>
      </w:r>
      <w:r w:rsidRPr="006B55FE">
        <w:rPr>
          <w:rFonts w:ascii="Arial" w:eastAsia="Times New Roman" w:hAnsi="Arial"/>
          <w:sz w:val="24"/>
          <w:szCs w:val="20"/>
          <w:lang w:val="en-GB" w:eastAsia="ko-KR"/>
        </w:rPr>
        <w:tab/>
        <w:t>Successful Operation</w:t>
      </w:r>
      <w:bookmarkEnd w:id="70"/>
      <w:bookmarkEnd w:id="71"/>
      <w:bookmarkEnd w:id="72"/>
      <w:bookmarkEnd w:id="73"/>
      <w:bookmarkEnd w:id="74"/>
      <w:bookmarkEnd w:id="75"/>
      <w:bookmarkEnd w:id="76"/>
      <w:bookmarkEnd w:id="77"/>
      <w:bookmarkEnd w:id="78"/>
      <w:bookmarkEnd w:id="79"/>
      <w:bookmarkEnd w:id="80"/>
      <w:bookmarkEnd w:id="81"/>
      <w:bookmarkEnd w:id="82"/>
      <w:bookmarkEnd w:id="83"/>
    </w:p>
    <w:bookmarkStart w:id="84" w:name="_MON_1397978406"/>
    <w:bookmarkEnd w:id="84"/>
    <w:p w14:paraId="3CB0AB9F" w14:textId="77777777" w:rsidR="006B55FE" w:rsidRPr="006B55FE" w:rsidRDefault="006B55FE" w:rsidP="006B55FE">
      <w:pPr>
        <w:keepNext/>
        <w:keepLines/>
        <w:overflowPunct w:val="0"/>
        <w:autoSpaceDE w:val="0"/>
        <w:autoSpaceDN w:val="0"/>
        <w:adjustRightInd w:val="0"/>
        <w:spacing w:before="60" w:after="180"/>
        <w:jc w:val="center"/>
        <w:textAlignment w:val="baseline"/>
        <w:rPr>
          <w:rFonts w:ascii="Arial" w:eastAsia="Times New Roman" w:hAnsi="Arial"/>
          <w:b/>
          <w:sz w:val="20"/>
          <w:szCs w:val="20"/>
          <w:lang w:val="en-GB" w:eastAsia="ko-KR"/>
        </w:rPr>
      </w:pPr>
      <w:r w:rsidRPr="006B55FE">
        <w:rPr>
          <w:rFonts w:ascii="Arial" w:eastAsia="Times New Roman" w:hAnsi="Arial"/>
          <w:b/>
          <w:sz w:val="20"/>
          <w:szCs w:val="20"/>
          <w:lang w:val="en-GB" w:eastAsia="ko-KR"/>
        </w:rPr>
        <w:object w:dxaOrig="6768" w:dyaOrig="2655" w14:anchorId="52EA51B4">
          <v:shape id="_x0000_i1026" type="#_x0000_t75" style="width:322.4pt;height:123.15pt" o:ole="">
            <v:imagedata r:id="rId11" o:title=""/>
          </v:shape>
          <o:OLEObject Type="Embed" ProgID="Word.Picture.8" ShapeID="_x0000_i1026" DrawAspect="Content" ObjectID="_1757448350" r:id="rId12"/>
        </w:object>
      </w:r>
    </w:p>
    <w:p w14:paraId="60B4B8BE" w14:textId="77777777" w:rsidR="006B55FE" w:rsidRPr="006B55FE" w:rsidRDefault="006B55FE" w:rsidP="006B55FE">
      <w:pPr>
        <w:keepLines/>
        <w:overflowPunct w:val="0"/>
        <w:autoSpaceDE w:val="0"/>
        <w:autoSpaceDN w:val="0"/>
        <w:adjustRightInd w:val="0"/>
        <w:spacing w:after="240"/>
        <w:jc w:val="center"/>
        <w:textAlignment w:val="baseline"/>
        <w:rPr>
          <w:rFonts w:ascii="Arial" w:eastAsia="Times New Roman" w:hAnsi="Arial"/>
          <w:b/>
          <w:sz w:val="20"/>
          <w:szCs w:val="20"/>
          <w:lang w:val="en-GB" w:eastAsia="ko-KR"/>
        </w:rPr>
      </w:pPr>
      <w:r w:rsidRPr="006B55FE">
        <w:rPr>
          <w:rFonts w:ascii="Arial" w:eastAsia="Times New Roman" w:hAnsi="Arial"/>
          <w:b/>
          <w:sz w:val="20"/>
          <w:szCs w:val="20"/>
          <w:lang w:val="en-GB" w:eastAsia="ko-KR"/>
        </w:rPr>
        <w:t>Figure 8.5.1.2.1: Measurement procedure. Successful operation.</w:t>
      </w:r>
    </w:p>
    <w:p w14:paraId="102043E4" w14:textId="77777777" w:rsidR="006B55FE" w:rsidRPr="006B55FE" w:rsidRDefault="006B55FE" w:rsidP="006B55FE">
      <w:pPr>
        <w:overflowPunct w:val="0"/>
        <w:autoSpaceDE w:val="0"/>
        <w:autoSpaceDN w:val="0"/>
        <w:adjustRightInd w:val="0"/>
        <w:spacing w:after="180"/>
        <w:textAlignment w:val="baseline"/>
        <w:rPr>
          <w:rFonts w:eastAsia="Times New Roman"/>
          <w:sz w:val="20"/>
          <w:szCs w:val="20"/>
          <w:lang w:val="en-GB" w:eastAsia="ko-KR"/>
        </w:rPr>
      </w:pPr>
      <w:r w:rsidRPr="006B55FE">
        <w:rPr>
          <w:rFonts w:eastAsia="Times New Roman"/>
          <w:sz w:val="20"/>
          <w:szCs w:val="20"/>
          <w:lang w:val="en-GB" w:eastAsia="ko-KR"/>
        </w:rPr>
        <w:t xml:space="preserve">The LMF initiates the procedure by sending a MEASUREMENT REQUEST message to the NG-RAN node, indicating in the </w:t>
      </w:r>
      <w:r w:rsidRPr="006B55FE">
        <w:rPr>
          <w:rFonts w:eastAsia="Times New Roman"/>
          <w:i/>
          <w:iCs/>
          <w:sz w:val="20"/>
          <w:szCs w:val="20"/>
          <w:lang w:val="en-GB" w:eastAsia="ko-KR"/>
        </w:rPr>
        <w:t>TRP Measurement Request List</w:t>
      </w:r>
      <w:r w:rsidRPr="006B55FE">
        <w:rPr>
          <w:rFonts w:eastAsia="Times New Roman"/>
          <w:sz w:val="20"/>
          <w:szCs w:val="20"/>
          <w:lang w:val="en-GB" w:eastAsia="ko-KR"/>
        </w:rPr>
        <w:t xml:space="preserve"> IE the TRP(s) from which measurements are requested. The NG-RAN node shall use the included information to configure positioning measurements by the indicated TRP(s). If at least one of the requested measurements has been successful for at least one of the TRPs, the NG-RAN node shall reply with a MEASUREMENT RESPONSE message including the </w:t>
      </w:r>
      <w:r w:rsidRPr="006B55FE">
        <w:rPr>
          <w:rFonts w:eastAsia="Times New Roman"/>
          <w:i/>
          <w:iCs/>
          <w:sz w:val="20"/>
          <w:szCs w:val="20"/>
          <w:lang w:val="en-GB" w:eastAsia="ko-KR"/>
        </w:rPr>
        <w:t xml:space="preserve">TRP Measurement Response List </w:t>
      </w:r>
      <w:r w:rsidRPr="006B55FE">
        <w:rPr>
          <w:rFonts w:eastAsia="Times New Roman"/>
          <w:sz w:val="20"/>
          <w:szCs w:val="20"/>
          <w:lang w:val="en-GB" w:eastAsia="ko-KR"/>
        </w:rPr>
        <w:t>IE.</w:t>
      </w:r>
    </w:p>
    <w:p w14:paraId="40D946C3" w14:textId="77777777" w:rsidR="006B55FE" w:rsidRPr="006B55FE" w:rsidRDefault="006B55FE" w:rsidP="006B55FE">
      <w:pPr>
        <w:overflowPunct w:val="0"/>
        <w:autoSpaceDE w:val="0"/>
        <w:autoSpaceDN w:val="0"/>
        <w:adjustRightInd w:val="0"/>
        <w:spacing w:after="180"/>
        <w:textAlignment w:val="baseline"/>
        <w:rPr>
          <w:rFonts w:eastAsia="Times New Roman"/>
          <w:sz w:val="20"/>
          <w:szCs w:val="20"/>
          <w:lang w:val="en-GB" w:eastAsia="ko-KR"/>
        </w:rPr>
      </w:pPr>
      <w:r w:rsidRPr="006B55FE">
        <w:rPr>
          <w:rFonts w:eastAsia="Times New Roman"/>
          <w:sz w:val="20"/>
          <w:szCs w:val="20"/>
          <w:lang w:val="en-GB" w:eastAsia="ko-KR"/>
        </w:rPr>
        <w:lastRenderedPageBreak/>
        <w:t xml:space="preserve">If the </w:t>
      </w:r>
      <w:r w:rsidRPr="006B55FE">
        <w:rPr>
          <w:rFonts w:eastAsia="Times New Roman"/>
          <w:i/>
          <w:iCs/>
          <w:sz w:val="20"/>
          <w:szCs w:val="20"/>
          <w:lang w:val="en-GB" w:eastAsia="ko-KR"/>
        </w:rPr>
        <w:t>Report Characteristics</w:t>
      </w:r>
      <w:r w:rsidRPr="006B55FE">
        <w:rPr>
          <w:rFonts w:eastAsia="Times New Roman"/>
          <w:sz w:val="20"/>
          <w:szCs w:val="20"/>
          <w:lang w:val="en-GB" w:eastAsia="ko-KR"/>
        </w:rPr>
        <w:t xml:space="preserve"> IE is set to "OnDemand", the NG-RAN node shall return the corresponding measurement results in the MEASUREMENT RESPONSE message, and the LMF shall consider that this reporting has been terminated by the NG-RAN node. If the </w:t>
      </w:r>
      <w:r w:rsidRPr="006B55FE">
        <w:rPr>
          <w:rFonts w:eastAsia="Times New Roman"/>
          <w:i/>
          <w:iCs/>
          <w:sz w:val="20"/>
          <w:szCs w:val="20"/>
          <w:lang w:val="en-GB" w:eastAsia="ko-KR"/>
        </w:rPr>
        <w:t>Report Characteristics</w:t>
      </w:r>
      <w:r w:rsidRPr="006B55FE">
        <w:rPr>
          <w:rFonts w:eastAsia="Times New Roman"/>
          <w:sz w:val="20"/>
          <w:szCs w:val="20"/>
          <w:lang w:val="en-GB" w:eastAsia="ko-KR"/>
        </w:rPr>
        <w:t xml:space="preserve"> IE is set to "Periodic", the NG-RAN node shall initiate the corresponding measurements, and it shall reply with the MEASUREMENT RESPONSE message without including any measurement results in the message. The NG-RAN node shall then periodically initiate the Measurement Report procedure for the corresponding measurements, with the requested reporting periodicity.</w:t>
      </w:r>
    </w:p>
    <w:p w14:paraId="6A7C84DF" w14:textId="77777777" w:rsidR="006B55FE" w:rsidRPr="006B55FE" w:rsidRDefault="006B55FE" w:rsidP="006B55FE">
      <w:pPr>
        <w:overflowPunct w:val="0"/>
        <w:autoSpaceDE w:val="0"/>
        <w:autoSpaceDN w:val="0"/>
        <w:adjustRightInd w:val="0"/>
        <w:spacing w:after="180"/>
        <w:textAlignment w:val="baseline"/>
        <w:rPr>
          <w:rFonts w:eastAsia="Times New Roman"/>
          <w:sz w:val="20"/>
          <w:szCs w:val="20"/>
          <w:lang w:val="en-GB" w:eastAsia="ko-KR"/>
        </w:rPr>
      </w:pPr>
      <w:r w:rsidRPr="006B55FE">
        <w:rPr>
          <w:rFonts w:eastAsia="Times New Roman"/>
          <w:sz w:val="20"/>
          <w:szCs w:val="20"/>
          <w:lang w:val="en-GB" w:eastAsia="ko-KR"/>
        </w:rPr>
        <w:t xml:space="preserve">If the </w:t>
      </w:r>
      <w:r w:rsidRPr="006B55FE">
        <w:rPr>
          <w:rFonts w:eastAsia="Times New Roman"/>
          <w:i/>
          <w:iCs/>
          <w:sz w:val="20"/>
          <w:szCs w:val="20"/>
          <w:lang w:val="en-GB" w:eastAsia="ko-KR"/>
        </w:rPr>
        <w:t>Measurement Beam Information Request</w:t>
      </w:r>
      <w:r w:rsidRPr="006B55FE">
        <w:rPr>
          <w:rFonts w:eastAsia="Times New Roman"/>
          <w:sz w:val="20"/>
          <w:szCs w:val="20"/>
          <w:lang w:val="en-GB" w:eastAsia="ko-KR"/>
        </w:rPr>
        <w:t xml:space="preserve"> IE is included in the MEASUREMENT REQUEST message, the NG-RAN node shall include the </w:t>
      </w:r>
      <w:r w:rsidRPr="006B55FE">
        <w:rPr>
          <w:rFonts w:eastAsia="Times New Roman"/>
          <w:i/>
          <w:iCs/>
          <w:sz w:val="20"/>
          <w:szCs w:val="20"/>
          <w:lang w:val="en-GB" w:eastAsia="ko-KR"/>
        </w:rPr>
        <w:t>Measurement Beam Information</w:t>
      </w:r>
      <w:r w:rsidRPr="006B55FE">
        <w:rPr>
          <w:rFonts w:eastAsia="Times New Roman"/>
          <w:sz w:val="20"/>
          <w:szCs w:val="20"/>
          <w:lang w:val="en-GB" w:eastAsia="ko-KR"/>
        </w:rPr>
        <w:t xml:space="preserve"> IE in the </w:t>
      </w:r>
      <w:r w:rsidRPr="006B55FE">
        <w:rPr>
          <w:rFonts w:eastAsia="Times New Roman"/>
          <w:i/>
          <w:iCs/>
          <w:sz w:val="20"/>
          <w:szCs w:val="20"/>
          <w:lang w:val="en-GB" w:eastAsia="ko-KR"/>
        </w:rPr>
        <w:t>TRP Measurement Result</w:t>
      </w:r>
      <w:r w:rsidRPr="006B55FE">
        <w:rPr>
          <w:rFonts w:eastAsia="Times New Roman"/>
          <w:sz w:val="20"/>
          <w:szCs w:val="20"/>
          <w:lang w:val="en-GB" w:eastAsia="ko-KR"/>
        </w:rPr>
        <w:t xml:space="preserve"> IE of the MEASUREMENT RESPONSE message.</w:t>
      </w:r>
    </w:p>
    <w:p w14:paraId="46025DA4" w14:textId="77777777" w:rsidR="006B55FE" w:rsidRPr="006B55FE" w:rsidRDefault="006B55FE" w:rsidP="006B55FE">
      <w:pPr>
        <w:overflowPunct w:val="0"/>
        <w:autoSpaceDE w:val="0"/>
        <w:autoSpaceDN w:val="0"/>
        <w:adjustRightInd w:val="0"/>
        <w:spacing w:after="180"/>
        <w:textAlignment w:val="baseline"/>
        <w:rPr>
          <w:rFonts w:eastAsia="Times New Roman"/>
          <w:sz w:val="20"/>
          <w:szCs w:val="20"/>
          <w:lang w:val="en-GB" w:eastAsia="ko-KR"/>
        </w:rPr>
      </w:pPr>
      <w:r w:rsidRPr="006B55FE">
        <w:rPr>
          <w:rFonts w:eastAsia="Yu Mincho"/>
          <w:sz w:val="20"/>
          <w:szCs w:val="20"/>
          <w:lang w:val="en-GB" w:eastAsia="ko-KR"/>
        </w:rPr>
        <w:t xml:space="preserve">If the </w:t>
      </w:r>
      <w:r w:rsidRPr="006B55FE">
        <w:rPr>
          <w:rFonts w:eastAsia="Yu Mincho"/>
          <w:i/>
          <w:iCs/>
          <w:sz w:val="20"/>
          <w:szCs w:val="20"/>
          <w:lang w:val="en-GB" w:eastAsia="ko-KR"/>
        </w:rPr>
        <w:t>Measurement Quality</w:t>
      </w:r>
      <w:r w:rsidRPr="006B55FE">
        <w:rPr>
          <w:rFonts w:eastAsia="Yu Mincho"/>
          <w:sz w:val="20"/>
          <w:szCs w:val="20"/>
          <w:lang w:val="en-GB" w:eastAsia="ko-KR"/>
        </w:rPr>
        <w:t xml:space="preserve"> IE is included in the </w:t>
      </w:r>
      <w:r w:rsidRPr="006B55FE">
        <w:rPr>
          <w:rFonts w:eastAsia="Yu Mincho"/>
          <w:i/>
          <w:iCs/>
          <w:sz w:val="20"/>
          <w:szCs w:val="20"/>
          <w:lang w:val="en-GB" w:eastAsia="ko-KR"/>
        </w:rPr>
        <w:t>TRP Measurement Result</w:t>
      </w:r>
      <w:r w:rsidRPr="006B55FE">
        <w:rPr>
          <w:rFonts w:eastAsia="Yu Mincho"/>
          <w:sz w:val="20"/>
          <w:szCs w:val="20"/>
          <w:lang w:val="en-GB" w:eastAsia="ko-KR"/>
        </w:rPr>
        <w:t xml:space="preserve"> IE in the MEASUREMENT RESPONSE message, the LMF may take it into account as the TRP estimate of the measurement quality. If the </w:t>
      </w:r>
      <w:r w:rsidRPr="006B55FE">
        <w:rPr>
          <w:rFonts w:eastAsia="Yu Mincho"/>
          <w:i/>
          <w:iCs/>
          <w:sz w:val="20"/>
          <w:szCs w:val="20"/>
          <w:lang w:val="en-GB" w:eastAsia="ko-KR"/>
        </w:rPr>
        <w:t>Measurement Quality</w:t>
      </w:r>
      <w:r w:rsidRPr="006B55FE">
        <w:rPr>
          <w:rFonts w:eastAsia="Yu Mincho"/>
          <w:sz w:val="20"/>
          <w:szCs w:val="20"/>
          <w:lang w:val="en-GB" w:eastAsia="ko-KR"/>
        </w:rPr>
        <w:t xml:space="preserve"> IE includes the </w:t>
      </w:r>
      <w:r w:rsidRPr="006B55FE">
        <w:rPr>
          <w:rFonts w:eastAsia="Yu Mincho"/>
          <w:i/>
          <w:iCs/>
          <w:sz w:val="20"/>
          <w:szCs w:val="20"/>
          <w:lang w:val="en-GB" w:eastAsia="ko-KR"/>
        </w:rPr>
        <w:t>Zenith Quality</w:t>
      </w:r>
      <w:r w:rsidRPr="006B55FE">
        <w:rPr>
          <w:rFonts w:eastAsia="Yu Mincho"/>
          <w:sz w:val="20"/>
          <w:szCs w:val="20"/>
          <w:lang w:val="en-GB" w:eastAsia="ko-KR"/>
        </w:rPr>
        <w:t xml:space="preserve"> IE, the LMF may take it into account within the angle measurement quality.</w:t>
      </w:r>
    </w:p>
    <w:p w14:paraId="63CF355E" w14:textId="77777777" w:rsidR="006B55FE" w:rsidRPr="006B55FE" w:rsidRDefault="006B55FE" w:rsidP="006B55FE">
      <w:pPr>
        <w:overflowPunct w:val="0"/>
        <w:autoSpaceDE w:val="0"/>
        <w:autoSpaceDN w:val="0"/>
        <w:adjustRightInd w:val="0"/>
        <w:spacing w:after="180"/>
        <w:textAlignment w:val="baseline"/>
        <w:rPr>
          <w:rFonts w:eastAsia="Times New Roman"/>
          <w:sz w:val="20"/>
          <w:szCs w:val="20"/>
          <w:lang w:val="en-GB" w:eastAsia="zh-CN"/>
        </w:rPr>
      </w:pPr>
      <w:r w:rsidRPr="006B55FE">
        <w:rPr>
          <w:rFonts w:eastAsia="Times New Roman"/>
          <w:sz w:val="20"/>
          <w:szCs w:val="20"/>
          <w:lang w:val="en-GB" w:eastAsia="zh-CN"/>
        </w:rPr>
        <w:t xml:space="preserve">If the </w:t>
      </w:r>
      <w:r w:rsidRPr="006B55FE">
        <w:rPr>
          <w:rFonts w:eastAsia="Times New Roman"/>
          <w:i/>
          <w:sz w:val="20"/>
          <w:szCs w:val="20"/>
          <w:lang w:val="en-GB" w:eastAsia="zh-CN"/>
        </w:rPr>
        <w:t>Timing Reporting Granularity Factor</w:t>
      </w:r>
      <w:r w:rsidRPr="006B55FE">
        <w:rPr>
          <w:rFonts w:eastAsia="Times New Roman"/>
          <w:sz w:val="20"/>
          <w:szCs w:val="20"/>
          <w:lang w:val="en-GB" w:eastAsia="zh-CN"/>
        </w:rPr>
        <w:t xml:space="preserve"> IE is included in the </w:t>
      </w:r>
      <w:r w:rsidRPr="006B55FE">
        <w:rPr>
          <w:rFonts w:eastAsia="Times New Roman"/>
          <w:i/>
          <w:sz w:val="20"/>
          <w:szCs w:val="20"/>
          <w:lang w:val="en-GB" w:eastAsia="zh-CN"/>
        </w:rPr>
        <w:t>TRP Measurement Quantities</w:t>
      </w:r>
      <w:r w:rsidRPr="006B55FE">
        <w:rPr>
          <w:rFonts w:eastAsia="Times New Roman"/>
          <w:sz w:val="20"/>
          <w:szCs w:val="20"/>
          <w:lang w:val="en-GB" w:eastAsia="zh-CN"/>
        </w:rPr>
        <w:t xml:space="preserve"> IE in the MEASUREMENT REQUEST message, the NG-RAN node may take it into account when configuring measurements including UL RTOA and gNB Rx-Tx Time Difference.</w:t>
      </w:r>
    </w:p>
    <w:p w14:paraId="1F3F3A5B" w14:textId="77777777" w:rsidR="006B55FE" w:rsidRPr="006B55FE" w:rsidRDefault="006B55FE" w:rsidP="006B55FE">
      <w:pPr>
        <w:overflowPunct w:val="0"/>
        <w:autoSpaceDE w:val="0"/>
        <w:autoSpaceDN w:val="0"/>
        <w:adjustRightInd w:val="0"/>
        <w:spacing w:after="180"/>
        <w:textAlignment w:val="baseline"/>
        <w:rPr>
          <w:rFonts w:eastAsia="Times New Roman"/>
          <w:sz w:val="20"/>
          <w:szCs w:val="20"/>
          <w:lang w:val="en-GB" w:eastAsia="zh-CN"/>
        </w:rPr>
      </w:pPr>
      <w:r w:rsidRPr="006B55FE">
        <w:rPr>
          <w:rFonts w:eastAsia="Times New Roman" w:hint="eastAsia"/>
          <w:sz w:val="20"/>
          <w:szCs w:val="20"/>
          <w:lang w:val="en-GB" w:eastAsia="zh-CN"/>
        </w:rPr>
        <w:t>I</w:t>
      </w:r>
      <w:r w:rsidRPr="006B55FE">
        <w:rPr>
          <w:rFonts w:eastAsia="Times New Roman"/>
          <w:sz w:val="20"/>
          <w:szCs w:val="20"/>
          <w:lang w:val="en-GB" w:eastAsia="zh-CN"/>
        </w:rPr>
        <w:t xml:space="preserve">f the </w:t>
      </w:r>
      <w:r w:rsidRPr="006B55FE">
        <w:rPr>
          <w:rFonts w:eastAsia="Times New Roman"/>
          <w:i/>
          <w:sz w:val="20"/>
          <w:szCs w:val="20"/>
          <w:lang w:val="en-GB" w:eastAsia="zh-CN"/>
        </w:rPr>
        <w:t xml:space="preserve">System Frame Number </w:t>
      </w:r>
      <w:r w:rsidRPr="006B55FE">
        <w:rPr>
          <w:rFonts w:eastAsia="Times New Roman"/>
          <w:sz w:val="20"/>
          <w:szCs w:val="20"/>
          <w:lang w:val="en-GB" w:eastAsia="zh-CN"/>
        </w:rPr>
        <w:t>IE and/or the</w:t>
      </w:r>
      <w:r w:rsidRPr="006B55FE">
        <w:rPr>
          <w:rFonts w:eastAsia="Times New Roman"/>
          <w:i/>
          <w:sz w:val="20"/>
          <w:szCs w:val="20"/>
          <w:lang w:val="en-GB" w:eastAsia="zh-CN"/>
        </w:rPr>
        <w:t xml:space="preserve"> Slot Number</w:t>
      </w:r>
      <w:r w:rsidRPr="006B55FE">
        <w:rPr>
          <w:rFonts w:eastAsia="Times New Roman"/>
          <w:sz w:val="20"/>
          <w:szCs w:val="20"/>
          <w:lang w:val="en-GB" w:eastAsia="zh-CN"/>
        </w:rPr>
        <w:t xml:space="preserve"> IE are included in the MEASUREMENT REQUEST message, the NG-RAN node shall,</w:t>
      </w:r>
      <w:r w:rsidRPr="006B55FE">
        <w:rPr>
          <w:rFonts w:eastAsia="Times New Roman"/>
          <w:sz w:val="20"/>
          <w:szCs w:val="20"/>
          <w:lang w:val="en-GB" w:eastAsia="ko-KR"/>
        </w:rPr>
        <w:t xml:space="preserve"> if supported,</w:t>
      </w:r>
      <w:r w:rsidRPr="006B55FE">
        <w:rPr>
          <w:rFonts w:eastAsia="Times New Roman"/>
          <w:sz w:val="20"/>
          <w:szCs w:val="20"/>
          <w:lang w:val="en-GB" w:eastAsia="zh-CN"/>
        </w:rPr>
        <w:t xml:space="preserve"> consider that the respective information indicates the activation time of SRS transmission.</w:t>
      </w:r>
    </w:p>
    <w:p w14:paraId="57AE7B6A" w14:textId="77777777" w:rsidR="006B55FE" w:rsidRPr="006B55FE" w:rsidRDefault="006B55FE" w:rsidP="006B55FE">
      <w:pPr>
        <w:overflowPunct w:val="0"/>
        <w:autoSpaceDE w:val="0"/>
        <w:autoSpaceDN w:val="0"/>
        <w:adjustRightInd w:val="0"/>
        <w:spacing w:after="180"/>
        <w:textAlignment w:val="baseline"/>
        <w:rPr>
          <w:rFonts w:eastAsia="SimSun"/>
          <w:sz w:val="20"/>
          <w:szCs w:val="20"/>
          <w:lang w:val="en-GB" w:eastAsia="ko-KR"/>
        </w:rPr>
      </w:pPr>
      <w:r w:rsidRPr="006B55FE">
        <w:rPr>
          <w:rFonts w:eastAsia="SimSun"/>
          <w:sz w:val="20"/>
          <w:szCs w:val="20"/>
          <w:lang w:val="en-GB" w:eastAsia="ko-KR"/>
        </w:rPr>
        <w:t xml:space="preserve">If the </w:t>
      </w:r>
      <w:r w:rsidRPr="006B55FE">
        <w:rPr>
          <w:rFonts w:eastAsia="SimSun"/>
          <w:i/>
          <w:iCs/>
          <w:sz w:val="20"/>
          <w:szCs w:val="20"/>
          <w:lang w:val="en-GB" w:eastAsia="ko-KR"/>
        </w:rPr>
        <w:t>Report Characteristics</w:t>
      </w:r>
      <w:r w:rsidRPr="006B55FE">
        <w:rPr>
          <w:rFonts w:eastAsia="SimSun"/>
          <w:sz w:val="20"/>
          <w:szCs w:val="20"/>
          <w:lang w:val="en-GB" w:eastAsia="ko-KR"/>
        </w:rPr>
        <w:t xml:space="preserve"> IE is set to "OnDemand" and the </w:t>
      </w:r>
      <w:r w:rsidRPr="006B55FE">
        <w:rPr>
          <w:rFonts w:eastAsia="SimSun"/>
          <w:i/>
          <w:iCs/>
          <w:sz w:val="20"/>
          <w:szCs w:val="20"/>
          <w:lang w:val="en-GB" w:eastAsia="ko-KR"/>
        </w:rPr>
        <w:t>Response Time</w:t>
      </w:r>
      <w:r w:rsidRPr="006B55FE">
        <w:rPr>
          <w:rFonts w:eastAsia="SimSun"/>
          <w:sz w:val="20"/>
          <w:szCs w:val="20"/>
          <w:lang w:val="en-GB" w:eastAsia="ko-KR"/>
        </w:rPr>
        <w:t xml:space="preserve"> IE is included in the MEASUREMENT REQUEST message, the NG-RAN node shall, if supported, return the corresponding measurement results in the MEASUREMENT RESPONSE message within the indicated time.</w:t>
      </w:r>
    </w:p>
    <w:p w14:paraId="5BC180DA" w14:textId="77777777" w:rsidR="006B55FE" w:rsidRPr="006B55FE" w:rsidRDefault="006B55FE" w:rsidP="006B55FE">
      <w:pPr>
        <w:overflowPunct w:val="0"/>
        <w:autoSpaceDE w:val="0"/>
        <w:autoSpaceDN w:val="0"/>
        <w:adjustRightInd w:val="0"/>
        <w:spacing w:after="180"/>
        <w:textAlignment w:val="baseline"/>
        <w:rPr>
          <w:rFonts w:eastAsia="SimSun"/>
          <w:sz w:val="20"/>
          <w:szCs w:val="20"/>
          <w:lang w:eastAsia="ko-KR"/>
        </w:rPr>
      </w:pPr>
      <w:r w:rsidRPr="006B55FE">
        <w:rPr>
          <w:rFonts w:eastAsia="SimSun"/>
          <w:sz w:val="20"/>
          <w:szCs w:val="20"/>
          <w:lang w:eastAsia="ko-KR"/>
        </w:rPr>
        <w:t xml:space="preserve">If the </w:t>
      </w:r>
      <w:r w:rsidRPr="006B55FE">
        <w:rPr>
          <w:rFonts w:eastAsia="SimSun"/>
          <w:i/>
          <w:iCs/>
          <w:sz w:val="20"/>
          <w:szCs w:val="20"/>
          <w:lang w:eastAsia="ko-KR"/>
        </w:rPr>
        <w:t>Measurement Characteristics Request Indicator</w:t>
      </w:r>
      <w:r w:rsidRPr="006B55FE">
        <w:rPr>
          <w:rFonts w:eastAsia="SimSun"/>
          <w:sz w:val="20"/>
          <w:szCs w:val="20"/>
          <w:lang w:eastAsia="ko-KR"/>
        </w:rPr>
        <w:t xml:space="preserve"> IE is included in the MEASUREMENT REQUEST message, the NG-RAN node shall, if supported, </w:t>
      </w:r>
      <w:r w:rsidRPr="006B55FE">
        <w:rPr>
          <w:rFonts w:eastAsia="Times New Roman"/>
          <w:sz w:val="20"/>
          <w:szCs w:val="20"/>
          <w:lang w:val="en-GB" w:eastAsia="ko-KR"/>
        </w:rPr>
        <w:t xml:space="preserve">take the requested measurement characteristics into account when configuring measurements, and </w:t>
      </w:r>
      <w:r w:rsidRPr="006B55FE">
        <w:rPr>
          <w:rFonts w:eastAsia="SimSun"/>
          <w:sz w:val="20"/>
          <w:szCs w:val="20"/>
          <w:lang w:eastAsia="ko-KR"/>
        </w:rPr>
        <w:t>include the requested information</w:t>
      </w:r>
      <w:r w:rsidRPr="006B55FE">
        <w:rPr>
          <w:rFonts w:eastAsia="Times New Roman"/>
          <w:sz w:val="20"/>
          <w:szCs w:val="20"/>
          <w:lang w:val="en-GB" w:eastAsia="ko-KR"/>
        </w:rPr>
        <w:t>, if available,</w:t>
      </w:r>
      <w:r w:rsidRPr="006B55FE">
        <w:rPr>
          <w:rFonts w:eastAsia="SimSun"/>
          <w:sz w:val="20"/>
          <w:szCs w:val="20"/>
          <w:lang w:eastAsia="ko-KR"/>
        </w:rPr>
        <w:t xml:space="preserve"> in the MEASUREMENT RESPONSE message.</w:t>
      </w:r>
    </w:p>
    <w:p w14:paraId="297901E4" w14:textId="77777777" w:rsidR="006B55FE" w:rsidRPr="006B55FE" w:rsidRDefault="006B55FE" w:rsidP="006B55FE">
      <w:pPr>
        <w:overflowPunct w:val="0"/>
        <w:autoSpaceDE w:val="0"/>
        <w:autoSpaceDN w:val="0"/>
        <w:adjustRightInd w:val="0"/>
        <w:spacing w:after="180"/>
        <w:textAlignment w:val="baseline"/>
        <w:rPr>
          <w:rFonts w:eastAsia="SimSun"/>
          <w:sz w:val="20"/>
          <w:szCs w:val="20"/>
          <w:lang w:val="en-GB" w:eastAsia="ko-KR"/>
        </w:rPr>
      </w:pPr>
      <w:r w:rsidRPr="006B55FE">
        <w:rPr>
          <w:rFonts w:eastAsia="SimSun"/>
          <w:sz w:val="20"/>
          <w:szCs w:val="20"/>
          <w:lang w:val="en-GB" w:eastAsia="ko-KR"/>
        </w:rPr>
        <w:t xml:space="preserve">If the </w:t>
      </w:r>
      <w:r w:rsidRPr="006B55FE">
        <w:rPr>
          <w:rFonts w:eastAsia="SimSun"/>
          <w:i/>
          <w:iCs/>
          <w:sz w:val="20"/>
          <w:szCs w:val="20"/>
          <w:lang w:val="en-GB" w:eastAsia="ko-KR"/>
        </w:rPr>
        <w:t>Number of TRP Rx TEGs</w:t>
      </w:r>
      <w:r w:rsidRPr="006B55FE">
        <w:rPr>
          <w:rFonts w:eastAsia="SimSun"/>
          <w:sz w:val="20"/>
          <w:szCs w:val="20"/>
          <w:lang w:val="en-GB" w:eastAsia="ko-KR"/>
        </w:rPr>
        <w:t xml:space="preserve"> IE is included in the MEASUREMENT REQUEST message, the NG-RAN node shall, if supported, use it to measure the same SRS resource with different TRP Rx TEGs for the indicated TRP, and report the corresponding UL-RTOA and/or gNB Rx-Tx time difference measurements.</w:t>
      </w:r>
    </w:p>
    <w:p w14:paraId="224A4160" w14:textId="77777777" w:rsidR="006B55FE" w:rsidRPr="006B55FE" w:rsidRDefault="006B55FE" w:rsidP="006B55FE">
      <w:pPr>
        <w:overflowPunct w:val="0"/>
        <w:autoSpaceDE w:val="0"/>
        <w:autoSpaceDN w:val="0"/>
        <w:adjustRightInd w:val="0"/>
        <w:spacing w:after="180"/>
        <w:textAlignment w:val="baseline"/>
        <w:rPr>
          <w:rFonts w:eastAsia="SimSun"/>
          <w:sz w:val="20"/>
          <w:szCs w:val="20"/>
          <w:lang w:val="en-GB" w:eastAsia="ko-KR"/>
        </w:rPr>
      </w:pPr>
      <w:r w:rsidRPr="006B55FE">
        <w:rPr>
          <w:rFonts w:eastAsia="SimSun"/>
          <w:sz w:val="20"/>
          <w:szCs w:val="20"/>
          <w:lang w:val="en-GB" w:eastAsia="ko-KR"/>
        </w:rPr>
        <w:t xml:space="preserve">If the </w:t>
      </w:r>
      <w:r w:rsidRPr="006B55FE">
        <w:rPr>
          <w:rFonts w:eastAsia="SimSun"/>
          <w:i/>
          <w:iCs/>
          <w:sz w:val="20"/>
          <w:szCs w:val="20"/>
          <w:lang w:val="en-GB" w:eastAsia="ko-KR"/>
        </w:rPr>
        <w:t xml:space="preserve">Number of TRP </w:t>
      </w:r>
      <w:proofErr w:type="spellStart"/>
      <w:r w:rsidRPr="006B55FE">
        <w:rPr>
          <w:rFonts w:eastAsia="SimSun"/>
          <w:i/>
          <w:iCs/>
          <w:sz w:val="20"/>
          <w:szCs w:val="20"/>
          <w:lang w:val="en-GB" w:eastAsia="ko-KR"/>
        </w:rPr>
        <w:t>RxTx</w:t>
      </w:r>
      <w:proofErr w:type="spellEnd"/>
      <w:r w:rsidRPr="006B55FE">
        <w:rPr>
          <w:rFonts w:eastAsia="SimSun"/>
          <w:i/>
          <w:iCs/>
          <w:sz w:val="20"/>
          <w:szCs w:val="20"/>
          <w:lang w:val="en-GB" w:eastAsia="ko-KR"/>
        </w:rPr>
        <w:t xml:space="preserve"> TEGs</w:t>
      </w:r>
      <w:r w:rsidRPr="006B55FE">
        <w:rPr>
          <w:rFonts w:eastAsia="SimSun"/>
          <w:sz w:val="20"/>
          <w:szCs w:val="20"/>
          <w:lang w:val="en-GB" w:eastAsia="ko-KR"/>
        </w:rPr>
        <w:t xml:space="preserve"> IE is included in the MEASUREMENT REQUEST message, the NG-RAN node shall, if supported, use it to measure the same SRS resource with different TRP </w:t>
      </w:r>
      <w:proofErr w:type="spellStart"/>
      <w:r w:rsidRPr="006B55FE">
        <w:rPr>
          <w:rFonts w:eastAsia="SimSun"/>
          <w:sz w:val="20"/>
          <w:szCs w:val="20"/>
          <w:lang w:val="en-GB" w:eastAsia="ko-KR"/>
        </w:rPr>
        <w:t>RxTx</w:t>
      </w:r>
      <w:proofErr w:type="spellEnd"/>
      <w:r w:rsidRPr="006B55FE">
        <w:rPr>
          <w:rFonts w:eastAsia="SimSun"/>
          <w:sz w:val="20"/>
          <w:szCs w:val="20"/>
          <w:lang w:val="en-GB" w:eastAsia="ko-KR"/>
        </w:rPr>
        <w:t xml:space="preserve"> TEGs with the same TRP Tx TEG for the indicated TRP, and report the corresponding gNB Rx-Tx time difference measurements.</w:t>
      </w:r>
    </w:p>
    <w:p w14:paraId="15BAC689" w14:textId="77777777" w:rsidR="006B55FE" w:rsidRDefault="006B55FE" w:rsidP="006B55FE">
      <w:pPr>
        <w:overflowPunct w:val="0"/>
        <w:autoSpaceDE w:val="0"/>
        <w:autoSpaceDN w:val="0"/>
        <w:adjustRightInd w:val="0"/>
        <w:spacing w:after="180"/>
        <w:textAlignment w:val="baseline"/>
        <w:rPr>
          <w:ins w:id="85" w:author="Ericsson" w:date="2023-09-27T21:32:00Z"/>
          <w:rFonts w:eastAsia="SimSun"/>
          <w:sz w:val="20"/>
          <w:szCs w:val="20"/>
          <w:lang w:val="en-GB" w:eastAsia="ko-KR"/>
        </w:rPr>
      </w:pPr>
      <w:r w:rsidRPr="006B55FE">
        <w:rPr>
          <w:rFonts w:eastAsia="SimSun"/>
          <w:sz w:val="20"/>
          <w:szCs w:val="20"/>
          <w:lang w:val="en-GB" w:eastAsia="ko-KR"/>
        </w:rPr>
        <w:t xml:space="preserve">If the </w:t>
      </w:r>
      <w:r w:rsidRPr="006B55FE">
        <w:rPr>
          <w:rFonts w:eastAsia="SimSun"/>
          <w:i/>
          <w:iCs/>
          <w:sz w:val="20"/>
          <w:szCs w:val="20"/>
          <w:lang w:val="en-GB" w:eastAsia="ko-KR"/>
        </w:rPr>
        <w:t>Measurement Time Occasion</w:t>
      </w:r>
      <w:r w:rsidRPr="006B55FE">
        <w:rPr>
          <w:rFonts w:eastAsia="SimSun"/>
          <w:sz w:val="20"/>
          <w:szCs w:val="20"/>
          <w:lang w:val="en-GB" w:eastAsia="ko-KR"/>
        </w:rPr>
        <w:t xml:space="preserve"> IE is included in the MEASUREMENT REQUEST message, the NG-RAN node may take it into account as the number of SRS measurement time occasions for a measurement instance.</w:t>
      </w:r>
    </w:p>
    <w:p w14:paraId="4D8E69DF" w14:textId="749CCE06" w:rsidR="006B55FE" w:rsidRPr="00F5335B" w:rsidRDefault="006B55FE" w:rsidP="006B55FE">
      <w:pPr>
        <w:spacing w:after="180"/>
        <w:rPr>
          <w:ins w:id="86" w:author="Ericsson" w:date="2023-09-27T21:32:00Z"/>
          <w:rFonts w:eastAsia="SimSun"/>
          <w:sz w:val="20"/>
          <w:szCs w:val="20"/>
          <w:lang w:val="en-GB" w:eastAsia="en-US"/>
        </w:rPr>
      </w:pPr>
      <w:ins w:id="87" w:author="Ericsson" w:date="2023-09-27T21:32:00Z">
        <w:r w:rsidRPr="00F5335B">
          <w:rPr>
            <w:rFonts w:eastAsia="SimSun"/>
            <w:sz w:val="20"/>
            <w:szCs w:val="20"/>
            <w:lang w:val="en-GB" w:eastAsia="en-US"/>
          </w:rPr>
          <w:t xml:space="preserve">If the </w:t>
        </w:r>
        <w:r w:rsidRPr="00F5335B">
          <w:rPr>
            <w:rFonts w:eastAsia="SimSun"/>
            <w:i/>
            <w:iCs/>
            <w:sz w:val="20"/>
            <w:szCs w:val="20"/>
            <w:lang w:val="en-GB" w:eastAsia="en-US"/>
          </w:rPr>
          <w:t xml:space="preserve">Time Window Information for </w:t>
        </w:r>
        <w:r>
          <w:rPr>
            <w:rFonts w:eastAsia="SimSun"/>
            <w:i/>
            <w:iCs/>
            <w:sz w:val="20"/>
            <w:szCs w:val="20"/>
            <w:lang w:val="en-GB" w:eastAsia="en-US"/>
          </w:rPr>
          <w:t>Measurement</w:t>
        </w:r>
        <w:r w:rsidRPr="00F5335B">
          <w:rPr>
            <w:rFonts w:eastAsia="SimSun"/>
            <w:i/>
            <w:iCs/>
            <w:sz w:val="20"/>
            <w:szCs w:val="20"/>
            <w:lang w:val="en-GB" w:eastAsia="en-US"/>
          </w:rPr>
          <w:t xml:space="preserve"> </w:t>
        </w:r>
        <w:r w:rsidRPr="00F5335B">
          <w:rPr>
            <w:rFonts w:eastAsia="SimSun"/>
            <w:sz w:val="20"/>
            <w:szCs w:val="20"/>
            <w:lang w:val="en-GB" w:eastAsia="en-US"/>
          </w:rPr>
          <w:t xml:space="preserve">IE is included in the </w:t>
        </w:r>
        <w:r>
          <w:rPr>
            <w:rFonts w:eastAsia="SimSun"/>
            <w:sz w:val="20"/>
            <w:szCs w:val="20"/>
            <w:lang w:val="en-GB" w:eastAsia="en-US"/>
          </w:rPr>
          <w:t>MEASUREMENT</w:t>
        </w:r>
        <w:r w:rsidRPr="00F5335B">
          <w:rPr>
            <w:rFonts w:eastAsia="SimSun"/>
            <w:sz w:val="20"/>
            <w:szCs w:val="20"/>
            <w:lang w:val="en-GB" w:eastAsia="en-US"/>
          </w:rPr>
          <w:t xml:space="preserve"> REQUEST message, the NG-RAN node shall, if supported, configure the </w:t>
        </w:r>
      </w:ins>
      <w:ins w:id="88" w:author="Ericsson" w:date="2023-09-27T21:33:00Z">
        <w:r>
          <w:rPr>
            <w:rFonts w:eastAsia="SimSun"/>
            <w:sz w:val="20"/>
            <w:szCs w:val="20"/>
            <w:lang w:val="en-GB" w:eastAsia="en-US"/>
          </w:rPr>
          <w:t>reporting</w:t>
        </w:r>
      </w:ins>
      <w:ins w:id="89" w:author="Ericsson" w:date="2023-09-27T21:32:00Z">
        <w:r w:rsidRPr="00F5335B">
          <w:rPr>
            <w:rFonts w:eastAsia="SimSun"/>
            <w:sz w:val="20"/>
            <w:szCs w:val="20"/>
            <w:lang w:val="en-GB" w:eastAsia="en-US"/>
          </w:rPr>
          <w:t xml:space="preserve"> </w:t>
        </w:r>
      </w:ins>
      <w:ins w:id="90" w:author="Ericsson" w:date="2023-09-27T21:33:00Z">
        <w:r>
          <w:rPr>
            <w:rFonts w:eastAsia="SimSun"/>
            <w:sz w:val="20"/>
            <w:szCs w:val="20"/>
            <w:lang w:val="en-GB" w:eastAsia="en-US"/>
          </w:rPr>
          <w:t xml:space="preserve">of the requested </w:t>
        </w:r>
      </w:ins>
      <w:ins w:id="91" w:author="Ericsson" w:date="2023-09-27T21:32:00Z">
        <w:r w:rsidRPr="00F5335B">
          <w:rPr>
            <w:rFonts w:eastAsia="SimSun"/>
            <w:sz w:val="20"/>
            <w:szCs w:val="20"/>
            <w:lang w:val="en-GB" w:eastAsia="en-US"/>
          </w:rPr>
          <w:t xml:space="preserve">UL SRS </w:t>
        </w:r>
      </w:ins>
      <w:ins w:id="92" w:author="Ericsson" w:date="2023-09-27T21:33:00Z">
        <w:r>
          <w:rPr>
            <w:rFonts w:eastAsia="SimSun"/>
            <w:sz w:val="20"/>
            <w:szCs w:val="20"/>
            <w:lang w:val="en-GB" w:eastAsia="en-US"/>
          </w:rPr>
          <w:t xml:space="preserve">measurements </w:t>
        </w:r>
      </w:ins>
      <w:ins w:id="93" w:author="Ericsson" w:date="2023-09-27T21:32:00Z">
        <w:r w:rsidRPr="00F5335B">
          <w:rPr>
            <w:rFonts w:eastAsia="SimSun"/>
            <w:sz w:val="20"/>
            <w:szCs w:val="20"/>
            <w:lang w:val="en-GB" w:eastAsia="en-US"/>
          </w:rPr>
          <w:t xml:space="preserve">at the indicated time </w:t>
        </w:r>
        <w:r>
          <w:rPr>
            <w:rFonts w:eastAsia="SimSun"/>
            <w:sz w:val="20"/>
            <w:szCs w:val="20"/>
            <w:lang w:val="en-GB" w:eastAsia="en-US"/>
          </w:rPr>
          <w:t>window(s)</w:t>
        </w:r>
        <w:r w:rsidRPr="00F5335B">
          <w:rPr>
            <w:rFonts w:eastAsia="SimSun"/>
            <w:sz w:val="20"/>
            <w:szCs w:val="20"/>
            <w:lang w:val="en-GB" w:eastAsia="en-US"/>
          </w:rPr>
          <w:t>.</w:t>
        </w:r>
      </w:ins>
    </w:p>
    <w:p w14:paraId="1F7EB79F" w14:textId="4E78329A" w:rsidR="006B55FE" w:rsidRPr="006B55FE" w:rsidRDefault="006B55FE" w:rsidP="006B55FE">
      <w:pPr>
        <w:spacing w:after="180"/>
        <w:ind w:left="432"/>
        <w:jc w:val="center"/>
        <w:rPr>
          <w:rFonts w:eastAsia="DengXian"/>
          <w:color w:val="FF0000"/>
          <w:sz w:val="20"/>
          <w:szCs w:val="20"/>
          <w:highlight w:val="yellow"/>
          <w:lang w:val="en-GB" w:eastAsia="en-US"/>
        </w:rPr>
      </w:pPr>
      <w:r w:rsidRPr="00F5335B">
        <w:rPr>
          <w:rFonts w:eastAsia="DengXian"/>
          <w:color w:val="FF0000"/>
          <w:sz w:val="20"/>
          <w:szCs w:val="20"/>
          <w:highlight w:val="yellow"/>
          <w:lang w:val="en-GB" w:eastAsia="en-US"/>
        </w:rPr>
        <w:t xml:space="preserve">&lt;&lt;&lt;&lt;&lt;&lt;&lt;&lt;&lt;&lt;&lt;&lt;&lt;&lt;&lt;&lt;&lt;&lt;&lt;&lt; Next </w:t>
      </w:r>
      <w:r w:rsidRPr="00F5335B">
        <w:rPr>
          <w:rFonts w:eastAsia="DengXian"/>
          <w:color w:val="FF0000"/>
          <w:sz w:val="20"/>
          <w:szCs w:val="20"/>
          <w:highlight w:val="yellow"/>
          <w:lang w:val="en-GB" w:eastAsia="zh-CN"/>
        </w:rPr>
        <w:t>Change</w:t>
      </w:r>
      <w:r w:rsidRPr="00F5335B">
        <w:rPr>
          <w:rFonts w:eastAsia="DengXian" w:hint="eastAsia"/>
          <w:color w:val="FF0000"/>
          <w:sz w:val="20"/>
          <w:szCs w:val="20"/>
          <w:highlight w:val="yellow"/>
          <w:lang w:val="en-GB" w:eastAsia="zh-CN"/>
        </w:rPr>
        <w:t xml:space="preserve"> </w:t>
      </w:r>
      <w:r w:rsidRPr="00F5335B">
        <w:rPr>
          <w:rFonts w:eastAsia="DengXian"/>
          <w:color w:val="FF0000"/>
          <w:sz w:val="20"/>
          <w:szCs w:val="20"/>
          <w:highlight w:val="yellow"/>
          <w:lang w:val="en-GB" w:eastAsia="en-US"/>
        </w:rPr>
        <w:t>&gt;&gt;&gt;&gt;&gt;&gt;&gt;&gt;&gt;&gt;&gt;&gt;&gt;&gt;&gt;&gt;&gt;&gt;&gt;&gt;</w:t>
      </w:r>
    </w:p>
    <w:p w14:paraId="789CF974" w14:textId="77777777" w:rsidR="006B55FE" w:rsidRPr="00F5335B" w:rsidRDefault="006B55FE" w:rsidP="00F5335B">
      <w:pPr>
        <w:spacing w:after="180"/>
        <w:ind w:left="432"/>
        <w:jc w:val="center"/>
        <w:rPr>
          <w:rFonts w:eastAsia="DengXian"/>
          <w:color w:val="FF0000"/>
          <w:sz w:val="20"/>
          <w:szCs w:val="20"/>
          <w:highlight w:val="yellow"/>
          <w:lang w:val="en-GB" w:eastAsia="zh-CN"/>
        </w:rPr>
      </w:pPr>
    </w:p>
    <w:p w14:paraId="504C4E8F" w14:textId="77777777" w:rsidR="00F5335B" w:rsidRPr="00F5335B" w:rsidRDefault="00F5335B" w:rsidP="00F5335B">
      <w:pPr>
        <w:keepNext/>
        <w:keepLines/>
        <w:spacing w:before="120" w:after="180"/>
        <w:ind w:left="1418" w:hanging="1418"/>
        <w:outlineLvl w:val="3"/>
        <w:rPr>
          <w:rFonts w:ascii="Arial" w:eastAsia="SimSun" w:hAnsi="Arial"/>
          <w:sz w:val="24"/>
          <w:szCs w:val="20"/>
          <w:lang w:val="en-GB" w:eastAsia="en-US"/>
        </w:rPr>
      </w:pPr>
      <w:r w:rsidRPr="00F5335B">
        <w:rPr>
          <w:rFonts w:ascii="Arial" w:eastAsia="SimSun" w:hAnsi="Arial"/>
          <w:sz w:val="24"/>
          <w:szCs w:val="20"/>
          <w:lang w:val="en-GB" w:eastAsia="en-US"/>
        </w:rPr>
        <w:t>9.1.1.10</w:t>
      </w:r>
      <w:r w:rsidRPr="00F5335B">
        <w:rPr>
          <w:rFonts w:ascii="Arial" w:eastAsia="SimSun" w:hAnsi="Arial"/>
          <w:sz w:val="24"/>
          <w:szCs w:val="20"/>
          <w:lang w:val="en-GB" w:eastAsia="en-US"/>
        </w:rPr>
        <w:tab/>
        <w:t>POSITIONING INFORMATION REQUEST</w:t>
      </w:r>
    </w:p>
    <w:p w14:paraId="1A6EA549" w14:textId="77777777" w:rsidR="00F5335B" w:rsidRPr="00F5335B" w:rsidRDefault="00F5335B" w:rsidP="00F5335B">
      <w:pPr>
        <w:spacing w:after="180"/>
        <w:rPr>
          <w:rFonts w:eastAsia="SimSun"/>
          <w:sz w:val="20"/>
          <w:szCs w:val="20"/>
          <w:lang w:val="en-GB" w:eastAsia="en-US"/>
        </w:rPr>
      </w:pPr>
      <w:r w:rsidRPr="00F5335B">
        <w:rPr>
          <w:rFonts w:eastAsia="SimSun"/>
          <w:sz w:val="20"/>
          <w:szCs w:val="20"/>
          <w:lang w:val="en-GB" w:eastAsia="en-US"/>
        </w:rPr>
        <w:t>This message is sent by the LMF to request positioning information.</w:t>
      </w:r>
    </w:p>
    <w:p w14:paraId="21C79320" w14:textId="77777777" w:rsidR="00F5335B" w:rsidRPr="00F5335B" w:rsidRDefault="00F5335B" w:rsidP="00F5335B">
      <w:pPr>
        <w:spacing w:after="180"/>
        <w:rPr>
          <w:rFonts w:eastAsia="SimSun"/>
          <w:sz w:val="20"/>
          <w:szCs w:val="20"/>
          <w:lang w:val="en-GB" w:eastAsia="en-US"/>
        </w:rPr>
      </w:pPr>
      <w:r w:rsidRPr="00F5335B">
        <w:rPr>
          <w:rFonts w:eastAsia="SimSun"/>
          <w:sz w:val="20"/>
          <w:szCs w:val="20"/>
          <w:lang w:val="en-GB" w:eastAsia="en-US"/>
        </w:rPr>
        <w:t xml:space="preserve">Direction: LMF </w:t>
      </w:r>
      <w:r w:rsidRPr="00F5335B">
        <w:rPr>
          <w:rFonts w:eastAsia="SimSun"/>
          <w:sz w:val="20"/>
          <w:szCs w:val="20"/>
          <w:lang w:val="en-GB" w:eastAsia="en-US"/>
        </w:rPr>
        <w:sym w:font="Symbol" w:char="F0AE"/>
      </w:r>
      <w:r w:rsidRPr="00F5335B">
        <w:rPr>
          <w:rFonts w:eastAsia="SimSun"/>
          <w:sz w:val="20"/>
          <w:szCs w:val="20"/>
          <w:lang w:val="en-GB" w:eastAsia="en-US"/>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78"/>
        <w:gridCol w:w="1078"/>
        <w:gridCol w:w="1515"/>
        <w:gridCol w:w="1730"/>
        <w:gridCol w:w="1078"/>
        <w:gridCol w:w="1078"/>
      </w:tblGrid>
      <w:tr w:rsidR="00F5335B" w:rsidRPr="00F5335B" w14:paraId="36A794E8" w14:textId="77777777" w:rsidTr="00FB6B9A">
        <w:tc>
          <w:tcPr>
            <w:tcW w:w="2161" w:type="dxa"/>
          </w:tcPr>
          <w:p w14:paraId="0063EF8C" w14:textId="77777777" w:rsidR="00F5335B" w:rsidRPr="00F5335B" w:rsidRDefault="00F5335B" w:rsidP="00F5335B">
            <w:pPr>
              <w:keepNext/>
              <w:keepLines/>
              <w:spacing w:after="0"/>
              <w:jc w:val="center"/>
              <w:rPr>
                <w:rFonts w:ascii="Arial" w:eastAsia="SimSun" w:hAnsi="Arial"/>
                <w:b/>
                <w:sz w:val="18"/>
                <w:szCs w:val="20"/>
                <w:lang w:val="en-GB" w:eastAsia="en-US"/>
              </w:rPr>
            </w:pPr>
            <w:r w:rsidRPr="00F5335B">
              <w:rPr>
                <w:rFonts w:ascii="Arial" w:eastAsia="SimSun" w:hAnsi="Arial"/>
                <w:b/>
                <w:sz w:val="18"/>
                <w:szCs w:val="20"/>
                <w:lang w:val="en-GB" w:eastAsia="en-US"/>
              </w:rPr>
              <w:lastRenderedPageBreak/>
              <w:t>IE/Group Name</w:t>
            </w:r>
          </w:p>
        </w:tc>
        <w:tc>
          <w:tcPr>
            <w:tcW w:w="1078" w:type="dxa"/>
          </w:tcPr>
          <w:p w14:paraId="14E974D3" w14:textId="77777777" w:rsidR="00F5335B" w:rsidRPr="00F5335B" w:rsidRDefault="00F5335B" w:rsidP="00F5335B">
            <w:pPr>
              <w:keepNext/>
              <w:keepLines/>
              <w:spacing w:after="0"/>
              <w:jc w:val="center"/>
              <w:rPr>
                <w:rFonts w:ascii="Arial" w:eastAsia="SimSun" w:hAnsi="Arial"/>
                <w:b/>
                <w:sz w:val="18"/>
                <w:szCs w:val="20"/>
                <w:lang w:val="en-GB" w:eastAsia="en-US"/>
              </w:rPr>
            </w:pPr>
            <w:r w:rsidRPr="00F5335B">
              <w:rPr>
                <w:rFonts w:ascii="Arial" w:eastAsia="SimSun" w:hAnsi="Arial"/>
                <w:b/>
                <w:sz w:val="18"/>
                <w:szCs w:val="20"/>
                <w:lang w:val="en-GB" w:eastAsia="en-US"/>
              </w:rPr>
              <w:t>Presence</w:t>
            </w:r>
          </w:p>
        </w:tc>
        <w:tc>
          <w:tcPr>
            <w:tcW w:w="1078" w:type="dxa"/>
          </w:tcPr>
          <w:p w14:paraId="5B338783" w14:textId="77777777" w:rsidR="00F5335B" w:rsidRPr="00F5335B" w:rsidRDefault="00F5335B" w:rsidP="00F5335B">
            <w:pPr>
              <w:keepNext/>
              <w:keepLines/>
              <w:spacing w:after="0"/>
              <w:jc w:val="center"/>
              <w:rPr>
                <w:rFonts w:ascii="Arial" w:eastAsia="SimSun" w:hAnsi="Arial"/>
                <w:b/>
                <w:sz w:val="18"/>
                <w:szCs w:val="20"/>
                <w:lang w:val="en-GB" w:eastAsia="en-US"/>
              </w:rPr>
            </w:pPr>
            <w:r w:rsidRPr="00F5335B">
              <w:rPr>
                <w:rFonts w:ascii="Arial" w:eastAsia="SimSun" w:hAnsi="Arial"/>
                <w:b/>
                <w:sz w:val="18"/>
                <w:szCs w:val="20"/>
                <w:lang w:val="en-GB" w:eastAsia="en-US"/>
              </w:rPr>
              <w:t>Range</w:t>
            </w:r>
          </w:p>
        </w:tc>
        <w:tc>
          <w:tcPr>
            <w:tcW w:w="1515" w:type="dxa"/>
          </w:tcPr>
          <w:p w14:paraId="62E29206" w14:textId="77777777" w:rsidR="00F5335B" w:rsidRPr="00F5335B" w:rsidRDefault="00F5335B" w:rsidP="00F5335B">
            <w:pPr>
              <w:keepNext/>
              <w:keepLines/>
              <w:spacing w:after="0"/>
              <w:jc w:val="center"/>
              <w:rPr>
                <w:rFonts w:ascii="Arial" w:eastAsia="SimSun" w:hAnsi="Arial"/>
                <w:b/>
                <w:sz w:val="18"/>
                <w:szCs w:val="20"/>
                <w:lang w:val="en-GB" w:eastAsia="en-US"/>
              </w:rPr>
            </w:pPr>
            <w:r w:rsidRPr="00F5335B">
              <w:rPr>
                <w:rFonts w:ascii="Arial" w:eastAsia="SimSun" w:hAnsi="Arial"/>
                <w:b/>
                <w:sz w:val="18"/>
                <w:szCs w:val="20"/>
                <w:lang w:val="en-GB" w:eastAsia="en-US"/>
              </w:rPr>
              <w:t>IE type and reference</w:t>
            </w:r>
          </w:p>
        </w:tc>
        <w:tc>
          <w:tcPr>
            <w:tcW w:w="1730" w:type="dxa"/>
          </w:tcPr>
          <w:p w14:paraId="2908CFA4" w14:textId="77777777" w:rsidR="00F5335B" w:rsidRPr="00F5335B" w:rsidRDefault="00F5335B" w:rsidP="00F5335B">
            <w:pPr>
              <w:keepNext/>
              <w:keepLines/>
              <w:spacing w:after="0"/>
              <w:jc w:val="center"/>
              <w:rPr>
                <w:rFonts w:ascii="Arial" w:eastAsia="SimSun" w:hAnsi="Arial"/>
                <w:b/>
                <w:sz w:val="18"/>
                <w:szCs w:val="20"/>
                <w:lang w:val="en-GB" w:eastAsia="en-US"/>
              </w:rPr>
            </w:pPr>
            <w:r w:rsidRPr="00F5335B">
              <w:rPr>
                <w:rFonts w:ascii="Arial" w:eastAsia="SimSun" w:hAnsi="Arial"/>
                <w:b/>
                <w:sz w:val="18"/>
                <w:szCs w:val="20"/>
                <w:lang w:val="en-GB" w:eastAsia="en-US"/>
              </w:rPr>
              <w:t>Semantics description</w:t>
            </w:r>
          </w:p>
        </w:tc>
        <w:tc>
          <w:tcPr>
            <w:tcW w:w="1078" w:type="dxa"/>
          </w:tcPr>
          <w:p w14:paraId="521289CA" w14:textId="77777777" w:rsidR="00F5335B" w:rsidRPr="00F5335B" w:rsidRDefault="00F5335B" w:rsidP="00F5335B">
            <w:pPr>
              <w:keepNext/>
              <w:keepLines/>
              <w:spacing w:after="0"/>
              <w:jc w:val="center"/>
              <w:rPr>
                <w:rFonts w:ascii="Arial" w:eastAsia="SimSun" w:hAnsi="Arial"/>
                <w:sz w:val="18"/>
                <w:szCs w:val="20"/>
                <w:lang w:val="en-GB" w:eastAsia="en-US"/>
              </w:rPr>
            </w:pPr>
            <w:r w:rsidRPr="00F5335B">
              <w:rPr>
                <w:rFonts w:ascii="Arial" w:eastAsia="SimSun" w:hAnsi="Arial"/>
                <w:b/>
                <w:sz w:val="18"/>
                <w:szCs w:val="20"/>
                <w:lang w:val="en-GB" w:eastAsia="en-US"/>
              </w:rPr>
              <w:t>Criticality</w:t>
            </w:r>
          </w:p>
        </w:tc>
        <w:tc>
          <w:tcPr>
            <w:tcW w:w="1078" w:type="dxa"/>
          </w:tcPr>
          <w:p w14:paraId="2C3CE19A" w14:textId="77777777" w:rsidR="00F5335B" w:rsidRPr="00F5335B" w:rsidRDefault="00F5335B" w:rsidP="00F5335B">
            <w:pPr>
              <w:keepNext/>
              <w:keepLines/>
              <w:spacing w:after="0"/>
              <w:jc w:val="center"/>
              <w:rPr>
                <w:rFonts w:ascii="Arial" w:eastAsia="SimSun" w:hAnsi="Arial"/>
                <w:sz w:val="18"/>
                <w:szCs w:val="20"/>
                <w:lang w:val="en-GB" w:eastAsia="en-US"/>
              </w:rPr>
            </w:pPr>
            <w:r w:rsidRPr="00F5335B">
              <w:rPr>
                <w:rFonts w:ascii="Arial" w:eastAsia="SimSun" w:hAnsi="Arial"/>
                <w:b/>
                <w:sz w:val="18"/>
                <w:szCs w:val="20"/>
                <w:lang w:val="en-GB" w:eastAsia="en-US"/>
              </w:rPr>
              <w:t>Assigned Criticality</w:t>
            </w:r>
          </w:p>
        </w:tc>
      </w:tr>
      <w:tr w:rsidR="00F5335B" w:rsidRPr="00F5335B" w14:paraId="3281A7DF" w14:textId="77777777" w:rsidTr="00FB6B9A">
        <w:tc>
          <w:tcPr>
            <w:tcW w:w="2161" w:type="dxa"/>
          </w:tcPr>
          <w:p w14:paraId="56085874" w14:textId="77777777" w:rsidR="00F5335B" w:rsidRPr="00F5335B" w:rsidRDefault="00F5335B" w:rsidP="00F5335B">
            <w:pPr>
              <w:keepNext/>
              <w:keepLines/>
              <w:spacing w:after="0"/>
              <w:rPr>
                <w:rFonts w:ascii="Arial" w:eastAsia="SimSun" w:hAnsi="Arial"/>
                <w:sz w:val="18"/>
                <w:szCs w:val="20"/>
                <w:lang w:val="en-GB" w:eastAsia="en-US"/>
              </w:rPr>
            </w:pPr>
            <w:r w:rsidRPr="00F5335B">
              <w:rPr>
                <w:rFonts w:ascii="Arial" w:eastAsia="SimSun" w:hAnsi="Arial"/>
                <w:sz w:val="18"/>
                <w:szCs w:val="20"/>
                <w:lang w:val="en-GB" w:eastAsia="en-US"/>
              </w:rPr>
              <w:t>Message Type</w:t>
            </w:r>
          </w:p>
        </w:tc>
        <w:tc>
          <w:tcPr>
            <w:tcW w:w="1078" w:type="dxa"/>
          </w:tcPr>
          <w:p w14:paraId="1936419F" w14:textId="77777777" w:rsidR="00F5335B" w:rsidRPr="00F5335B" w:rsidRDefault="00F5335B" w:rsidP="00F5335B">
            <w:pPr>
              <w:keepNext/>
              <w:keepLines/>
              <w:spacing w:after="0"/>
              <w:rPr>
                <w:rFonts w:ascii="Arial" w:eastAsia="SimSun" w:hAnsi="Arial"/>
                <w:sz w:val="18"/>
                <w:szCs w:val="20"/>
                <w:lang w:val="en-GB" w:eastAsia="en-US"/>
              </w:rPr>
            </w:pPr>
            <w:r w:rsidRPr="00F5335B">
              <w:rPr>
                <w:rFonts w:ascii="Arial" w:eastAsia="SimSun" w:hAnsi="Arial"/>
                <w:sz w:val="18"/>
                <w:szCs w:val="20"/>
                <w:lang w:val="en-GB" w:eastAsia="en-US"/>
              </w:rPr>
              <w:t>M</w:t>
            </w:r>
          </w:p>
        </w:tc>
        <w:tc>
          <w:tcPr>
            <w:tcW w:w="1078" w:type="dxa"/>
          </w:tcPr>
          <w:p w14:paraId="51801E51" w14:textId="77777777" w:rsidR="00F5335B" w:rsidRPr="00F5335B" w:rsidRDefault="00F5335B" w:rsidP="00F5335B">
            <w:pPr>
              <w:keepNext/>
              <w:keepLines/>
              <w:spacing w:after="0"/>
              <w:rPr>
                <w:rFonts w:ascii="Arial" w:eastAsia="SimSun" w:hAnsi="Arial"/>
                <w:sz w:val="18"/>
                <w:szCs w:val="20"/>
                <w:lang w:val="en-GB" w:eastAsia="en-US"/>
              </w:rPr>
            </w:pPr>
          </w:p>
        </w:tc>
        <w:tc>
          <w:tcPr>
            <w:tcW w:w="1515" w:type="dxa"/>
          </w:tcPr>
          <w:p w14:paraId="3B17F40D" w14:textId="77777777" w:rsidR="00F5335B" w:rsidRPr="00F5335B" w:rsidRDefault="00F5335B" w:rsidP="00F5335B">
            <w:pPr>
              <w:keepNext/>
              <w:keepLines/>
              <w:spacing w:after="0"/>
              <w:rPr>
                <w:rFonts w:ascii="Arial" w:eastAsia="SimSun" w:hAnsi="Arial"/>
                <w:sz w:val="18"/>
                <w:szCs w:val="20"/>
                <w:lang w:val="en-GB" w:eastAsia="en-US"/>
              </w:rPr>
            </w:pPr>
            <w:r w:rsidRPr="00F5335B">
              <w:rPr>
                <w:rFonts w:ascii="Arial" w:eastAsia="SimSun" w:hAnsi="Arial"/>
                <w:sz w:val="18"/>
                <w:szCs w:val="20"/>
                <w:lang w:val="en-GB" w:eastAsia="en-US"/>
              </w:rPr>
              <w:t>9.2.3</w:t>
            </w:r>
          </w:p>
        </w:tc>
        <w:tc>
          <w:tcPr>
            <w:tcW w:w="1730" w:type="dxa"/>
          </w:tcPr>
          <w:p w14:paraId="20FA5C68" w14:textId="77777777" w:rsidR="00F5335B" w:rsidRPr="00F5335B" w:rsidRDefault="00F5335B" w:rsidP="00F5335B">
            <w:pPr>
              <w:keepNext/>
              <w:keepLines/>
              <w:spacing w:after="0"/>
              <w:rPr>
                <w:rFonts w:ascii="Arial" w:eastAsia="SimSun" w:hAnsi="Arial"/>
                <w:sz w:val="18"/>
                <w:szCs w:val="20"/>
                <w:lang w:val="en-GB" w:eastAsia="en-US"/>
              </w:rPr>
            </w:pPr>
          </w:p>
        </w:tc>
        <w:tc>
          <w:tcPr>
            <w:tcW w:w="1078" w:type="dxa"/>
          </w:tcPr>
          <w:p w14:paraId="3FB7D8C6" w14:textId="77777777" w:rsidR="00F5335B" w:rsidRPr="00F5335B" w:rsidRDefault="00F5335B" w:rsidP="00F5335B">
            <w:pPr>
              <w:keepNext/>
              <w:keepLines/>
              <w:spacing w:after="0"/>
              <w:jc w:val="center"/>
              <w:rPr>
                <w:rFonts w:ascii="Arial" w:eastAsia="SimSun" w:hAnsi="Arial"/>
                <w:sz w:val="18"/>
                <w:szCs w:val="20"/>
                <w:lang w:val="en-GB" w:eastAsia="en-US"/>
              </w:rPr>
            </w:pPr>
            <w:r w:rsidRPr="00F5335B">
              <w:rPr>
                <w:rFonts w:ascii="Arial" w:eastAsia="SimSun" w:hAnsi="Arial"/>
                <w:sz w:val="18"/>
                <w:szCs w:val="20"/>
                <w:lang w:val="en-GB" w:eastAsia="en-US"/>
              </w:rPr>
              <w:t>YES</w:t>
            </w:r>
          </w:p>
        </w:tc>
        <w:tc>
          <w:tcPr>
            <w:tcW w:w="1078" w:type="dxa"/>
          </w:tcPr>
          <w:p w14:paraId="0B03F95A" w14:textId="77777777" w:rsidR="00F5335B" w:rsidRPr="00F5335B" w:rsidRDefault="00F5335B" w:rsidP="00F5335B">
            <w:pPr>
              <w:keepNext/>
              <w:keepLines/>
              <w:spacing w:after="0"/>
              <w:jc w:val="center"/>
              <w:rPr>
                <w:rFonts w:ascii="Arial" w:eastAsia="SimSun" w:hAnsi="Arial"/>
                <w:sz w:val="18"/>
                <w:szCs w:val="20"/>
                <w:lang w:val="en-GB" w:eastAsia="en-US"/>
              </w:rPr>
            </w:pPr>
            <w:r w:rsidRPr="00F5335B">
              <w:rPr>
                <w:rFonts w:ascii="Arial" w:eastAsia="SimSun" w:hAnsi="Arial"/>
                <w:sz w:val="18"/>
                <w:szCs w:val="20"/>
                <w:lang w:val="en-GB" w:eastAsia="en-US"/>
              </w:rPr>
              <w:t>reject</w:t>
            </w:r>
          </w:p>
        </w:tc>
      </w:tr>
      <w:tr w:rsidR="00F5335B" w:rsidRPr="00F5335B" w14:paraId="424FF5B0" w14:textId="77777777" w:rsidTr="00FB6B9A">
        <w:tc>
          <w:tcPr>
            <w:tcW w:w="2161" w:type="dxa"/>
          </w:tcPr>
          <w:p w14:paraId="3311D600" w14:textId="77777777" w:rsidR="00F5335B" w:rsidRPr="00F5335B" w:rsidRDefault="00F5335B" w:rsidP="00F5335B">
            <w:pPr>
              <w:keepNext/>
              <w:keepLines/>
              <w:spacing w:after="0"/>
              <w:rPr>
                <w:rFonts w:ascii="Arial" w:eastAsia="SimSun" w:hAnsi="Arial"/>
                <w:sz w:val="18"/>
                <w:szCs w:val="20"/>
                <w:lang w:val="en-GB" w:eastAsia="en-US"/>
              </w:rPr>
            </w:pPr>
            <w:proofErr w:type="spellStart"/>
            <w:r w:rsidRPr="00F5335B">
              <w:rPr>
                <w:rFonts w:ascii="Arial" w:eastAsia="SimSun" w:hAnsi="Arial"/>
                <w:sz w:val="18"/>
                <w:szCs w:val="20"/>
                <w:lang w:val="en-GB" w:eastAsia="en-US"/>
              </w:rPr>
              <w:t>NRPPa</w:t>
            </w:r>
            <w:proofErr w:type="spellEnd"/>
            <w:r w:rsidRPr="00F5335B">
              <w:rPr>
                <w:rFonts w:ascii="Arial" w:eastAsia="SimSun" w:hAnsi="Arial"/>
                <w:sz w:val="18"/>
                <w:szCs w:val="20"/>
                <w:lang w:val="en-GB" w:eastAsia="en-US"/>
              </w:rPr>
              <w:t xml:space="preserve"> Transaction ID</w:t>
            </w:r>
          </w:p>
        </w:tc>
        <w:tc>
          <w:tcPr>
            <w:tcW w:w="1078" w:type="dxa"/>
          </w:tcPr>
          <w:p w14:paraId="4E4B9C7C" w14:textId="77777777" w:rsidR="00F5335B" w:rsidRPr="00F5335B" w:rsidRDefault="00F5335B" w:rsidP="00F5335B">
            <w:pPr>
              <w:keepNext/>
              <w:keepLines/>
              <w:spacing w:after="0"/>
              <w:rPr>
                <w:rFonts w:ascii="Arial" w:eastAsia="SimSun" w:hAnsi="Arial"/>
                <w:sz w:val="18"/>
                <w:szCs w:val="20"/>
                <w:lang w:val="en-GB" w:eastAsia="en-US"/>
              </w:rPr>
            </w:pPr>
            <w:r w:rsidRPr="00F5335B">
              <w:rPr>
                <w:rFonts w:ascii="Arial" w:eastAsia="SimSun" w:hAnsi="Arial"/>
                <w:sz w:val="18"/>
                <w:szCs w:val="20"/>
                <w:lang w:val="en-GB" w:eastAsia="en-US"/>
              </w:rPr>
              <w:t>M</w:t>
            </w:r>
          </w:p>
        </w:tc>
        <w:tc>
          <w:tcPr>
            <w:tcW w:w="1078" w:type="dxa"/>
          </w:tcPr>
          <w:p w14:paraId="45BF1CC2" w14:textId="77777777" w:rsidR="00F5335B" w:rsidRPr="00F5335B" w:rsidRDefault="00F5335B" w:rsidP="00F5335B">
            <w:pPr>
              <w:keepNext/>
              <w:keepLines/>
              <w:spacing w:after="0"/>
              <w:rPr>
                <w:rFonts w:ascii="Arial" w:eastAsia="SimSun" w:hAnsi="Arial"/>
                <w:sz w:val="18"/>
                <w:szCs w:val="20"/>
                <w:lang w:val="en-GB" w:eastAsia="en-US"/>
              </w:rPr>
            </w:pPr>
          </w:p>
        </w:tc>
        <w:tc>
          <w:tcPr>
            <w:tcW w:w="1515" w:type="dxa"/>
          </w:tcPr>
          <w:p w14:paraId="4FBF24E7" w14:textId="77777777" w:rsidR="00F5335B" w:rsidRPr="00F5335B" w:rsidRDefault="00F5335B" w:rsidP="00F5335B">
            <w:pPr>
              <w:keepNext/>
              <w:keepLines/>
              <w:spacing w:after="0"/>
              <w:rPr>
                <w:rFonts w:ascii="Arial" w:eastAsia="SimSun" w:hAnsi="Arial"/>
                <w:sz w:val="18"/>
                <w:szCs w:val="20"/>
                <w:lang w:val="en-GB" w:eastAsia="en-US"/>
              </w:rPr>
            </w:pPr>
            <w:r w:rsidRPr="00F5335B">
              <w:rPr>
                <w:rFonts w:ascii="Arial" w:eastAsia="SimSun" w:hAnsi="Arial"/>
                <w:sz w:val="18"/>
                <w:szCs w:val="20"/>
                <w:lang w:val="en-GB" w:eastAsia="en-US"/>
              </w:rPr>
              <w:t>9.2.4</w:t>
            </w:r>
          </w:p>
        </w:tc>
        <w:tc>
          <w:tcPr>
            <w:tcW w:w="1730" w:type="dxa"/>
          </w:tcPr>
          <w:p w14:paraId="72F7975E" w14:textId="77777777" w:rsidR="00F5335B" w:rsidRPr="00F5335B" w:rsidRDefault="00F5335B" w:rsidP="00F5335B">
            <w:pPr>
              <w:keepNext/>
              <w:keepLines/>
              <w:spacing w:after="0"/>
              <w:rPr>
                <w:rFonts w:ascii="Arial" w:eastAsia="SimSun" w:hAnsi="Arial"/>
                <w:sz w:val="18"/>
                <w:szCs w:val="20"/>
                <w:lang w:val="en-GB" w:eastAsia="en-US"/>
              </w:rPr>
            </w:pPr>
          </w:p>
        </w:tc>
        <w:tc>
          <w:tcPr>
            <w:tcW w:w="1078" w:type="dxa"/>
          </w:tcPr>
          <w:p w14:paraId="1F76EF1B" w14:textId="77777777" w:rsidR="00F5335B" w:rsidRPr="00F5335B" w:rsidRDefault="00F5335B" w:rsidP="00F5335B">
            <w:pPr>
              <w:keepNext/>
              <w:keepLines/>
              <w:spacing w:after="0"/>
              <w:jc w:val="center"/>
              <w:rPr>
                <w:rFonts w:ascii="Arial" w:eastAsia="SimSun" w:hAnsi="Arial"/>
                <w:sz w:val="18"/>
                <w:szCs w:val="20"/>
                <w:lang w:val="en-GB" w:eastAsia="en-US"/>
              </w:rPr>
            </w:pPr>
            <w:r w:rsidRPr="00F5335B">
              <w:rPr>
                <w:rFonts w:ascii="Arial" w:eastAsia="SimSun" w:hAnsi="Arial"/>
                <w:sz w:val="18"/>
                <w:szCs w:val="20"/>
                <w:lang w:val="en-GB" w:eastAsia="en-US"/>
              </w:rPr>
              <w:t>-</w:t>
            </w:r>
          </w:p>
        </w:tc>
        <w:tc>
          <w:tcPr>
            <w:tcW w:w="1078" w:type="dxa"/>
          </w:tcPr>
          <w:p w14:paraId="30BF9F53" w14:textId="77777777" w:rsidR="00F5335B" w:rsidRPr="00F5335B" w:rsidRDefault="00F5335B" w:rsidP="00F5335B">
            <w:pPr>
              <w:keepNext/>
              <w:keepLines/>
              <w:spacing w:after="0"/>
              <w:jc w:val="center"/>
              <w:rPr>
                <w:rFonts w:ascii="Arial" w:eastAsia="SimSun" w:hAnsi="Arial"/>
                <w:sz w:val="18"/>
                <w:szCs w:val="20"/>
                <w:lang w:val="en-GB" w:eastAsia="en-US"/>
              </w:rPr>
            </w:pPr>
          </w:p>
        </w:tc>
      </w:tr>
      <w:tr w:rsidR="00F5335B" w:rsidRPr="00F5335B" w14:paraId="5ACC150A" w14:textId="77777777" w:rsidTr="00FB6B9A">
        <w:tc>
          <w:tcPr>
            <w:tcW w:w="2161" w:type="dxa"/>
          </w:tcPr>
          <w:p w14:paraId="1091462B" w14:textId="77777777" w:rsidR="00F5335B" w:rsidRPr="00F5335B" w:rsidRDefault="00F5335B" w:rsidP="00F5335B">
            <w:pPr>
              <w:keepNext/>
              <w:keepLines/>
              <w:spacing w:after="0"/>
              <w:rPr>
                <w:rFonts w:ascii="Arial" w:eastAsia="SimSun" w:hAnsi="Arial"/>
                <w:bCs/>
                <w:sz w:val="18"/>
                <w:szCs w:val="20"/>
                <w:lang w:val="en-GB" w:eastAsia="en-US"/>
              </w:rPr>
            </w:pPr>
            <w:r w:rsidRPr="00F5335B">
              <w:rPr>
                <w:rFonts w:ascii="Arial" w:eastAsia="SimSun" w:hAnsi="Arial"/>
                <w:bCs/>
                <w:sz w:val="18"/>
                <w:szCs w:val="20"/>
                <w:lang w:val="en-GB" w:eastAsia="en-US"/>
              </w:rPr>
              <w:t>Requested SRS Transmission Characteristics</w:t>
            </w:r>
          </w:p>
        </w:tc>
        <w:tc>
          <w:tcPr>
            <w:tcW w:w="1078" w:type="dxa"/>
          </w:tcPr>
          <w:p w14:paraId="303DA24F" w14:textId="77777777" w:rsidR="00F5335B" w:rsidRPr="00F5335B" w:rsidRDefault="00F5335B" w:rsidP="00F5335B">
            <w:pPr>
              <w:keepNext/>
              <w:keepLines/>
              <w:spacing w:after="0"/>
              <w:rPr>
                <w:rFonts w:ascii="Arial" w:eastAsia="SimSun" w:hAnsi="Arial"/>
                <w:sz w:val="18"/>
                <w:szCs w:val="20"/>
                <w:lang w:val="en-GB" w:eastAsia="en-US"/>
              </w:rPr>
            </w:pPr>
            <w:r w:rsidRPr="00F5335B">
              <w:rPr>
                <w:rFonts w:ascii="Arial" w:eastAsia="SimSun" w:hAnsi="Arial"/>
                <w:sz w:val="18"/>
                <w:szCs w:val="20"/>
                <w:lang w:val="en-GB" w:eastAsia="en-US"/>
              </w:rPr>
              <w:t>O</w:t>
            </w:r>
          </w:p>
        </w:tc>
        <w:tc>
          <w:tcPr>
            <w:tcW w:w="1078" w:type="dxa"/>
          </w:tcPr>
          <w:p w14:paraId="47887D80" w14:textId="77777777" w:rsidR="00F5335B" w:rsidRPr="00F5335B" w:rsidRDefault="00F5335B" w:rsidP="00F5335B">
            <w:pPr>
              <w:keepNext/>
              <w:keepLines/>
              <w:spacing w:after="0"/>
              <w:rPr>
                <w:rFonts w:ascii="Arial" w:eastAsia="SimSun" w:hAnsi="Arial"/>
                <w:sz w:val="18"/>
                <w:szCs w:val="20"/>
                <w:lang w:val="en-GB" w:eastAsia="en-US"/>
              </w:rPr>
            </w:pPr>
          </w:p>
        </w:tc>
        <w:tc>
          <w:tcPr>
            <w:tcW w:w="1515" w:type="dxa"/>
          </w:tcPr>
          <w:p w14:paraId="5A43784E" w14:textId="77777777" w:rsidR="00F5335B" w:rsidRPr="00F5335B" w:rsidRDefault="00F5335B" w:rsidP="00F5335B">
            <w:pPr>
              <w:keepNext/>
              <w:keepLines/>
              <w:spacing w:after="0"/>
              <w:rPr>
                <w:rFonts w:ascii="Arial" w:eastAsia="SimSun" w:hAnsi="Arial"/>
                <w:sz w:val="18"/>
                <w:szCs w:val="20"/>
                <w:lang w:val="en-GB" w:eastAsia="en-US"/>
              </w:rPr>
            </w:pPr>
            <w:r w:rsidRPr="00F5335B">
              <w:rPr>
                <w:rFonts w:ascii="Arial" w:eastAsia="SimSun" w:hAnsi="Arial"/>
                <w:sz w:val="18"/>
                <w:szCs w:val="20"/>
                <w:lang w:val="en-GB" w:eastAsia="en-US"/>
              </w:rPr>
              <w:t>9.2.27</w:t>
            </w:r>
          </w:p>
        </w:tc>
        <w:tc>
          <w:tcPr>
            <w:tcW w:w="1730" w:type="dxa"/>
          </w:tcPr>
          <w:p w14:paraId="696B3C3F" w14:textId="77777777" w:rsidR="00F5335B" w:rsidRPr="00F5335B" w:rsidRDefault="00F5335B" w:rsidP="00F5335B">
            <w:pPr>
              <w:keepNext/>
              <w:keepLines/>
              <w:spacing w:after="0"/>
              <w:rPr>
                <w:rFonts w:ascii="Arial" w:eastAsia="SimSun" w:hAnsi="Arial"/>
                <w:sz w:val="18"/>
                <w:szCs w:val="20"/>
                <w:lang w:val="en-GB" w:eastAsia="en-US"/>
              </w:rPr>
            </w:pPr>
          </w:p>
        </w:tc>
        <w:tc>
          <w:tcPr>
            <w:tcW w:w="1078" w:type="dxa"/>
          </w:tcPr>
          <w:p w14:paraId="51F33D03" w14:textId="77777777" w:rsidR="00F5335B" w:rsidRPr="00F5335B" w:rsidRDefault="00F5335B" w:rsidP="00F5335B">
            <w:pPr>
              <w:keepNext/>
              <w:keepLines/>
              <w:spacing w:after="0"/>
              <w:jc w:val="center"/>
              <w:rPr>
                <w:rFonts w:ascii="Arial" w:eastAsia="SimSun" w:hAnsi="Arial"/>
                <w:sz w:val="18"/>
                <w:szCs w:val="20"/>
                <w:lang w:val="en-GB" w:eastAsia="en-US"/>
              </w:rPr>
            </w:pPr>
            <w:r w:rsidRPr="00F5335B">
              <w:rPr>
                <w:rFonts w:ascii="Arial" w:eastAsia="SimSun" w:hAnsi="Arial"/>
                <w:sz w:val="18"/>
                <w:szCs w:val="20"/>
                <w:lang w:val="en-GB" w:eastAsia="en-US"/>
              </w:rPr>
              <w:t>YES</w:t>
            </w:r>
          </w:p>
        </w:tc>
        <w:tc>
          <w:tcPr>
            <w:tcW w:w="1078" w:type="dxa"/>
          </w:tcPr>
          <w:p w14:paraId="7B788D27" w14:textId="77777777" w:rsidR="00F5335B" w:rsidRPr="00F5335B" w:rsidRDefault="00F5335B" w:rsidP="00F5335B">
            <w:pPr>
              <w:keepNext/>
              <w:keepLines/>
              <w:spacing w:after="0"/>
              <w:jc w:val="center"/>
              <w:rPr>
                <w:rFonts w:ascii="Arial" w:eastAsia="SimSun" w:hAnsi="Arial"/>
                <w:sz w:val="18"/>
                <w:szCs w:val="20"/>
                <w:lang w:val="en-GB" w:eastAsia="en-US"/>
              </w:rPr>
            </w:pPr>
            <w:r w:rsidRPr="00F5335B">
              <w:rPr>
                <w:rFonts w:ascii="Arial" w:eastAsia="SimSun" w:hAnsi="Arial"/>
                <w:sz w:val="18"/>
                <w:szCs w:val="20"/>
                <w:lang w:val="en-GB" w:eastAsia="en-US"/>
              </w:rPr>
              <w:t>ignore</w:t>
            </w:r>
          </w:p>
        </w:tc>
      </w:tr>
      <w:tr w:rsidR="00F5335B" w:rsidRPr="00F5335B" w14:paraId="6BD8D543" w14:textId="77777777" w:rsidTr="00FB6B9A">
        <w:tc>
          <w:tcPr>
            <w:tcW w:w="2161" w:type="dxa"/>
          </w:tcPr>
          <w:p w14:paraId="625014D8" w14:textId="77777777" w:rsidR="00F5335B" w:rsidRPr="00F5335B" w:rsidRDefault="00F5335B" w:rsidP="00F5335B">
            <w:pPr>
              <w:keepNext/>
              <w:keepLines/>
              <w:spacing w:after="0"/>
              <w:rPr>
                <w:rFonts w:ascii="Arial" w:eastAsia="SimSun" w:hAnsi="Arial"/>
                <w:bCs/>
                <w:sz w:val="18"/>
                <w:szCs w:val="20"/>
                <w:lang w:val="en-GB" w:eastAsia="en-US"/>
              </w:rPr>
            </w:pPr>
            <w:r w:rsidRPr="00F5335B">
              <w:rPr>
                <w:rFonts w:ascii="Arial" w:eastAsia="SimSun" w:hAnsi="Arial"/>
                <w:bCs/>
                <w:sz w:val="18"/>
                <w:szCs w:val="20"/>
                <w:lang w:val="en-GB" w:eastAsia="en-GB"/>
              </w:rPr>
              <w:t>UE Reporting Information</w:t>
            </w:r>
          </w:p>
        </w:tc>
        <w:tc>
          <w:tcPr>
            <w:tcW w:w="1078" w:type="dxa"/>
          </w:tcPr>
          <w:p w14:paraId="353C981B" w14:textId="77777777" w:rsidR="00F5335B" w:rsidRPr="00F5335B" w:rsidRDefault="00F5335B" w:rsidP="00F5335B">
            <w:pPr>
              <w:keepNext/>
              <w:keepLines/>
              <w:spacing w:after="0"/>
              <w:rPr>
                <w:rFonts w:ascii="Arial" w:eastAsia="SimSun" w:hAnsi="Arial"/>
                <w:sz w:val="18"/>
                <w:szCs w:val="20"/>
                <w:lang w:val="en-GB" w:eastAsia="en-US"/>
              </w:rPr>
            </w:pPr>
            <w:r w:rsidRPr="00F5335B">
              <w:rPr>
                <w:rFonts w:ascii="Arial" w:eastAsia="SimSun" w:hAnsi="Arial"/>
                <w:sz w:val="18"/>
                <w:szCs w:val="20"/>
                <w:lang w:val="en-GB" w:eastAsia="en-GB"/>
              </w:rPr>
              <w:t>O</w:t>
            </w:r>
          </w:p>
        </w:tc>
        <w:tc>
          <w:tcPr>
            <w:tcW w:w="1078" w:type="dxa"/>
          </w:tcPr>
          <w:p w14:paraId="70A42463" w14:textId="77777777" w:rsidR="00F5335B" w:rsidRPr="00F5335B" w:rsidRDefault="00F5335B" w:rsidP="00F5335B">
            <w:pPr>
              <w:keepNext/>
              <w:keepLines/>
              <w:spacing w:after="0"/>
              <w:rPr>
                <w:rFonts w:ascii="Arial" w:eastAsia="SimSun" w:hAnsi="Arial"/>
                <w:sz w:val="18"/>
                <w:szCs w:val="20"/>
                <w:lang w:val="en-GB" w:eastAsia="en-US"/>
              </w:rPr>
            </w:pPr>
          </w:p>
        </w:tc>
        <w:tc>
          <w:tcPr>
            <w:tcW w:w="1515" w:type="dxa"/>
          </w:tcPr>
          <w:p w14:paraId="6414EF56" w14:textId="77777777" w:rsidR="00F5335B" w:rsidRPr="00F5335B" w:rsidRDefault="00F5335B" w:rsidP="00F5335B">
            <w:pPr>
              <w:keepNext/>
              <w:keepLines/>
              <w:spacing w:after="0"/>
              <w:rPr>
                <w:rFonts w:ascii="Arial" w:eastAsia="SimSun" w:hAnsi="Arial"/>
                <w:sz w:val="18"/>
                <w:szCs w:val="20"/>
                <w:lang w:val="en-GB" w:eastAsia="en-US"/>
              </w:rPr>
            </w:pPr>
            <w:r w:rsidRPr="00F5335B">
              <w:rPr>
                <w:rFonts w:ascii="Arial" w:eastAsia="SimSun" w:hAnsi="Arial"/>
                <w:sz w:val="18"/>
                <w:szCs w:val="20"/>
                <w:lang w:val="en-GB" w:eastAsia="en-GB"/>
              </w:rPr>
              <w:t>9.2.70</w:t>
            </w:r>
          </w:p>
        </w:tc>
        <w:tc>
          <w:tcPr>
            <w:tcW w:w="1730" w:type="dxa"/>
          </w:tcPr>
          <w:p w14:paraId="122E9C5F" w14:textId="77777777" w:rsidR="00F5335B" w:rsidRPr="00F5335B" w:rsidRDefault="00F5335B" w:rsidP="00F5335B">
            <w:pPr>
              <w:keepNext/>
              <w:keepLines/>
              <w:spacing w:after="0"/>
              <w:rPr>
                <w:rFonts w:ascii="Arial" w:eastAsia="SimSun" w:hAnsi="Arial"/>
                <w:sz w:val="18"/>
                <w:szCs w:val="20"/>
                <w:lang w:val="en-GB" w:eastAsia="en-US"/>
              </w:rPr>
            </w:pPr>
          </w:p>
        </w:tc>
        <w:tc>
          <w:tcPr>
            <w:tcW w:w="1078" w:type="dxa"/>
          </w:tcPr>
          <w:p w14:paraId="2131B218" w14:textId="77777777" w:rsidR="00F5335B" w:rsidRPr="00F5335B" w:rsidRDefault="00F5335B" w:rsidP="00F5335B">
            <w:pPr>
              <w:keepNext/>
              <w:keepLines/>
              <w:spacing w:after="0"/>
              <w:jc w:val="center"/>
              <w:rPr>
                <w:rFonts w:ascii="Arial" w:eastAsia="SimSun" w:hAnsi="Arial"/>
                <w:sz w:val="18"/>
                <w:szCs w:val="20"/>
                <w:lang w:val="en-GB" w:eastAsia="en-US"/>
              </w:rPr>
            </w:pPr>
            <w:r w:rsidRPr="00F5335B">
              <w:rPr>
                <w:rFonts w:ascii="Arial" w:eastAsia="SimSun" w:hAnsi="Arial"/>
                <w:sz w:val="18"/>
                <w:szCs w:val="20"/>
                <w:lang w:val="en-GB" w:eastAsia="en-GB"/>
              </w:rPr>
              <w:t>YES</w:t>
            </w:r>
          </w:p>
        </w:tc>
        <w:tc>
          <w:tcPr>
            <w:tcW w:w="1078" w:type="dxa"/>
          </w:tcPr>
          <w:p w14:paraId="0A8A046F" w14:textId="77777777" w:rsidR="00F5335B" w:rsidRPr="00F5335B" w:rsidRDefault="00F5335B" w:rsidP="00F5335B">
            <w:pPr>
              <w:keepNext/>
              <w:keepLines/>
              <w:spacing w:after="0"/>
              <w:jc w:val="center"/>
              <w:rPr>
                <w:rFonts w:ascii="Arial" w:eastAsia="SimSun" w:hAnsi="Arial"/>
                <w:sz w:val="18"/>
                <w:szCs w:val="20"/>
                <w:lang w:val="en-GB" w:eastAsia="en-US"/>
              </w:rPr>
            </w:pPr>
            <w:r w:rsidRPr="00F5335B">
              <w:rPr>
                <w:rFonts w:ascii="Arial" w:eastAsia="SimSun" w:hAnsi="Arial"/>
                <w:sz w:val="18"/>
                <w:szCs w:val="20"/>
                <w:lang w:val="en-GB" w:eastAsia="en-GB"/>
              </w:rPr>
              <w:t>ignore</w:t>
            </w:r>
          </w:p>
        </w:tc>
      </w:tr>
      <w:tr w:rsidR="00F5335B" w:rsidRPr="00F5335B" w14:paraId="79EC007A" w14:textId="77777777" w:rsidTr="00FB6B9A">
        <w:tc>
          <w:tcPr>
            <w:tcW w:w="2161" w:type="dxa"/>
          </w:tcPr>
          <w:p w14:paraId="787A5B5B" w14:textId="77777777" w:rsidR="00F5335B" w:rsidRPr="00F5335B" w:rsidRDefault="00F5335B" w:rsidP="00F5335B">
            <w:pPr>
              <w:keepNext/>
              <w:keepLines/>
              <w:spacing w:after="0"/>
              <w:rPr>
                <w:rFonts w:ascii="Arial" w:eastAsia="SimSun" w:hAnsi="Arial"/>
                <w:bCs/>
                <w:sz w:val="18"/>
                <w:szCs w:val="20"/>
                <w:lang w:val="en-GB" w:eastAsia="en-US"/>
              </w:rPr>
            </w:pPr>
            <w:r w:rsidRPr="00F5335B">
              <w:rPr>
                <w:rFonts w:ascii="Arial" w:eastAsia="SimSun" w:hAnsi="Arial"/>
                <w:bCs/>
                <w:sz w:val="18"/>
                <w:szCs w:val="20"/>
                <w:lang w:val="en-GB" w:eastAsia="en-GB"/>
              </w:rPr>
              <w:t>UE TEG Information Request</w:t>
            </w:r>
          </w:p>
        </w:tc>
        <w:tc>
          <w:tcPr>
            <w:tcW w:w="1078" w:type="dxa"/>
          </w:tcPr>
          <w:p w14:paraId="090FA12E" w14:textId="77777777" w:rsidR="00F5335B" w:rsidRPr="00F5335B" w:rsidRDefault="00F5335B" w:rsidP="00F5335B">
            <w:pPr>
              <w:keepNext/>
              <w:keepLines/>
              <w:spacing w:after="0"/>
              <w:rPr>
                <w:rFonts w:ascii="Arial" w:eastAsia="SimSun" w:hAnsi="Arial"/>
                <w:sz w:val="18"/>
                <w:szCs w:val="20"/>
                <w:lang w:val="en-GB" w:eastAsia="en-US"/>
              </w:rPr>
            </w:pPr>
            <w:r w:rsidRPr="00F5335B">
              <w:rPr>
                <w:rFonts w:ascii="Arial" w:eastAsia="SimSun" w:hAnsi="Arial"/>
                <w:sz w:val="18"/>
                <w:szCs w:val="20"/>
                <w:lang w:val="en-GB" w:eastAsia="en-GB"/>
              </w:rPr>
              <w:t>O</w:t>
            </w:r>
          </w:p>
        </w:tc>
        <w:tc>
          <w:tcPr>
            <w:tcW w:w="1078" w:type="dxa"/>
          </w:tcPr>
          <w:p w14:paraId="37A72393" w14:textId="77777777" w:rsidR="00F5335B" w:rsidRPr="00F5335B" w:rsidRDefault="00F5335B" w:rsidP="00F5335B">
            <w:pPr>
              <w:keepNext/>
              <w:keepLines/>
              <w:spacing w:after="0"/>
              <w:rPr>
                <w:rFonts w:ascii="Arial" w:eastAsia="SimSun" w:hAnsi="Arial"/>
                <w:sz w:val="18"/>
                <w:szCs w:val="20"/>
                <w:lang w:val="en-GB" w:eastAsia="en-US"/>
              </w:rPr>
            </w:pPr>
          </w:p>
        </w:tc>
        <w:tc>
          <w:tcPr>
            <w:tcW w:w="1515" w:type="dxa"/>
          </w:tcPr>
          <w:p w14:paraId="220C8B48" w14:textId="77777777" w:rsidR="00F5335B" w:rsidRPr="00F5335B" w:rsidRDefault="00F5335B" w:rsidP="00F5335B">
            <w:pPr>
              <w:keepNext/>
              <w:keepLines/>
              <w:spacing w:after="0"/>
              <w:rPr>
                <w:rFonts w:ascii="Arial" w:eastAsia="SimSun" w:hAnsi="Arial"/>
                <w:sz w:val="18"/>
                <w:szCs w:val="20"/>
                <w:lang w:val="en-GB" w:eastAsia="en-US"/>
              </w:rPr>
            </w:pPr>
            <w:proofErr w:type="gramStart"/>
            <w:r w:rsidRPr="00F5335B">
              <w:rPr>
                <w:rFonts w:ascii="Arial" w:eastAsia="SimSun" w:hAnsi="Arial"/>
                <w:sz w:val="18"/>
                <w:szCs w:val="20"/>
                <w:lang w:val="en-GB" w:eastAsia="en-GB"/>
              </w:rPr>
              <w:t>ENUMERATED(</w:t>
            </w:r>
            <w:proofErr w:type="spellStart"/>
            <w:proofErr w:type="gramEnd"/>
            <w:r w:rsidRPr="00F5335B">
              <w:rPr>
                <w:rFonts w:ascii="Arial" w:eastAsia="SimSun" w:hAnsi="Arial"/>
                <w:sz w:val="18"/>
                <w:szCs w:val="20"/>
                <w:lang w:val="en-GB" w:eastAsia="en-GB"/>
              </w:rPr>
              <w:t>onDemand</w:t>
            </w:r>
            <w:proofErr w:type="spellEnd"/>
            <w:r w:rsidRPr="00F5335B">
              <w:rPr>
                <w:rFonts w:ascii="Arial" w:eastAsia="SimSun" w:hAnsi="Arial"/>
                <w:sz w:val="18"/>
                <w:szCs w:val="20"/>
                <w:lang w:val="en-GB" w:eastAsia="en-GB"/>
              </w:rPr>
              <w:t>, periodic, stop, …)</w:t>
            </w:r>
          </w:p>
        </w:tc>
        <w:tc>
          <w:tcPr>
            <w:tcW w:w="1730" w:type="dxa"/>
          </w:tcPr>
          <w:p w14:paraId="56480A91" w14:textId="77777777" w:rsidR="00F5335B" w:rsidRPr="00F5335B" w:rsidRDefault="00F5335B" w:rsidP="00F5335B">
            <w:pPr>
              <w:keepNext/>
              <w:keepLines/>
              <w:spacing w:after="0"/>
              <w:rPr>
                <w:rFonts w:ascii="Arial" w:eastAsia="SimSun" w:hAnsi="Arial"/>
                <w:sz w:val="18"/>
                <w:szCs w:val="20"/>
                <w:lang w:val="en-GB" w:eastAsia="en-US"/>
              </w:rPr>
            </w:pPr>
          </w:p>
        </w:tc>
        <w:tc>
          <w:tcPr>
            <w:tcW w:w="1078" w:type="dxa"/>
          </w:tcPr>
          <w:p w14:paraId="24CA4C79" w14:textId="77777777" w:rsidR="00F5335B" w:rsidRPr="00F5335B" w:rsidRDefault="00F5335B" w:rsidP="00F5335B">
            <w:pPr>
              <w:keepNext/>
              <w:keepLines/>
              <w:spacing w:after="0"/>
              <w:jc w:val="center"/>
              <w:rPr>
                <w:rFonts w:ascii="Arial" w:eastAsia="SimSun" w:hAnsi="Arial"/>
                <w:sz w:val="18"/>
                <w:szCs w:val="20"/>
                <w:lang w:val="en-GB" w:eastAsia="en-US"/>
              </w:rPr>
            </w:pPr>
            <w:r w:rsidRPr="00F5335B">
              <w:rPr>
                <w:rFonts w:ascii="Arial" w:eastAsia="SimSun" w:hAnsi="Arial"/>
                <w:sz w:val="18"/>
                <w:szCs w:val="20"/>
                <w:lang w:val="en-GB" w:eastAsia="en-GB"/>
              </w:rPr>
              <w:t>YES</w:t>
            </w:r>
          </w:p>
        </w:tc>
        <w:tc>
          <w:tcPr>
            <w:tcW w:w="1078" w:type="dxa"/>
          </w:tcPr>
          <w:p w14:paraId="7FE471BB" w14:textId="77777777" w:rsidR="00F5335B" w:rsidRPr="00F5335B" w:rsidRDefault="00F5335B" w:rsidP="00F5335B">
            <w:pPr>
              <w:keepNext/>
              <w:keepLines/>
              <w:spacing w:after="0"/>
              <w:jc w:val="center"/>
              <w:rPr>
                <w:rFonts w:ascii="Arial" w:eastAsia="SimSun" w:hAnsi="Arial"/>
                <w:sz w:val="18"/>
                <w:szCs w:val="20"/>
                <w:lang w:val="en-GB" w:eastAsia="en-US"/>
              </w:rPr>
            </w:pPr>
            <w:r w:rsidRPr="00F5335B">
              <w:rPr>
                <w:rFonts w:ascii="Arial" w:eastAsia="SimSun" w:hAnsi="Arial"/>
                <w:sz w:val="18"/>
                <w:szCs w:val="20"/>
                <w:lang w:val="en-GB" w:eastAsia="en-GB"/>
              </w:rPr>
              <w:t>ignore</w:t>
            </w:r>
          </w:p>
        </w:tc>
      </w:tr>
      <w:tr w:rsidR="00F5335B" w:rsidRPr="00F5335B" w14:paraId="57122EAF" w14:textId="77777777" w:rsidTr="00FB6B9A">
        <w:tc>
          <w:tcPr>
            <w:tcW w:w="2161" w:type="dxa"/>
          </w:tcPr>
          <w:p w14:paraId="6DDB37BC" w14:textId="77777777" w:rsidR="00F5335B" w:rsidRPr="00F5335B" w:rsidRDefault="00F5335B" w:rsidP="00F5335B">
            <w:pPr>
              <w:keepNext/>
              <w:keepLines/>
              <w:spacing w:after="0"/>
              <w:rPr>
                <w:rFonts w:ascii="Arial" w:eastAsia="SimSun" w:hAnsi="Arial"/>
                <w:bCs/>
                <w:sz w:val="18"/>
                <w:szCs w:val="20"/>
                <w:lang w:val="en-GB" w:eastAsia="en-GB"/>
              </w:rPr>
            </w:pPr>
            <w:r w:rsidRPr="00F5335B">
              <w:rPr>
                <w:rFonts w:ascii="Arial" w:eastAsia="SimSun" w:hAnsi="Arial"/>
                <w:bCs/>
                <w:sz w:val="18"/>
                <w:szCs w:val="20"/>
                <w:lang w:val="en-GB" w:eastAsia="en-GB"/>
              </w:rPr>
              <w:t>UE TEG Reporting Periodicity</w:t>
            </w:r>
          </w:p>
        </w:tc>
        <w:tc>
          <w:tcPr>
            <w:tcW w:w="1078" w:type="dxa"/>
          </w:tcPr>
          <w:p w14:paraId="0DF62B66" w14:textId="77777777" w:rsidR="00F5335B" w:rsidRPr="00F5335B" w:rsidRDefault="00F5335B" w:rsidP="00F5335B">
            <w:pPr>
              <w:keepNext/>
              <w:keepLines/>
              <w:spacing w:after="0"/>
              <w:rPr>
                <w:rFonts w:ascii="Arial" w:eastAsia="SimSun" w:hAnsi="Arial"/>
                <w:sz w:val="18"/>
                <w:szCs w:val="20"/>
                <w:lang w:val="en-GB" w:eastAsia="en-GB"/>
              </w:rPr>
            </w:pPr>
            <w:r w:rsidRPr="00F5335B">
              <w:rPr>
                <w:rFonts w:ascii="Arial" w:eastAsia="SimSun" w:hAnsi="Arial"/>
                <w:sz w:val="18"/>
                <w:szCs w:val="20"/>
                <w:lang w:val="en-GB" w:eastAsia="en-US"/>
              </w:rPr>
              <w:t>C-</w:t>
            </w:r>
            <w:proofErr w:type="spellStart"/>
            <w:r w:rsidRPr="00F5335B">
              <w:rPr>
                <w:rFonts w:ascii="Arial" w:eastAsia="SimSun" w:hAnsi="Arial"/>
                <w:sz w:val="18"/>
                <w:szCs w:val="20"/>
                <w:lang w:val="en-GB" w:eastAsia="en-US"/>
              </w:rPr>
              <w:t>ifUeTegInfoReqPeriodic</w:t>
            </w:r>
            <w:proofErr w:type="spellEnd"/>
          </w:p>
        </w:tc>
        <w:tc>
          <w:tcPr>
            <w:tcW w:w="1078" w:type="dxa"/>
          </w:tcPr>
          <w:p w14:paraId="37EBA486" w14:textId="77777777" w:rsidR="00F5335B" w:rsidRPr="00F5335B" w:rsidRDefault="00F5335B" w:rsidP="00F5335B">
            <w:pPr>
              <w:keepNext/>
              <w:keepLines/>
              <w:spacing w:after="0"/>
              <w:rPr>
                <w:rFonts w:ascii="Arial" w:eastAsia="SimSun" w:hAnsi="Arial"/>
                <w:sz w:val="18"/>
                <w:szCs w:val="20"/>
                <w:lang w:val="en-GB" w:eastAsia="en-US"/>
              </w:rPr>
            </w:pPr>
          </w:p>
        </w:tc>
        <w:tc>
          <w:tcPr>
            <w:tcW w:w="1515" w:type="dxa"/>
          </w:tcPr>
          <w:p w14:paraId="6613728F" w14:textId="77777777" w:rsidR="00F5335B" w:rsidRPr="00F5335B" w:rsidRDefault="00F5335B" w:rsidP="00F5335B">
            <w:pPr>
              <w:keepNext/>
              <w:keepLines/>
              <w:spacing w:after="0"/>
              <w:rPr>
                <w:rFonts w:ascii="Arial" w:eastAsia="SimSun" w:hAnsi="Arial"/>
                <w:sz w:val="18"/>
                <w:szCs w:val="20"/>
                <w:lang w:val="en-GB" w:eastAsia="en-GB"/>
              </w:rPr>
            </w:pPr>
            <w:r w:rsidRPr="00F5335B">
              <w:rPr>
                <w:rFonts w:ascii="Arial" w:eastAsia="SimSun" w:hAnsi="Arial"/>
                <w:sz w:val="18"/>
                <w:szCs w:val="20"/>
                <w:lang w:val="sv-SE" w:eastAsia="en-US"/>
              </w:rPr>
              <w:t>ENUMERATED (</w:t>
            </w:r>
            <w:r w:rsidRPr="00F5335B">
              <w:rPr>
                <w:rFonts w:ascii="Arial" w:eastAsia="SimSun" w:hAnsi="Arial"/>
                <w:sz w:val="18"/>
                <w:szCs w:val="20"/>
                <w:lang w:val="en-GB" w:eastAsia="en-US"/>
              </w:rPr>
              <w:t>160ms, 320ms, 1280ms, 2560ms, 61440ms, 81920ms, 368640ms, 737280ms, …</w:t>
            </w:r>
            <w:r w:rsidRPr="00F5335B">
              <w:rPr>
                <w:rFonts w:ascii="Arial" w:eastAsia="SimSun" w:hAnsi="Arial"/>
                <w:sz w:val="18"/>
                <w:szCs w:val="20"/>
                <w:lang w:val="sv-SE" w:eastAsia="en-US"/>
              </w:rPr>
              <w:t>)</w:t>
            </w:r>
          </w:p>
        </w:tc>
        <w:tc>
          <w:tcPr>
            <w:tcW w:w="1730" w:type="dxa"/>
          </w:tcPr>
          <w:p w14:paraId="131EB58A" w14:textId="77777777" w:rsidR="00F5335B" w:rsidRPr="00F5335B" w:rsidRDefault="00F5335B" w:rsidP="00F5335B">
            <w:pPr>
              <w:keepNext/>
              <w:keepLines/>
              <w:spacing w:after="0"/>
              <w:rPr>
                <w:rFonts w:ascii="Arial" w:eastAsia="SimSun" w:hAnsi="Arial"/>
                <w:sz w:val="18"/>
                <w:szCs w:val="20"/>
                <w:lang w:val="en-GB" w:eastAsia="en-US"/>
              </w:rPr>
            </w:pPr>
          </w:p>
        </w:tc>
        <w:tc>
          <w:tcPr>
            <w:tcW w:w="1078" w:type="dxa"/>
          </w:tcPr>
          <w:p w14:paraId="1C271D97" w14:textId="77777777" w:rsidR="00F5335B" w:rsidRPr="00F5335B" w:rsidRDefault="00F5335B" w:rsidP="00F5335B">
            <w:pPr>
              <w:keepNext/>
              <w:keepLines/>
              <w:spacing w:after="0"/>
              <w:jc w:val="center"/>
              <w:rPr>
                <w:rFonts w:ascii="Arial" w:eastAsia="SimSun" w:hAnsi="Arial"/>
                <w:sz w:val="18"/>
                <w:szCs w:val="20"/>
                <w:lang w:val="en-GB" w:eastAsia="en-GB"/>
              </w:rPr>
            </w:pPr>
            <w:r w:rsidRPr="00F5335B">
              <w:rPr>
                <w:rFonts w:ascii="Arial" w:eastAsia="SimSun" w:hAnsi="Arial"/>
                <w:sz w:val="18"/>
                <w:szCs w:val="20"/>
                <w:lang w:val="en-GB" w:eastAsia="en-GB"/>
              </w:rPr>
              <w:t>YES</w:t>
            </w:r>
          </w:p>
        </w:tc>
        <w:tc>
          <w:tcPr>
            <w:tcW w:w="1078" w:type="dxa"/>
          </w:tcPr>
          <w:p w14:paraId="23A6F503" w14:textId="77777777" w:rsidR="00F5335B" w:rsidRPr="00F5335B" w:rsidRDefault="00F5335B" w:rsidP="00F5335B">
            <w:pPr>
              <w:keepNext/>
              <w:keepLines/>
              <w:spacing w:after="0"/>
              <w:jc w:val="center"/>
              <w:rPr>
                <w:rFonts w:ascii="Arial" w:eastAsia="SimSun" w:hAnsi="Arial"/>
                <w:sz w:val="18"/>
                <w:szCs w:val="20"/>
                <w:lang w:val="en-GB" w:eastAsia="en-GB"/>
              </w:rPr>
            </w:pPr>
            <w:r w:rsidRPr="00F5335B">
              <w:rPr>
                <w:rFonts w:ascii="Arial" w:eastAsia="SimSun" w:hAnsi="Arial"/>
                <w:sz w:val="18"/>
                <w:szCs w:val="20"/>
                <w:lang w:val="en-GB" w:eastAsia="en-GB"/>
              </w:rPr>
              <w:t>reject</w:t>
            </w:r>
          </w:p>
        </w:tc>
      </w:tr>
      <w:tr w:rsidR="00F5335B" w:rsidRPr="00F5335B" w14:paraId="5CBA4568" w14:textId="77777777" w:rsidTr="00FB6B9A">
        <w:trPr>
          <w:ins w:id="94" w:author="Author" w:date="2023-09-04T11:30:00Z"/>
        </w:trPr>
        <w:tc>
          <w:tcPr>
            <w:tcW w:w="2161" w:type="dxa"/>
            <w:tcBorders>
              <w:top w:val="single" w:sz="4" w:space="0" w:color="auto"/>
              <w:left w:val="single" w:sz="4" w:space="0" w:color="auto"/>
              <w:bottom w:val="single" w:sz="4" w:space="0" w:color="auto"/>
              <w:right w:val="single" w:sz="4" w:space="0" w:color="auto"/>
            </w:tcBorders>
          </w:tcPr>
          <w:p w14:paraId="6F95CB0F" w14:textId="5B280F1B" w:rsidR="00F5335B" w:rsidRPr="00F5335B" w:rsidRDefault="00F5335B" w:rsidP="00F5335B">
            <w:pPr>
              <w:keepNext/>
              <w:keepLines/>
              <w:spacing w:after="0"/>
              <w:rPr>
                <w:ins w:id="95" w:author="Author" w:date="2023-09-04T11:30:00Z"/>
                <w:rFonts w:ascii="Arial" w:eastAsia="SimSun" w:hAnsi="Arial"/>
                <w:bCs/>
                <w:sz w:val="18"/>
                <w:szCs w:val="20"/>
                <w:lang w:val="en-GB" w:eastAsia="en-GB"/>
              </w:rPr>
            </w:pPr>
            <w:ins w:id="96" w:author="Author" w:date="2023-09-04T11:30:00Z">
              <w:r w:rsidRPr="00F5335B">
                <w:rPr>
                  <w:rFonts w:ascii="Arial" w:eastAsia="SimSun" w:hAnsi="Arial"/>
                  <w:bCs/>
                  <w:sz w:val="18"/>
                  <w:szCs w:val="20"/>
                  <w:lang w:val="en-GB" w:eastAsia="en-GB"/>
                </w:rPr>
                <w:t xml:space="preserve">Time Window Information for SRS </w:t>
              </w:r>
              <w:del w:id="97" w:author="Ericsson" w:date="2023-09-27T21:31:00Z">
                <w:r w:rsidRPr="00F5335B" w:rsidDel="00F5335B">
                  <w:rPr>
                    <w:rFonts w:ascii="Arial" w:eastAsia="SimSun" w:hAnsi="Arial"/>
                    <w:bCs/>
                    <w:sz w:val="18"/>
                    <w:szCs w:val="20"/>
                    <w:lang w:val="en-GB" w:eastAsia="en-GB"/>
                  </w:rPr>
                  <w:delText>(FFS)</w:delText>
                </w:r>
              </w:del>
            </w:ins>
          </w:p>
        </w:tc>
        <w:tc>
          <w:tcPr>
            <w:tcW w:w="1078" w:type="dxa"/>
            <w:tcBorders>
              <w:top w:val="single" w:sz="4" w:space="0" w:color="auto"/>
              <w:left w:val="single" w:sz="4" w:space="0" w:color="auto"/>
              <w:bottom w:val="single" w:sz="4" w:space="0" w:color="auto"/>
              <w:right w:val="single" w:sz="4" w:space="0" w:color="auto"/>
            </w:tcBorders>
          </w:tcPr>
          <w:p w14:paraId="609BF655" w14:textId="77777777" w:rsidR="00F5335B" w:rsidRPr="00F5335B" w:rsidRDefault="00F5335B" w:rsidP="00F5335B">
            <w:pPr>
              <w:keepNext/>
              <w:keepLines/>
              <w:spacing w:after="0"/>
              <w:rPr>
                <w:ins w:id="98" w:author="Author" w:date="2023-09-04T11:30:00Z"/>
                <w:rFonts w:ascii="Arial" w:eastAsia="SimSun" w:hAnsi="Arial"/>
                <w:sz w:val="18"/>
                <w:szCs w:val="20"/>
                <w:lang w:val="en-GB" w:eastAsia="en-US"/>
              </w:rPr>
            </w:pPr>
            <w:ins w:id="99" w:author="Author" w:date="2023-09-04T11:30:00Z">
              <w:r w:rsidRPr="00F5335B">
                <w:rPr>
                  <w:rFonts w:ascii="Arial" w:eastAsia="SimSun" w:hAnsi="Arial"/>
                  <w:sz w:val="18"/>
                  <w:szCs w:val="20"/>
                  <w:lang w:val="en-GB" w:eastAsia="en-US"/>
                </w:rPr>
                <w:t>O</w:t>
              </w:r>
            </w:ins>
          </w:p>
        </w:tc>
        <w:tc>
          <w:tcPr>
            <w:tcW w:w="1078" w:type="dxa"/>
            <w:tcBorders>
              <w:top w:val="single" w:sz="4" w:space="0" w:color="auto"/>
              <w:left w:val="single" w:sz="4" w:space="0" w:color="auto"/>
              <w:bottom w:val="single" w:sz="4" w:space="0" w:color="auto"/>
              <w:right w:val="single" w:sz="4" w:space="0" w:color="auto"/>
            </w:tcBorders>
          </w:tcPr>
          <w:p w14:paraId="5A460CB2" w14:textId="77777777" w:rsidR="00F5335B" w:rsidRPr="00F5335B" w:rsidRDefault="00F5335B" w:rsidP="00F5335B">
            <w:pPr>
              <w:keepNext/>
              <w:keepLines/>
              <w:spacing w:after="0"/>
              <w:rPr>
                <w:ins w:id="100" w:author="Author" w:date="2023-09-04T11:30:00Z"/>
                <w:rFonts w:ascii="Arial" w:eastAsia="SimSun" w:hAnsi="Arial"/>
                <w:sz w:val="18"/>
                <w:szCs w:val="20"/>
                <w:lang w:val="en-GB" w:eastAsia="en-US"/>
              </w:rPr>
            </w:pPr>
          </w:p>
        </w:tc>
        <w:tc>
          <w:tcPr>
            <w:tcW w:w="1515" w:type="dxa"/>
            <w:tcBorders>
              <w:top w:val="single" w:sz="4" w:space="0" w:color="auto"/>
              <w:left w:val="single" w:sz="4" w:space="0" w:color="auto"/>
              <w:bottom w:val="single" w:sz="4" w:space="0" w:color="auto"/>
              <w:right w:val="single" w:sz="4" w:space="0" w:color="auto"/>
            </w:tcBorders>
          </w:tcPr>
          <w:p w14:paraId="4C61DF22" w14:textId="77777777" w:rsidR="00F5335B" w:rsidRPr="00F5335B" w:rsidRDefault="00F5335B" w:rsidP="00F5335B">
            <w:pPr>
              <w:keepNext/>
              <w:keepLines/>
              <w:spacing w:after="0"/>
              <w:rPr>
                <w:ins w:id="101" w:author="Author" w:date="2023-09-04T11:30:00Z"/>
                <w:rFonts w:ascii="Arial" w:eastAsia="SimSun" w:hAnsi="Arial"/>
                <w:sz w:val="18"/>
                <w:szCs w:val="20"/>
                <w:lang w:val="sv-SE" w:eastAsia="en-US"/>
              </w:rPr>
            </w:pPr>
            <w:ins w:id="102" w:author="Author" w:date="2023-09-04T11:30:00Z">
              <w:r w:rsidRPr="00F5335B">
                <w:rPr>
                  <w:rFonts w:ascii="Arial" w:eastAsia="SimSun" w:hAnsi="Arial"/>
                  <w:sz w:val="18"/>
                  <w:szCs w:val="20"/>
                  <w:lang w:val="sv-SE" w:eastAsia="en-US"/>
                </w:rPr>
                <w:t>9.2.x1</w:t>
              </w:r>
            </w:ins>
          </w:p>
        </w:tc>
        <w:tc>
          <w:tcPr>
            <w:tcW w:w="1730" w:type="dxa"/>
            <w:tcBorders>
              <w:top w:val="single" w:sz="4" w:space="0" w:color="auto"/>
              <w:left w:val="single" w:sz="4" w:space="0" w:color="auto"/>
              <w:bottom w:val="single" w:sz="4" w:space="0" w:color="auto"/>
              <w:right w:val="single" w:sz="4" w:space="0" w:color="auto"/>
            </w:tcBorders>
          </w:tcPr>
          <w:p w14:paraId="61B9E65A" w14:textId="77777777" w:rsidR="00F5335B" w:rsidRPr="00F5335B" w:rsidRDefault="00F5335B" w:rsidP="00F5335B">
            <w:pPr>
              <w:keepNext/>
              <w:keepLines/>
              <w:spacing w:after="0"/>
              <w:rPr>
                <w:ins w:id="103" w:author="Author" w:date="2023-09-04T11:30:00Z"/>
                <w:rFonts w:ascii="Arial" w:eastAsia="SimSun" w:hAnsi="Arial"/>
                <w:sz w:val="18"/>
                <w:szCs w:val="20"/>
                <w:lang w:val="en-GB" w:eastAsia="en-US"/>
              </w:rPr>
            </w:pPr>
          </w:p>
        </w:tc>
        <w:tc>
          <w:tcPr>
            <w:tcW w:w="1078" w:type="dxa"/>
            <w:tcBorders>
              <w:top w:val="single" w:sz="4" w:space="0" w:color="auto"/>
              <w:left w:val="single" w:sz="4" w:space="0" w:color="auto"/>
              <w:bottom w:val="single" w:sz="4" w:space="0" w:color="auto"/>
              <w:right w:val="single" w:sz="4" w:space="0" w:color="auto"/>
            </w:tcBorders>
          </w:tcPr>
          <w:p w14:paraId="33C70415" w14:textId="77777777" w:rsidR="00F5335B" w:rsidRPr="00F5335B" w:rsidRDefault="00F5335B" w:rsidP="00F5335B">
            <w:pPr>
              <w:keepNext/>
              <w:keepLines/>
              <w:spacing w:after="0"/>
              <w:jc w:val="center"/>
              <w:rPr>
                <w:ins w:id="104" w:author="Author" w:date="2023-09-04T11:30:00Z"/>
                <w:rFonts w:ascii="Arial" w:eastAsia="SimSun" w:hAnsi="Arial"/>
                <w:sz w:val="18"/>
                <w:szCs w:val="20"/>
                <w:lang w:val="en-GB" w:eastAsia="en-GB"/>
              </w:rPr>
            </w:pPr>
            <w:ins w:id="105" w:author="Author" w:date="2023-09-04T11:30:00Z">
              <w:r w:rsidRPr="00F5335B">
                <w:rPr>
                  <w:rFonts w:ascii="Arial" w:eastAsia="SimSun" w:hAnsi="Arial"/>
                  <w:sz w:val="18"/>
                  <w:szCs w:val="20"/>
                  <w:lang w:val="en-GB" w:eastAsia="en-GB"/>
                </w:rPr>
                <w:t>YES</w:t>
              </w:r>
            </w:ins>
          </w:p>
        </w:tc>
        <w:tc>
          <w:tcPr>
            <w:tcW w:w="1078" w:type="dxa"/>
            <w:tcBorders>
              <w:top w:val="single" w:sz="4" w:space="0" w:color="auto"/>
              <w:left w:val="single" w:sz="4" w:space="0" w:color="auto"/>
              <w:bottom w:val="single" w:sz="4" w:space="0" w:color="auto"/>
              <w:right w:val="single" w:sz="4" w:space="0" w:color="auto"/>
            </w:tcBorders>
          </w:tcPr>
          <w:p w14:paraId="74F456FE" w14:textId="77777777" w:rsidR="00F5335B" w:rsidRPr="00F5335B" w:rsidRDefault="00F5335B" w:rsidP="00F5335B">
            <w:pPr>
              <w:keepNext/>
              <w:keepLines/>
              <w:spacing w:after="0"/>
              <w:jc w:val="center"/>
              <w:rPr>
                <w:ins w:id="106" w:author="Author" w:date="2023-09-04T11:30:00Z"/>
                <w:rFonts w:ascii="Arial" w:eastAsia="SimSun" w:hAnsi="Arial"/>
                <w:sz w:val="18"/>
                <w:szCs w:val="20"/>
                <w:lang w:val="en-GB" w:eastAsia="en-GB"/>
              </w:rPr>
            </w:pPr>
            <w:ins w:id="107" w:author="Author" w:date="2023-09-04T11:30:00Z">
              <w:r w:rsidRPr="00F5335B">
                <w:rPr>
                  <w:rFonts w:ascii="Arial" w:eastAsia="SimSun" w:hAnsi="Arial" w:hint="eastAsia"/>
                  <w:sz w:val="18"/>
                  <w:szCs w:val="20"/>
                  <w:lang w:val="en-GB" w:eastAsia="en-GB"/>
                </w:rPr>
                <w:t>r</w:t>
              </w:r>
              <w:r w:rsidRPr="00F5335B">
                <w:rPr>
                  <w:rFonts w:ascii="Arial" w:eastAsia="SimSun" w:hAnsi="Arial"/>
                  <w:sz w:val="18"/>
                  <w:szCs w:val="20"/>
                  <w:lang w:val="en-GB" w:eastAsia="en-GB"/>
                </w:rPr>
                <w:t>eject</w:t>
              </w:r>
            </w:ins>
          </w:p>
        </w:tc>
      </w:tr>
    </w:tbl>
    <w:p w14:paraId="71059FCA" w14:textId="77777777" w:rsidR="00F5335B" w:rsidRPr="00F5335B" w:rsidRDefault="00F5335B" w:rsidP="00F5335B">
      <w:pPr>
        <w:spacing w:after="180"/>
        <w:rPr>
          <w:rFonts w:eastAsia="SimSun"/>
          <w:sz w:val="20"/>
          <w:szCs w:val="20"/>
          <w:lang w:val="en-GB" w:eastAsia="en-US"/>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5335B" w:rsidRPr="00F5335B" w14:paraId="2ADA0AE0" w14:textId="77777777" w:rsidTr="00FB6B9A">
        <w:tc>
          <w:tcPr>
            <w:tcW w:w="3686" w:type="dxa"/>
          </w:tcPr>
          <w:p w14:paraId="7FCFEFA1" w14:textId="77777777" w:rsidR="00F5335B" w:rsidRPr="00F5335B" w:rsidRDefault="00F5335B" w:rsidP="00F5335B">
            <w:pPr>
              <w:keepNext/>
              <w:keepLines/>
              <w:spacing w:after="0"/>
              <w:jc w:val="center"/>
              <w:rPr>
                <w:rFonts w:ascii="Arial" w:eastAsia="SimSun" w:hAnsi="Arial"/>
                <w:b/>
                <w:sz w:val="18"/>
                <w:szCs w:val="20"/>
                <w:lang w:val="en-GB" w:eastAsia="en-US"/>
              </w:rPr>
            </w:pPr>
            <w:r w:rsidRPr="00F5335B">
              <w:rPr>
                <w:rFonts w:ascii="Arial" w:eastAsia="SimSun" w:hAnsi="Arial"/>
                <w:b/>
                <w:sz w:val="18"/>
                <w:szCs w:val="20"/>
                <w:lang w:val="en-GB" w:eastAsia="en-US"/>
              </w:rPr>
              <w:t>Condition</w:t>
            </w:r>
          </w:p>
        </w:tc>
        <w:tc>
          <w:tcPr>
            <w:tcW w:w="5670" w:type="dxa"/>
          </w:tcPr>
          <w:p w14:paraId="6728FF61" w14:textId="77777777" w:rsidR="00F5335B" w:rsidRPr="00F5335B" w:rsidRDefault="00F5335B" w:rsidP="00F5335B">
            <w:pPr>
              <w:keepNext/>
              <w:keepLines/>
              <w:spacing w:after="0"/>
              <w:jc w:val="center"/>
              <w:rPr>
                <w:rFonts w:ascii="Arial" w:eastAsia="SimSun" w:hAnsi="Arial"/>
                <w:b/>
                <w:sz w:val="18"/>
                <w:szCs w:val="20"/>
                <w:lang w:val="en-GB" w:eastAsia="en-US"/>
              </w:rPr>
            </w:pPr>
            <w:r w:rsidRPr="00F5335B">
              <w:rPr>
                <w:rFonts w:ascii="Arial" w:eastAsia="SimSun" w:hAnsi="Arial"/>
                <w:b/>
                <w:sz w:val="18"/>
                <w:szCs w:val="20"/>
                <w:lang w:val="en-GB" w:eastAsia="en-US"/>
              </w:rPr>
              <w:t>Explanation</w:t>
            </w:r>
          </w:p>
        </w:tc>
      </w:tr>
      <w:tr w:rsidR="00F5335B" w:rsidRPr="00F5335B" w14:paraId="46BF06F8" w14:textId="77777777" w:rsidTr="00FB6B9A">
        <w:tc>
          <w:tcPr>
            <w:tcW w:w="3686" w:type="dxa"/>
          </w:tcPr>
          <w:p w14:paraId="09DFF6AA" w14:textId="77777777" w:rsidR="00F5335B" w:rsidRPr="00F5335B" w:rsidRDefault="00F5335B" w:rsidP="00F5335B">
            <w:pPr>
              <w:keepNext/>
              <w:keepLines/>
              <w:spacing w:after="0"/>
              <w:rPr>
                <w:rFonts w:ascii="Arial" w:eastAsia="SimSun" w:hAnsi="Arial"/>
                <w:sz w:val="18"/>
                <w:szCs w:val="20"/>
                <w:lang w:val="en-GB" w:eastAsia="en-US"/>
              </w:rPr>
            </w:pPr>
            <w:proofErr w:type="spellStart"/>
            <w:r w:rsidRPr="00F5335B">
              <w:rPr>
                <w:rFonts w:ascii="Arial" w:eastAsia="SimSun" w:hAnsi="Arial"/>
                <w:sz w:val="18"/>
                <w:szCs w:val="20"/>
                <w:lang w:val="en-GB" w:eastAsia="en-US"/>
              </w:rPr>
              <w:t>ifUeTegInfoReqPeriodic</w:t>
            </w:r>
            <w:proofErr w:type="spellEnd"/>
          </w:p>
        </w:tc>
        <w:tc>
          <w:tcPr>
            <w:tcW w:w="5670" w:type="dxa"/>
          </w:tcPr>
          <w:p w14:paraId="70068F94" w14:textId="77777777" w:rsidR="00F5335B" w:rsidRPr="00F5335B" w:rsidRDefault="00F5335B" w:rsidP="00F5335B">
            <w:pPr>
              <w:keepNext/>
              <w:keepLines/>
              <w:spacing w:after="0"/>
              <w:rPr>
                <w:rFonts w:ascii="Arial" w:eastAsia="SimSun" w:hAnsi="Arial"/>
                <w:sz w:val="18"/>
                <w:szCs w:val="20"/>
                <w:lang w:val="en-GB" w:eastAsia="en-US"/>
              </w:rPr>
            </w:pPr>
            <w:r w:rsidRPr="00F5335B">
              <w:rPr>
                <w:rFonts w:ascii="Arial" w:eastAsia="SimSun" w:hAnsi="Arial"/>
                <w:sz w:val="18"/>
                <w:szCs w:val="20"/>
                <w:lang w:val="en-GB" w:eastAsia="en-US"/>
              </w:rPr>
              <w:t xml:space="preserve">This IE shall be present if the </w:t>
            </w:r>
            <w:r w:rsidRPr="00F5335B">
              <w:rPr>
                <w:rFonts w:ascii="Arial" w:eastAsia="SimSun" w:hAnsi="Arial"/>
                <w:i/>
                <w:iCs/>
                <w:sz w:val="18"/>
                <w:szCs w:val="20"/>
                <w:lang w:val="en-GB" w:eastAsia="en-US"/>
              </w:rPr>
              <w:t xml:space="preserve">UE TEG Information Request </w:t>
            </w:r>
            <w:r w:rsidRPr="00F5335B">
              <w:rPr>
                <w:rFonts w:ascii="Arial" w:eastAsia="SimSun" w:hAnsi="Arial"/>
                <w:sz w:val="18"/>
                <w:szCs w:val="20"/>
                <w:lang w:val="en-GB" w:eastAsia="en-US"/>
              </w:rPr>
              <w:t>IE is set to the value "periodic".</w:t>
            </w:r>
          </w:p>
        </w:tc>
      </w:tr>
    </w:tbl>
    <w:p w14:paraId="297B28A5" w14:textId="77777777" w:rsidR="00F5335B" w:rsidRPr="00F5335B" w:rsidRDefault="00F5335B" w:rsidP="00F5335B">
      <w:pPr>
        <w:spacing w:after="180"/>
        <w:ind w:left="432"/>
        <w:jc w:val="center"/>
        <w:rPr>
          <w:rFonts w:eastAsia="DengXian"/>
          <w:color w:val="FF0000"/>
          <w:sz w:val="20"/>
          <w:szCs w:val="20"/>
          <w:highlight w:val="yellow"/>
          <w:lang w:val="en-GB" w:eastAsia="zh-CN"/>
        </w:rPr>
      </w:pPr>
    </w:p>
    <w:p w14:paraId="74D2FF88" w14:textId="77777777" w:rsidR="00F5335B" w:rsidRPr="00F5335B" w:rsidRDefault="00F5335B" w:rsidP="00F5335B">
      <w:pPr>
        <w:spacing w:after="180"/>
        <w:ind w:left="432"/>
        <w:jc w:val="center"/>
        <w:rPr>
          <w:rFonts w:eastAsia="DengXian"/>
          <w:color w:val="FF0000"/>
          <w:sz w:val="20"/>
          <w:szCs w:val="20"/>
          <w:highlight w:val="yellow"/>
          <w:lang w:val="en-GB" w:eastAsia="zh-CN"/>
        </w:rPr>
      </w:pPr>
      <w:r w:rsidRPr="00F5335B">
        <w:rPr>
          <w:rFonts w:eastAsia="DengXian"/>
          <w:color w:val="FF0000"/>
          <w:sz w:val="20"/>
          <w:szCs w:val="20"/>
          <w:highlight w:val="yellow"/>
          <w:lang w:val="en-GB" w:eastAsia="en-US"/>
        </w:rPr>
        <w:t xml:space="preserve">&lt;&lt;&lt;&lt;&lt;&lt;&lt;&lt;&lt;&lt;&lt;&lt;&lt;&lt;&lt;&lt;&lt;&lt;&lt;&lt; Next </w:t>
      </w:r>
      <w:r w:rsidRPr="00F5335B">
        <w:rPr>
          <w:rFonts w:eastAsia="DengXian"/>
          <w:color w:val="FF0000"/>
          <w:sz w:val="20"/>
          <w:szCs w:val="20"/>
          <w:highlight w:val="yellow"/>
          <w:lang w:val="en-GB" w:eastAsia="zh-CN"/>
        </w:rPr>
        <w:t>Change</w:t>
      </w:r>
      <w:r w:rsidRPr="00F5335B">
        <w:rPr>
          <w:rFonts w:eastAsia="DengXian" w:hint="eastAsia"/>
          <w:color w:val="FF0000"/>
          <w:sz w:val="20"/>
          <w:szCs w:val="20"/>
          <w:highlight w:val="yellow"/>
          <w:lang w:val="en-GB" w:eastAsia="zh-CN"/>
        </w:rPr>
        <w:t xml:space="preserve"> </w:t>
      </w:r>
      <w:r w:rsidRPr="00F5335B">
        <w:rPr>
          <w:rFonts w:eastAsia="DengXian"/>
          <w:color w:val="FF0000"/>
          <w:sz w:val="20"/>
          <w:szCs w:val="20"/>
          <w:highlight w:val="yellow"/>
          <w:lang w:val="en-GB" w:eastAsia="en-US"/>
        </w:rPr>
        <w:t>&gt;&gt;&gt;&gt;&gt;&gt;&gt;&gt;&gt;&gt;&gt;&gt;&gt;&gt;&gt;&gt;&gt;&gt;&gt;&gt;</w:t>
      </w:r>
    </w:p>
    <w:p w14:paraId="5DA1EA15" w14:textId="77777777" w:rsidR="00F5335B" w:rsidRPr="00F5335B" w:rsidRDefault="00F5335B" w:rsidP="00F5335B">
      <w:pPr>
        <w:keepNext/>
        <w:keepLines/>
        <w:spacing w:before="120" w:after="180"/>
        <w:ind w:left="1418" w:hanging="1418"/>
        <w:outlineLvl w:val="3"/>
        <w:rPr>
          <w:rFonts w:ascii="Arial" w:eastAsia="SimSun" w:hAnsi="Arial"/>
          <w:sz w:val="24"/>
          <w:szCs w:val="20"/>
          <w:lang w:val="en-GB" w:eastAsia="en-US"/>
        </w:rPr>
      </w:pPr>
      <w:r w:rsidRPr="00F5335B">
        <w:rPr>
          <w:rFonts w:ascii="Arial" w:eastAsia="SimSun" w:hAnsi="Arial"/>
          <w:sz w:val="24"/>
          <w:szCs w:val="20"/>
          <w:lang w:val="en-GB" w:eastAsia="en-US"/>
        </w:rPr>
        <w:t>9.1.4.1</w:t>
      </w:r>
      <w:r w:rsidRPr="00F5335B">
        <w:rPr>
          <w:rFonts w:ascii="Arial" w:eastAsia="SimSun" w:hAnsi="Arial"/>
          <w:sz w:val="24"/>
          <w:szCs w:val="20"/>
          <w:lang w:val="en-GB" w:eastAsia="en-US"/>
        </w:rPr>
        <w:tab/>
        <w:t>MEASUREMENT REQUEST</w:t>
      </w:r>
    </w:p>
    <w:p w14:paraId="279E1434" w14:textId="77777777" w:rsidR="00F5335B" w:rsidRPr="00F5335B" w:rsidRDefault="00F5335B" w:rsidP="00F5335B">
      <w:pPr>
        <w:spacing w:after="180"/>
        <w:rPr>
          <w:rFonts w:eastAsia="SimSun"/>
          <w:sz w:val="20"/>
          <w:szCs w:val="20"/>
          <w:lang w:val="en-GB" w:eastAsia="en-US"/>
        </w:rPr>
      </w:pPr>
      <w:r w:rsidRPr="00F5335B">
        <w:rPr>
          <w:rFonts w:eastAsia="SimSun"/>
          <w:sz w:val="20"/>
          <w:szCs w:val="20"/>
          <w:lang w:val="en-GB" w:eastAsia="en-US"/>
        </w:rPr>
        <w:t>This message is sent by the LMF to request the NG-RAN node to configure a positioning measurement.</w:t>
      </w:r>
    </w:p>
    <w:p w14:paraId="7679C9EE" w14:textId="77777777" w:rsidR="00F5335B" w:rsidRPr="00F5335B" w:rsidRDefault="00F5335B" w:rsidP="00F5335B">
      <w:pPr>
        <w:spacing w:after="180"/>
        <w:rPr>
          <w:rFonts w:eastAsia="SimSun"/>
          <w:sz w:val="20"/>
          <w:szCs w:val="20"/>
          <w:lang w:val="en-GB" w:eastAsia="en-US"/>
        </w:rPr>
      </w:pPr>
      <w:r w:rsidRPr="00F5335B">
        <w:rPr>
          <w:rFonts w:eastAsia="SimSun"/>
          <w:sz w:val="20"/>
          <w:szCs w:val="20"/>
          <w:lang w:val="en-GB" w:eastAsia="en-US"/>
        </w:rPr>
        <w:t xml:space="preserve">Direction: LMF </w:t>
      </w:r>
      <w:r w:rsidRPr="00F5335B">
        <w:rPr>
          <w:rFonts w:eastAsia="SimSun"/>
          <w:sz w:val="20"/>
          <w:szCs w:val="20"/>
          <w:lang w:val="en-GB" w:eastAsia="en-US"/>
        </w:rPr>
        <w:sym w:font="Symbol" w:char="F0AE"/>
      </w:r>
      <w:r w:rsidRPr="00F5335B">
        <w:rPr>
          <w:rFonts w:eastAsia="SimSun"/>
          <w:sz w:val="20"/>
          <w:szCs w:val="20"/>
          <w:lang w:val="en-GB" w:eastAsia="en-US"/>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08" w:author="Author" w:date="2023-09-04T11:45:00Z">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61"/>
        <w:gridCol w:w="1080"/>
        <w:gridCol w:w="1079"/>
        <w:gridCol w:w="1514"/>
        <w:gridCol w:w="1729"/>
        <w:gridCol w:w="1079"/>
        <w:gridCol w:w="1079"/>
        <w:tblGridChange w:id="109">
          <w:tblGrid>
            <w:gridCol w:w="2161"/>
            <w:gridCol w:w="1080"/>
            <w:gridCol w:w="1079"/>
            <w:gridCol w:w="1514"/>
            <w:gridCol w:w="1729"/>
            <w:gridCol w:w="1079"/>
            <w:gridCol w:w="1079"/>
          </w:tblGrid>
        </w:tblGridChange>
      </w:tblGrid>
      <w:tr w:rsidR="00F5335B" w:rsidRPr="00F5335B" w14:paraId="3906BB47" w14:textId="77777777" w:rsidTr="00FB6B9A">
        <w:tc>
          <w:tcPr>
            <w:tcW w:w="2161" w:type="dxa"/>
            <w:tcPrChange w:id="110" w:author="Author" w:date="2023-09-04T11:45:00Z">
              <w:tcPr>
                <w:tcW w:w="2161" w:type="dxa"/>
              </w:tcPr>
            </w:tcPrChange>
          </w:tcPr>
          <w:p w14:paraId="3944B4C2" w14:textId="77777777" w:rsidR="00F5335B" w:rsidRPr="00F5335B" w:rsidRDefault="00F5335B" w:rsidP="00F5335B">
            <w:pPr>
              <w:keepNext/>
              <w:keepLines/>
              <w:spacing w:after="0"/>
              <w:jc w:val="center"/>
              <w:rPr>
                <w:rFonts w:ascii="Arial" w:eastAsia="SimSun" w:hAnsi="Arial"/>
                <w:b/>
                <w:sz w:val="18"/>
                <w:szCs w:val="20"/>
                <w:lang w:val="en-GB" w:eastAsia="en-US"/>
              </w:rPr>
            </w:pPr>
            <w:r w:rsidRPr="00F5335B">
              <w:rPr>
                <w:rFonts w:ascii="Arial" w:eastAsia="SimSun" w:hAnsi="Arial"/>
                <w:b/>
                <w:sz w:val="18"/>
                <w:szCs w:val="20"/>
                <w:lang w:val="en-GB" w:eastAsia="en-US"/>
              </w:rPr>
              <w:lastRenderedPageBreak/>
              <w:t>IE/Group Name</w:t>
            </w:r>
          </w:p>
        </w:tc>
        <w:tc>
          <w:tcPr>
            <w:tcW w:w="1080" w:type="dxa"/>
            <w:tcPrChange w:id="111" w:author="Author" w:date="2023-09-04T11:45:00Z">
              <w:tcPr>
                <w:tcW w:w="1078" w:type="dxa"/>
              </w:tcPr>
            </w:tcPrChange>
          </w:tcPr>
          <w:p w14:paraId="1BD755B7" w14:textId="77777777" w:rsidR="00F5335B" w:rsidRPr="00F5335B" w:rsidRDefault="00F5335B" w:rsidP="00F5335B">
            <w:pPr>
              <w:keepNext/>
              <w:keepLines/>
              <w:spacing w:after="0"/>
              <w:jc w:val="center"/>
              <w:rPr>
                <w:rFonts w:ascii="Arial" w:eastAsia="SimSun" w:hAnsi="Arial"/>
                <w:b/>
                <w:sz w:val="18"/>
                <w:szCs w:val="20"/>
                <w:lang w:val="en-GB" w:eastAsia="en-US"/>
              </w:rPr>
            </w:pPr>
            <w:r w:rsidRPr="00F5335B">
              <w:rPr>
                <w:rFonts w:ascii="Arial" w:eastAsia="SimSun" w:hAnsi="Arial"/>
                <w:b/>
                <w:sz w:val="18"/>
                <w:szCs w:val="20"/>
                <w:lang w:val="en-GB" w:eastAsia="en-US"/>
              </w:rPr>
              <w:t>Presence</w:t>
            </w:r>
          </w:p>
        </w:tc>
        <w:tc>
          <w:tcPr>
            <w:tcW w:w="1079" w:type="dxa"/>
            <w:tcPrChange w:id="112" w:author="Author" w:date="2023-09-04T11:45:00Z">
              <w:tcPr>
                <w:tcW w:w="1078" w:type="dxa"/>
              </w:tcPr>
            </w:tcPrChange>
          </w:tcPr>
          <w:p w14:paraId="2EFFFBCA" w14:textId="77777777" w:rsidR="00F5335B" w:rsidRPr="00F5335B" w:rsidRDefault="00F5335B" w:rsidP="00F5335B">
            <w:pPr>
              <w:keepNext/>
              <w:keepLines/>
              <w:spacing w:after="0"/>
              <w:jc w:val="center"/>
              <w:rPr>
                <w:rFonts w:ascii="Arial" w:eastAsia="SimSun" w:hAnsi="Arial"/>
                <w:b/>
                <w:sz w:val="18"/>
                <w:szCs w:val="20"/>
                <w:lang w:val="en-GB" w:eastAsia="en-US"/>
              </w:rPr>
            </w:pPr>
            <w:r w:rsidRPr="00F5335B">
              <w:rPr>
                <w:rFonts w:ascii="Arial" w:eastAsia="SimSun" w:hAnsi="Arial"/>
                <w:b/>
                <w:sz w:val="18"/>
                <w:szCs w:val="20"/>
                <w:lang w:val="en-GB" w:eastAsia="en-US"/>
              </w:rPr>
              <w:t>Range</w:t>
            </w:r>
          </w:p>
        </w:tc>
        <w:tc>
          <w:tcPr>
            <w:tcW w:w="1514" w:type="dxa"/>
            <w:tcPrChange w:id="113" w:author="Author" w:date="2023-09-04T11:45:00Z">
              <w:tcPr>
                <w:tcW w:w="1515" w:type="dxa"/>
              </w:tcPr>
            </w:tcPrChange>
          </w:tcPr>
          <w:p w14:paraId="2D6B319A" w14:textId="77777777" w:rsidR="00F5335B" w:rsidRPr="00F5335B" w:rsidRDefault="00F5335B" w:rsidP="00F5335B">
            <w:pPr>
              <w:keepNext/>
              <w:keepLines/>
              <w:spacing w:after="0"/>
              <w:jc w:val="center"/>
              <w:rPr>
                <w:rFonts w:ascii="Arial" w:eastAsia="SimSun" w:hAnsi="Arial"/>
                <w:b/>
                <w:sz w:val="18"/>
                <w:szCs w:val="20"/>
                <w:lang w:val="en-GB" w:eastAsia="en-US"/>
              </w:rPr>
            </w:pPr>
            <w:r w:rsidRPr="00F5335B">
              <w:rPr>
                <w:rFonts w:ascii="Arial" w:eastAsia="SimSun" w:hAnsi="Arial"/>
                <w:b/>
                <w:sz w:val="18"/>
                <w:szCs w:val="20"/>
                <w:lang w:val="en-GB" w:eastAsia="en-US"/>
              </w:rPr>
              <w:t>IE type and reference</w:t>
            </w:r>
          </w:p>
        </w:tc>
        <w:tc>
          <w:tcPr>
            <w:tcW w:w="1729" w:type="dxa"/>
            <w:tcPrChange w:id="114" w:author="Author" w:date="2023-09-04T11:45:00Z">
              <w:tcPr>
                <w:tcW w:w="1730" w:type="dxa"/>
              </w:tcPr>
            </w:tcPrChange>
          </w:tcPr>
          <w:p w14:paraId="045AA3C9" w14:textId="77777777" w:rsidR="00F5335B" w:rsidRPr="00F5335B" w:rsidRDefault="00F5335B" w:rsidP="00F5335B">
            <w:pPr>
              <w:keepNext/>
              <w:keepLines/>
              <w:spacing w:after="0"/>
              <w:jc w:val="center"/>
              <w:rPr>
                <w:rFonts w:ascii="Arial" w:eastAsia="SimSun" w:hAnsi="Arial"/>
                <w:b/>
                <w:sz w:val="18"/>
                <w:szCs w:val="20"/>
                <w:lang w:val="en-GB" w:eastAsia="en-US"/>
              </w:rPr>
            </w:pPr>
            <w:r w:rsidRPr="00F5335B">
              <w:rPr>
                <w:rFonts w:ascii="Arial" w:eastAsia="SimSun" w:hAnsi="Arial"/>
                <w:b/>
                <w:sz w:val="18"/>
                <w:szCs w:val="20"/>
                <w:lang w:val="en-GB" w:eastAsia="en-US"/>
              </w:rPr>
              <w:t>Semantics description</w:t>
            </w:r>
          </w:p>
        </w:tc>
        <w:tc>
          <w:tcPr>
            <w:tcW w:w="1079" w:type="dxa"/>
            <w:tcPrChange w:id="115" w:author="Author" w:date="2023-09-04T11:45:00Z">
              <w:tcPr>
                <w:tcW w:w="1078" w:type="dxa"/>
              </w:tcPr>
            </w:tcPrChange>
          </w:tcPr>
          <w:p w14:paraId="244A0A65" w14:textId="77777777" w:rsidR="00F5335B" w:rsidRPr="00F5335B" w:rsidRDefault="00F5335B" w:rsidP="00F5335B">
            <w:pPr>
              <w:keepNext/>
              <w:keepLines/>
              <w:spacing w:after="0"/>
              <w:jc w:val="center"/>
              <w:rPr>
                <w:rFonts w:ascii="Arial" w:eastAsia="SimSun" w:hAnsi="Arial"/>
                <w:sz w:val="18"/>
                <w:szCs w:val="20"/>
                <w:lang w:val="en-GB" w:eastAsia="en-US"/>
              </w:rPr>
            </w:pPr>
            <w:r w:rsidRPr="00F5335B">
              <w:rPr>
                <w:rFonts w:ascii="Arial" w:eastAsia="SimSun" w:hAnsi="Arial"/>
                <w:b/>
                <w:sz w:val="18"/>
                <w:szCs w:val="20"/>
                <w:lang w:val="en-GB" w:eastAsia="en-US"/>
              </w:rPr>
              <w:t>Criticality</w:t>
            </w:r>
          </w:p>
        </w:tc>
        <w:tc>
          <w:tcPr>
            <w:tcW w:w="1079" w:type="dxa"/>
            <w:tcPrChange w:id="116" w:author="Author" w:date="2023-09-04T11:45:00Z">
              <w:tcPr>
                <w:tcW w:w="1078" w:type="dxa"/>
              </w:tcPr>
            </w:tcPrChange>
          </w:tcPr>
          <w:p w14:paraId="477D9D42" w14:textId="77777777" w:rsidR="00F5335B" w:rsidRPr="00F5335B" w:rsidRDefault="00F5335B" w:rsidP="00F5335B">
            <w:pPr>
              <w:keepNext/>
              <w:keepLines/>
              <w:spacing w:after="0"/>
              <w:jc w:val="center"/>
              <w:rPr>
                <w:rFonts w:ascii="Arial" w:eastAsia="SimSun" w:hAnsi="Arial"/>
                <w:sz w:val="18"/>
                <w:szCs w:val="20"/>
                <w:lang w:val="en-GB" w:eastAsia="en-US"/>
              </w:rPr>
            </w:pPr>
            <w:r w:rsidRPr="00F5335B">
              <w:rPr>
                <w:rFonts w:ascii="Arial" w:eastAsia="SimSun" w:hAnsi="Arial"/>
                <w:b/>
                <w:sz w:val="18"/>
                <w:szCs w:val="20"/>
                <w:lang w:val="en-GB" w:eastAsia="en-US"/>
              </w:rPr>
              <w:t>Assigned Criticality</w:t>
            </w:r>
          </w:p>
        </w:tc>
      </w:tr>
      <w:tr w:rsidR="00F5335B" w:rsidRPr="00F5335B" w14:paraId="4C213934" w14:textId="77777777" w:rsidTr="00FB6B9A">
        <w:tc>
          <w:tcPr>
            <w:tcW w:w="2161" w:type="dxa"/>
            <w:tcPrChange w:id="117" w:author="Author" w:date="2023-09-04T11:45:00Z">
              <w:tcPr>
                <w:tcW w:w="2161" w:type="dxa"/>
              </w:tcPr>
            </w:tcPrChange>
          </w:tcPr>
          <w:p w14:paraId="524B6583" w14:textId="77777777" w:rsidR="00F5335B" w:rsidRPr="00F5335B" w:rsidRDefault="00F5335B" w:rsidP="00F5335B">
            <w:pPr>
              <w:keepNext/>
              <w:keepLines/>
              <w:spacing w:after="0"/>
              <w:rPr>
                <w:rFonts w:ascii="Arial" w:eastAsia="SimSun" w:hAnsi="Arial"/>
                <w:sz w:val="18"/>
                <w:szCs w:val="20"/>
                <w:lang w:val="en-GB" w:eastAsia="en-US"/>
              </w:rPr>
            </w:pPr>
            <w:r w:rsidRPr="00F5335B">
              <w:rPr>
                <w:rFonts w:ascii="Arial" w:eastAsia="SimSun" w:hAnsi="Arial"/>
                <w:sz w:val="18"/>
                <w:szCs w:val="20"/>
                <w:lang w:val="en-GB" w:eastAsia="en-US"/>
              </w:rPr>
              <w:t>Message Type</w:t>
            </w:r>
          </w:p>
        </w:tc>
        <w:tc>
          <w:tcPr>
            <w:tcW w:w="1080" w:type="dxa"/>
            <w:tcPrChange w:id="118" w:author="Author" w:date="2023-09-04T11:45:00Z">
              <w:tcPr>
                <w:tcW w:w="1078" w:type="dxa"/>
              </w:tcPr>
            </w:tcPrChange>
          </w:tcPr>
          <w:p w14:paraId="318240D0" w14:textId="77777777" w:rsidR="00F5335B" w:rsidRPr="00F5335B" w:rsidRDefault="00F5335B" w:rsidP="00F5335B">
            <w:pPr>
              <w:keepNext/>
              <w:keepLines/>
              <w:spacing w:after="0"/>
              <w:rPr>
                <w:rFonts w:ascii="Arial" w:eastAsia="SimSun" w:hAnsi="Arial"/>
                <w:sz w:val="18"/>
                <w:szCs w:val="20"/>
                <w:lang w:val="en-GB" w:eastAsia="en-US"/>
              </w:rPr>
            </w:pPr>
            <w:r w:rsidRPr="00F5335B">
              <w:rPr>
                <w:rFonts w:ascii="Arial" w:eastAsia="SimSun" w:hAnsi="Arial"/>
                <w:sz w:val="18"/>
                <w:szCs w:val="20"/>
                <w:lang w:val="en-GB" w:eastAsia="en-US"/>
              </w:rPr>
              <w:t>M</w:t>
            </w:r>
          </w:p>
        </w:tc>
        <w:tc>
          <w:tcPr>
            <w:tcW w:w="1079" w:type="dxa"/>
            <w:tcPrChange w:id="119" w:author="Author" w:date="2023-09-04T11:45:00Z">
              <w:tcPr>
                <w:tcW w:w="1078" w:type="dxa"/>
              </w:tcPr>
            </w:tcPrChange>
          </w:tcPr>
          <w:p w14:paraId="6CFD2674" w14:textId="77777777" w:rsidR="00F5335B" w:rsidRPr="00F5335B" w:rsidRDefault="00F5335B" w:rsidP="00F5335B">
            <w:pPr>
              <w:keepNext/>
              <w:keepLines/>
              <w:spacing w:after="0"/>
              <w:rPr>
                <w:rFonts w:ascii="Arial" w:eastAsia="SimSun" w:hAnsi="Arial"/>
                <w:sz w:val="18"/>
                <w:szCs w:val="20"/>
                <w:lang w:val="en-GB" w:eastAsia="en-US"/>
              </w:rPr>
            </w:pPr>
          </w:p>
        </w:tc>
        <w:tc>
          <w:tcPr>
            <w:tcW w:w="1514" w:type="dxa"/>
            <w:tcPrChange w:id="120" w:author="Author" w:date="2023-09-04T11:45:00Z">
              <w:tcPr>
                <w:tcW w:w="1515" w:type="dxa"/>
              </w:tcPr>
            </w:tcPrChange>
          </w:tcPr>
          <w:p w14:paraId="46B92780" w14:textId="77777777" w:rsidR="00F5335B" w:rsidRPr="00F5335B" w:rsidRDefault="00F5335B" w:rsidP="00F5335B">
            <w:pPr>
              <w:keepNext/>
              <w:keepLines/>
              <w:spacing w:after="0"/>
              <w:rPr>
                <w:rFonts w:ascii="Arial" w:eastAsia="SimSun" w:hAnsi="Arial"/>
                <w:sz w:val="18"/>
                <w:szCs w:val="20"/>
                <w:lang w:val="en-GB" w:eastAsia="en-US"/>
              </w:rPr>
            </w:pPr>
            <w:r w:rsidRPr="00F5335B">
              <w:rPr>
                <w:rFonts w:ascii="Arial" w:eastAsia="SimSun" w:hAnsi="Arial"/>
                <w:sz w:val="18"/>
                <w:szCs w:val="20"/>
                <w:lang w:val="en-GB" w:eastAsia="en-US"/>
              </w:rPr>
              <w:t>9.2.3</w:t>
            </w:r>
          </w:p>
        </w:tc>
        <w:tc>
          <w:tcPr>
            <w:tcW w:w="1729" w:type="dxa"/>
            <w:tcPrChange w:id="121" w:author="Author" w:date="2023-09-04T11:45:00Z">
              <w:tcPr>
                <w:tcW w:w="1730" w:type="dxa"/>
              </w:tcPr>
            </w:tcPrChange>
          </w:tcPr>
          <w:p w14:paraId="482D40FA" w14:textId="77777777" w:rsidR="00F5335B" w:rsidRPr="00F5335B" w:rsidRDefault="00F5335B" w:rsidP="00F5335B">
            <w:pPr>
              <w:keepNext/>
              <w:keepLines/>
              <w:spacing w:after="0"/>
              <w:rPr>
                <w:rFonts w:ascii="Arial" w:eastAsia="SimSun" w:hAnsi="Arial"/>
                <w:sz w:val="18"/>
                <w:szCs w:val="20"/>
                <w:lang w:val="en-GB" w:eastAsia="en-US"/>
              </w:rPr>
            </w:pPr>
          </w:p>
        </w:tc>
        <w:tc>
          <w:tcPr>
            <w:tcW w:w="1079" w:type="dxa"/>
            <w:tcPrChange w:id="122" w:author="Author" w:date="2023-09-04T11:45:00Z">
              <w:tcPr>
                <w:tcW w:w="1078" w:type="dxa"/>
              </w:tcPr>
            </w:tcPrChange>
          </w:tcPr>
          <w:p w14:paraId="0B228ABE" w14:textId="77777777" w:rsidR="00F5335B" w:rsidRPr="00F5335B" w:rsidRDefault="00F5335B" w:rsidP="00F5335B">
            <w:pPr>
              <w:keepNext/>
              <w:keepLines/>
              <w:spacing w:after="0"/>
              <w:jc w:val="center"/>
              <w:rPr>
                <w:rFonts w:ascii="Arial" w:eastAsia="SimSun" w:hAnsi="Arial"/>
                <w:sz w:val="18"/>
                <w:szCs w:val="20"/>
                <w:lang w:val="en-GB" w:eastAsia="en-US"/>
              </w:rPr>
            </w:pPr>
            <w:r w:rsidRPr="00F5335B">
              <w:rPr>
                <w:rFonts w:ascii="Arial" w:eastAsia="SimSun" w:hAnsi="Arial"/>
                <w:sz w:val="18"/>
                <w:szCs w:val="20"/>
                <w:lang w:val="en-GB" w:eastAsia="en-US"/>
              </w:rPr>
              <w:t>YES</w:t>
            </w:r>
          </w:p>
        </w:tc>
        <w:tc>
          <w:tcPr>
            <w:tcW w:w="1079" w:type="dxa"/>
            <w:tcPrChange w:id="123" w:author="Author" w:date="2023-09-04T11:45:00Z">
              <w:tcPr>
                <w:tcW w:w="1078" w:type="dxa"/>
              </w:tcPr>
            </w:tcPrChange>
          </w:tcPr>
          <w:p w14:paraId="47315F48" w14:textId="77777777" w:rsidR="00F5335B" w:rsidRPr="00F5335B" w:rsidRDefault="00F5335B" w:rsidP="00F5335B">
            <w:pPr>
              <w:keepNext/>
              <w:keepLines/>
              <w:spacing w:after="0"/>
              <w:jc w:val="center"/>
              <w:rPr>
                <w:rFonts w:ascii="Arial" w:eastAsia="SimSun" w:hAnsi="Arial"/>
                <w:sz w:val="18"/>
                <w:szCs w:val="20"/>
                <w:lang w:val="en-GB" w:eastAsia="en-US"/>
              </w:rPr>
            </w:pPr>
            <w:r w:rsidRPr="00F5335B">
              <w:rPr>
                <w:rFonts w:ascii="Arial" w:eastAsia="SimSun" w:hAnsi="Arial"/>
                <w:sz w:val="18"/>
                <w:szCs w:val="20"/>
                <w:lang w:val="en-GB" w:eastAsia="en-US"/>
              </w:rPr>
              <w:t>reject</w:t>
            </w:r>
          </w:p>
        </w:tc>
      </w:tr>
      <w:tr w:rsidR="00F5335B" w:rsidRPr="00F5335B" w14:paraId="5E393412" w14:textId="77777777" w:rsidTr="00FB6B9A">
        <w:tc>
          <w:tcPr>
            <w:tcW w:w="2161" w:type="dxa"/>
            <w:tcPrChange w:id="124" w:author="Author" w:date="2023-09-04T11:45:00Z">
              <w:tcPr>
                <w:tcW w:w="2161" w:type="dxa"/>
              </w:tcPr>
            </w:tcPrChange>
          </w:tcPr>
          <w:p w14:paraId="319C56E2" w14:textId="77777777" w:rsidR="00F5335B" w:rsidRPr="00F5335B" w:rsidRDefault="00F5335B" w:rsidP="00F5335B">
            <w:pPr>
              <w:keepNext/>
              <w:keepLines/>
              <w:spacing w:after="0"/>
              <w:rPr>
                <w:rFonts w:ascii="Arial" w:eastAsia="SimSun" w:hAnsi="Arial"/>
                <w:sz w:val="18"/>
                <w:szCs w:val="20"/>
                <w:lang w:val="en-GB" w:eastAsia="en-US"/>
              </w:rPr>
            </w:pPr>
            <w:proofErr w:type="spellStart"/>
            <w:r w:rsidRPr="00F5335B">
              <w:rPr>
                <w:rFonts w:ascii="Arial" w:eastAsia="SimSun" w:hAnsi="Arial"/>
                <w:sz w:val="18"/>
                <w:szCs w:val="20"/>
                <w:lang w:val="en-GB" w:eastAsia="en-US"/>
              </w:rPr>
              <w:t>NRPPa</w:t>
            </w:r>
            <w:proofErr w:type="spellEnd"/>
            <w:r w:rsidRPr="00F5335B">
              <w:rPr>
                <w:rFonts w:ascii="Arial" w:eastAsia="SimSun" w:hAnsi="Arial"/>
                <w:sz w:val="18"/>
                <w:szCs w:val="20"/>
                <w:lang w:val="en-GB" w:eastAsia="en-US"/>
              </w:rPr>
              <w:t xml:space="preserve"> Transaction ID</w:t>
            </w:r>
          </w:p>
        </w:tc>
        <w:tc>
          <w:tcPr>
            <w:tcW w:w="1080" w:type="dxa"/>
            <w:tcPrChange w:id="125" w:author="Author" w:date="2023-09-04T11:45:00Z">
              <w:tcPr>
                <w:tcW w:w="1078" w:type="dxa"/>
              </w:tcPr>
            </w:tcPrChange>
          </w:tcPr>
          <w:p w14:paraId="55BDF185" w14:textId="77777777" w:rsidR="00F5335B" w:rsidRPr="00F5335B" w:rsidRDefault="00F5335B" w:rsidP="00F5335B">
            <w:pPr>
              <w:keepNext/>
              <w:keepLines/>
              <w:spacing w:after="0"/>
              <w:rPr>
                <w:rFonts w:ascii="Arial" w:eastAsia="SimSun" w:hAnsi="Arial"/>
                <w:sz w:val="18"/>
                <w:szCs w:val="20"/>
                <w:lang w:val="en-GB" w:eastAsia="en-US"/>
              </w:rPr>
            </w:pPr>
            <w:r w:rsidRPr="00F5335B">
              <w:rPr>
                <w:rFonts w:ascii="Arial" w:eastAsia="SimSun" w:hAnsi="Arial"/>
                <w:sz w:val="18"/>
                <w:szCs w:val="20"/>
                <w:lang w:val="en-GB" w:eastAsia="en-US"/>
              </w:rPr>
              <w:t>M</w:t>
            </w:r>
          </w:p>
        </w:tc>
        <w:tc>
          <w:tcPr>
            <w:tcW w:w="1079" w:type="dxa"/>
            <w:tcPrChange w:id="126" w:author="Author" w:date="2023-09-04T11:45:00Z">
              <w:tcPr>
                <w:tcW w:w="1078" w:type="dxa"/>
              </w:tcPr>
            </w:tcPrChange>
          </w:tcPr>
          <w:p w14:paraId="72E757DA" w14:textId="77777777" w:rsidR="00F5335B" w:rsidRPr="00F5335B" w:rsidRDefault="00F5335B" w:rsidP="00F5335B">
            <w:pPr>
              <w:keepNext/>
              <w:keepLines/>
              <w:spacing w:after="0"/>
              <w:rPr>
                <w:rFonts w:ascii="Arial" w:eastAsia="SimSun" w:hAnsi="Arial"/>
                <w:sz w:val="18"/>
                <w:szCs w:val="20"/>
                <w:lang w:val="en-GB" w:eastAsia="en-US"/>
              </w:rPr>
            </w:pPr>
          </w:p>
        </w:tc>
        <w:tc>
          <w:tcPr>
            <w:tcW w:w="1514" w:type="dxa"/>
            <w:tcPrChange w:id="127" w:author="Author" w:date="2023-09-04T11:45:00Z">
              <w:tcPr>
                <w:tcW w:w="1515" w:type="dxa"/>
              </w:tcPr>
            </w:tcPrChange>
          </w:tcPr>
          <w:p w14:paraId="30222C8C" w14:textId="77777777" w:rsidR="00F5335B" w:rsidRPr="00F5335B" w:rsidRDefault="00F5335B" w:rsidP="00F5335B">
            <w:pPr>
              <w:keepNext/>
              <w:keepLines/>
              <w:spacing w:after="0"/>
              <w:rPr>
                <w:rFonts w:ascii="Arial" w:eastAsia="SimSun" w:hAnsi="Arial"/>
                <w:sz w:val="18"/>
                <w:szCs w:val="20"/>
                <w:lang w:val="en-GB" w:eastAsia="en-US"/>
              </w:rPr>
            </w:pPr>
            <w:r w:rsidRPr="00F5335B">
              <w:rPr>
                <w:rFonts w:ascii="Arial" w:eastAsia="SimSun" w:hAnsi="Arial"/>
                <w:sz w:val="18"/>
                <w:szCs w:val="20"/>
                <w:lang w:val="en-GB" w:eastAsia="en-US"/>
              </w:rPr>
              <w:t>9.2.4</w:t>
            </w:r>
          </w:p>
        </w:tc>
        <w:tc>
          <w:tcPr>
            <w:tcW w:w="1729" w:type="dxa"/>
            <w:tcPrChange w:id="128" w:author="Author" w:date="2023-09-04T11:45:00Z">
              <w:tcPr>
                <w:tcW w:w="1730" w:type="dxa"/>
              </w:tcPr>
            </w:tcPrChange>
          </w:tcPr>
          <w:p w14:paraId="2A13D57F" w14:textId="77777777" w:rsidR="00F5335B" w:rsidRPr="00F5335B" w:rsidRDefault="00F5335B" w:rsidP="00F5335B">
            <w:pPr>
              <w:keepNext/>
              <w:keepLines/>
              <w:spacing w:after="0"/>
              <w:rPr>
                <w:rFonts w:ascii="Arial" w:eastAsia="SimSun" w:hAnsi="Arial"/>
                <w:sz w:val="18"/>
                <w:szCs w:val="20"/>
                <w:lang w:val="en-GB" w:eastAsia="en-US"/>
              </w:rPr>
            </w:pPr>
          </w:p>
        </w:tc>
        <w:tc>
          <w:tcPr>
            <w:tcW w:w="1079" w:type="dxa"/>
            <w:tcPrChange w:id="129" w:author="Author" w:date="2023-09-04T11:45:00Z">
              <w:tcPr>
                <w:tcW w:w="1078" w:type="dxa"/>
              </w:tcPr>
            </w:tcPrChange>
          </w:tcPr>
          <w:p w14:paraId="55F22C6C" w14:textId="77777777" w:rsidR="00F5335B" w:rsidRPr="00F5335B" w:rsidRDefault="00F5335B" w:rsidP="00F5335B">
            <w:pPr>
              <w:keepNext/>
              <w:keepLines/>
              <w:spacing w:after="0"/>
              <w:jc w:val="center"/>
              <w:rPr>
                <w:rFonts w:ascii="Arial" w:eastAsia="SimSun" w:hAnsi="Arial"/>
                <w:sz w:val="18"/>
                <w:szCs w:val="20"/>
                <w:lang w:val="en-GB" w:eastAsia="en-US"/>
              </w:rPr>
            </w:pPr>
            <w:r w:rsidRPr="00F5335B">
              <w:rPr>
                <w:rFonts w:ascii="Arial" w:eastAsia="SimSun" w:hAnsi="Arial"/>
                <w:sz w:val="18"/>
                <w:szCs w:val="20"/>
                <w:lang w:val="en-GB" w:eastAsia="en-US"/>
              </w:rPr>
              <w:t>-</w:t>
            </w:r>
          </w:p>
        </w:tc>
        <w:tc>
          <w:tcPr>
            <w:tcW w:w="1079" w:type="dxa"/>
            <w:tcPrChange w:id="130" w:author="Author" w:date="2023-09-04T11:45:00Z">
              <w:tcPr>
                <w:tcW w:w="1078" w:type="dxa"/>
              </w:tcPr>
            </w:tcPrChange>
          </w:tcPr>
          <w:p w14:paraId="469F096B" w14:textId="77777777" w:rsidR="00F5335B" w:rsidRPr="00F5335B" w:rsidRDefault="00F5335B" w:rsidP="00F5335B">
            <w:pPr>
              <w:keepNext/>
              <w:keepLines/>
              <w:spacing w:after="0"/>
              <w:jc w:val="center"/>
              <w:rPr>
                <w:rFonts w:ascii="Arial" w:eastAsia="SimSun" w:hAnsi="Arial"/>
                <w:sz w:val="18"/>
                <w:szCs w:val="20"/>
                <w:lang w:val="en-GB" w:eastAsia="en-US"/>
              </w:rPr>
            </w:pPr>
          </w:p>
        </w:tc>
      </w:tr>
      <w:tr w:rsidR="00F5335B" w:rsidRPr="00F5335B" w14:paraId="75AA2A44" w14:textId="77777777" w:rsidTr="00FB6B9A">
        <w:tc>
          <w:tcPr>
            <w:tcW w:w="2161" w:type="dxa"/>
            <w:tcPrChange w:id="131" w:author="Author" w:date="2023-09-04T11:45:00Z">
              <w:tcPr>
                <w:tcW w:w="2161" w:type="dxa"/>
              </w:tcPr>
            </w:tcPrChange>
          </w:tcPr>
          <w:p w14:paraId="538F8D73" w14:textId="77777777" w:rsidR="00F5335B" w:rsidRPr="00F5335B" w:rsidRDefault="00F5335B" w:rsidP="00F5335B">
            <w:pPr>
              <w:keepNext/>
              <w:keepLines/>
              <w:spacing w:after="0"/>
              <w:rPr>
                <w:rFonts w:ascii="Arial" w:eastAsia="SimSun" w:hAnsi="Arial"/>
                <w:sz w:val="18"/>
                <w:szCs w:val="20"/>
                <w:lang w:val="en-GB" w:eastAsia="en-US"/>
              </w:rPr>
            </w:pPr>
            <w:r w:rsidRPr="00F5335B">
              <w:rPr>
                <w:rFonts w:ascii="Arial" w:eastAsia="SimSun" w:hAnsi="Arial"/>
                <w:sz w:val="18"/>
                <w:szCs w:val="20"/>
                <w:lang w:val="en-GB" w:eastAsia="en-US"/>
              </w:rPr>
              <w:t>LMF Measurement ID</w:t>
            </w:r>
          </w:p>
        </w:tc>
        <w:tc>
          <w:tcPr>
            <w:tcW w:w="1080" w:type="dxa"/>
            <w:tcPrChange w:id="132" w:author="Author" w:date="2023-09-04T11:45:00Z">
              <w:tcPr>
                <w:tcW w:w="1078" w:type="dxa"/>
              </w:tcPr>
            </w:tcPrChange>
          </w:tcPr>
          <w:p w14:paraId="453258BB" w14:textId="77777777" w:rsidR="00F5335B" w:rsidRPr="00F5335B" w:rsidRDefault="00F5335B" w:rsidP="00F5335B">
            <w:pPr>
              <w:keepNext/>
              <w:keepLines/>
              <w:spacing w:after="0"/>
              <w:rPr>
                <w:rFonts w:ascii="Arial" w:eastAsia="SimSun" w:hAnsi="Arial"/>
                <w:sz w:val="18"/>
                <w:szCs w:val="20"/>
                <w:lang w:val="en-GB" w:eastAsia="en-US"/>
              </w:rPr>
            </w:pPr>
            <w:r w:rsidRPr="00F5335B">
              <w:rPr>
                <w:rFonts w:ascii="Arial" w:eastAsia="SimSun" w:hAnsi="Arial"/>
                <w:sz w:val="18"/>
                <w:szCs w:val="20"/>
                <w:lang w:val="en-GB" w:eastAsia="en-US"/>
              </w:rPr>
              <w:t>M</w:t>
            </w:r>
          </w:p>
        </w:tc>
        <w:tc>
          <w:tcPr>
            <w:tcW w:w="1079" w:type="dxa"/>
            <w:tcPrChange w:id="133" w:author="Author" w:date="2023-09-04T11:45:00Z">
              <w:tcPr>
                <w:tcW w:w="1078" w:type="dxa"/>
              </w:tcPr>
            </w:tcPrChange>
          </w:tcPr>
          <w:p w14:paraId="3782E39D" w14:textId="77777777" w:rsidR="00F5335B" w:rsidRPr="00F5335B" w:rsidRDefault="00F5335B" w:rsidP="00F5335B">
            <w:pPr>
              <w:keepNext/>
              <w:keepLines/>
              <w:spacing w:after="0"/>
              <w:rPr>
                <w:rFonts w:ascii="Arial" w:eastAsia="SimSun" w:hAnsi="Arial"/>
                <w:sz w:val="18"/>
                <w:szCs w:val="20"/>
                <w:lang w:val="en-GB" w:eastAsia="en-US"/>
              </w:rPr>
            </w:pPr>
          </w:p>
        </w:tc>
        <w:tc>
          <w:tcPr>
            <w:tcW w:w="1514" w:type="dxa"/>
            <w:tcPrChange w:id="134" w:author="Author" w:date="2023-09-04T11:45:00Z">
              <w:tcPr>
                <w:tcW w:w="1515" w:type="dxa"/>
              </w:tcPr>
            </w:tcPrChange>
          </w:tcPr>
          <w:p w14:paraId="3362C42B" w14:textId="77777777" w:rsidR="00F5335B" w:rsidRPr="00F5335B" w:rsidRDefault="00F5335B" w:rsidP="00F5335B">
            <w:pPr>
              <w:keepNext/>
              <w:keepLines/>
              <w:spacing w:after="0"/>
              <w:rPr>
                <w:rFonts w:ascii="Arial" w:eastAsia="SimSun" w:hAnsi="Arial"/>
                <w:sz w:val="18"/>
                <w:szCs w:val="20"/>
                <w:lang w:val="en-GB" w:eastAsia="en-US"/>
              </w:rPr>
            </w:pPr>
            <w:r w:rsidRPr="00F5335B">
              <w:rPr>
                <w:rFonts w:ascii="Arial" w:eastAsia="SimSun" w:hAnsi="Arial"/>
                <w:sz w:val="18"/>
                <w:szCs w:val="20"/>
                <w:lang w:val="en-GB" w:eastAsia="en-US"/>
              </w:rPr>
              <w:t>INTEGER (</w:t>
            </w:r>
            <w:proofErr w:type="gramStart"/>
            <w:r w:rsidRPr="00F5335B">
              <w:rPr>
                <w:rFonts w:ascii="Arial" w:eastAsia="SimSun" w:hAnsi="Arial"/>
                <w:sz w:val="18"/>
                <w:szCs w:val="20"/>
                <w:lang w:val="en-GB" w:eastAsia="en-US"/>
              </w:rPr>
              <w:t>1..</w:t>
            </w:r>
            <w:proofErr w:type="gramEnd"/>
            <w:r w:rsidRPr="00F5335B">
              <w:rPr>
                <w:rFonts w:ascii="Arial" w:eastAsia="SimSun" w:hAnsi="Arial"/>
                <w:sz w:val="18"/>
                <w:szCs w:val="20"/>
                <w:lang w:val="en-GB" w:eastAsia="en-US"/>
              </w:rPr>
              <w:t xml:space="preserve">65536, …) </w:t>
            </w:r>
          </w:p>
        </w:tc>
        <w:tc>
          <w:tcPr>
            <w:tcW w:w="1729" w:type="dxa"/>
            <w:tcPrChange w:id="135" w:author="Author" w:date="2023-09-04T11:45:00Z">
              <w:tcPr>
                <w:tcW w:w="1730" w:type="dxa"/>
              </w:tcPr>
            </w:tcPrChange>
          </w:tcPr>
          <w:p w14:paraId="6F0C800F" w14:textId="77777777" w:rsidR="00F5335B" w:rsidRPr="00F5335B" w:rsidRDefault="00F5335B" w:rsidP="00F5335B">
            <w:pPr>
              <w:keepNext/>
              <w:keepLines/>
              <w:spacing w:after="0"/>
              <w:rPr>
                <w:rFonts w:ascii="Arial" w:eastAsia="SimSun" w:hAnsi="Arial"/>
                <w:sz w:val="18"/>
                <w:szCs w:val="20"/>
                <w:lang w:val="en-GB" w:eastAsia="en-US"/>
              </w:rPr>
            </w:pPr>
          </w:p>
        </w:tc>
        <w:tc>
          <w:tcPr>
            <w:tcW w:w="1079" w:type="dxa"/>
            <w:tcPrChange w:id="136" w:author="Author" w:date="2023-09-04T11:45:00Z">
              <w:tcPr>
                <w:tcW w:w="1078" w:type="dxa"/>
              </w:tcPr>
            </w:tcPrChange>
          </w:tcPr>
          <w:p w14:paraId="4D99A281" w14:textId="77777777" w:rsidR="00F5335B" w:rsidRPr="00F5335B" w:rsidRDefault="00F5335B" w:rsidP="00F5335B">
            <w:pPr>
              <w:keepNext/>
              <w:keepLines/>
              <w:spacing w:after="0"/>
              <w:jc w:val="center"/>
              <w:rPr>
                <w:rFonts w:ascii="Arial" w:eastAsia="SimSun" w:hAnsi="Arial"/>
                <w:sz w:val="18"/>
                <w:szCs w:val="20"/>
                <w:lang w:val="en-GB" w:eastAsia="en-US"/>
              </w:rPr>
            </w:pPr>
            <w:r w:rsidRPr="00F5335B">
              <w:rPr>
                <w:rFonts w:ascii="Arial" w:eastAsia="SimSun" w:hAnsi="Arial"/>
                <w:sz w:val="18"/>
                <w:szCs w:val="20"/>
                <w:lang w:val="en-GB" w:eastAsia="en-US"/>
              </w:rPr>
              <w:t>YES</w:t>
            </w:r>
          </w:p>
        </w:tc>
        <w:tc>
          <w:tcPr>
            <w:tcW w:w="1079" w:type="dxa"/>
            <w:tcPrChange w:id="137" w:author="Author" w:date="2023-09-04T11:45:00Z">
              <w:tcPr>
                <w:tcW w:w="1078" w:type="dxa"/>
              </w:tcPr>
            </w:tcPrChange>
          </w:tcPr>
          <w:p w14:paraId="19FC0DCD" w14:textId="77777777" w:rsidR="00F5335B" w:rsidRPr="00F5335B" w:rsidRDefault="00F5335B" w:rsidP="00F5335B">
            <w:pPr>
              <w:keepNext/>
              <w:keepLines/>
              <w:spacing w:after="0"/>
              <w:jc w:val="center"/>
              <w:rPr>
                <w:rFonts w:ascii="Arial" w:eastAsia="SimSun" w:hAnsi="Arial"/>
                <w:sz w:val="18"/>
                <w:szCs w:val="20"/>
                <w:lang w:val="en-GB" w:eastAsia="en-US"/>
              </w:rPr>
            </w:pPr>
            <w:r w:rsidRPr="00F5335B">
              <w:rPr>
                <w:rFonts w:ascii="Arial" w:eastAsia="SimSun" w:hAnsi="Arial"/>
                <w:sz w:val="18"/>
                <w:szCs w:val="20"/>
                <w:lang w:val="en-GB" w:eastAsia="en-US"/>
              </w:rPr>
              <w:t>reject</w:t>
            </w:r>
          </w:p>
        </w:tc>
      </w:tr>
      <w:tr w:rsidR="00F5335B" w:rsidRPr="00F5335B" w14:paraId="7F8C850C" w14:textId="77777777" w:rsidTr="00FB6B9A">
        <w:tc>
          <w:tcPr>
            <w:tcW w:w="2161" w:type="dxa"/>
            <w:tcPrChange w:id="138" w:author="Author" w:date="2023-09-04T11:45:00Z">
              <w:tcPr>
                <w:tcW w:w="2161" w:type="dxa"/>
              </w:tcPr>
            </w:tcPrChange>
          </w:tcPr>
          <w:p w14:paraId="1C2466C5" w14:textId="77777777" w:rsidR="00F5335B" w:rsidRPr="00F5335B" w:rsidRDefault="00F5335B" w:rsidP="00F5335B">
            <w:pPr>
              <w:keepNext/>
              <w:keepLines/>
              <w:spacing w:after="0"/>
              <w:rPr>
                <w:rFonts w:ascii="Arial" w:eastAsia="SimSun" w:hAnsi="Arial"/>
                <w:b/>
                <w:sz w:val="18"/>
                <w:szCs w:val="20"/>
                <w:lang w:val="en-GB" w:eastAsia="en-US"/>
              </w:rPr>
            </w:pPr>
            <w:r w:rsidRPr="00F5335B">
              <w:rPr>
                <w:rFonts w:ascii="Arial" w:eastAsia="SimSun" w:hAnsi="Arial"/>
                <w:b/>
                <w:sz w:val="18"/>
                <w:szCs w:val="20"/>
                <w:lang w:val="en-GB" w:eastAsia="en-US"/>
              </w:rPr>
              <w:t xml:space="preserve">TRP </w:t>
            </w:r>
            <w:r w:rsidRPr="00F5335B">
              <w:rPr>
                <w:rFonts w:ascii="Arial" w:eastAsia="SimSun" w:hAnsi="Arial"/>
                <w:b/>
                <w:sz w:val="18"/>
                <w:szCs w:val="20"/>
                <w:lang w:eastAsia="en-US"/>
              </w:rPr>
              <w:t xml:space="preserve">Measurement Request </w:t>
            </w:r>
            <w:r w:rsidRPr="00F5335B">
              <w:rPr>
                <w:rFonts w:ascii="Arial" w:eastAsia="SimSun" w:hAnsi="Arial"/>
                <w:b/>
                <w:sz w:val="18"/>
                <w:szCs w:val="20"/>
                <w:lang w:val="en-GB" w:eastAsia="en-US"/>
              </w:rPr>
              <w:t>List</w:t>
            </w:r>
          </w:p>
        </w:tc>
        <w:tc>
          <w:tcPr>
            <w:tcW w:w="1080" w:type="dxa"/>
            <w:tcPrChange w:id="139" w:author="Author" w:date="2023-09-04T11:45:00Z">
              <w:tcPr>
                <w:tcW w:w="1078" w:type="dxa"/>
              </w:tcPr>
            </w:tcPrChange>
          </w:tcPr>
          <w:p w14:paraId="3B8754FB" w14:textId="77777777" w:rsidR="00F5335B" w:rsidRPr="00F5335B" w:rsidRDefault="00F5335B" w:rsidP="00F5335B">
            <w:pPr>
              <w:keepNext/>
              <w:keepLines/>
              <w:spacing w:after="0"/>
              <w:rPr>
                <w:rFonts w:ascii="Arial" w:eastAsia="SimSun" w:hAnsi="Arial"/>
                <w:sz w:val="18"/>
                <w:szCs w:val="20"/>
                <w:lang w:val="en-GB" w:eastAsia="en-US"/>
              </w:rPr>
            </w:pPr>
          </w:p>
        </w:tc>
        <w:tc>
          <w:tcPr>
            <w:tcW w:w="1079" w:type="dxa"/>
            <w:tcPrChange w:id="140" w:author="Author" w:date="2023-09-04T11:45:00Z">
              <w:tcPr>
                <w:tcW w:w="1078" w:type="dxa"/>
              </w:tcPr>
            </w:tcPrChange>
          </w:tcPr>
          <w:p w14:paraId="51D3EA9D" w14:textId="77777777" w:rsidR="00F5335B" w:rsidRPr="00F5335B" w:rsidRDefault="00F5335B" w:rsidP="00F5335B">
            <w:pPr>
              <w:keepNext/>
              <w:keepLines/>
              <w:spacing w:after="0"/>
              <w:rPr>
                <w:rFonts w:ascii="Arial" w:eastAsia="SimSun" w:hAnsi="Arial"/>
                <w:sz w:val="18"/>
                <w:szCs w:val="20"/>
                <w:lang w:val="en-GB" w:eastAsia="en-US"/>
              </w:rPr>
            </w:pPr>
            <w:r w:rsidRPr="00F5335B">
              <w:rPr>
                <w:rFonts w:ascii="Arial" w:eastAsia="SimSun" w:hAnsi="Arial"/>
                <w:i/>
                <w:iCs/>
                <w:sz w:val="18"/>
                <w:szCs w:val="20"/>
                <w:lang w:eastAsia="en-US"/>
              </w:rPr>
              <w:t>1</w:t>
            </w:r>
          </w:p>
        </w:tc>
        <w:tc>
          <w:tcPr>
            <w:tcW w:w="1514" w:type="dxa"/>
            <w:tcPrChange w:id="141" w:author="Author" w:date="2023-09-04T11:45:00Z">
              <w:tcPr>
                <w:tcW w:w="1515" w:type="dxa"/>
              </w:tcPr>
            </w:tcPrChange>
          </w:tcPr>
          <w:p w14:paraId="49DC632C" w14:textId="77777777" w:rsidR="00F5335B" w:rsidRPr="00F5335B" w:rsidRDefault="00F5335B" w:rsidP="00F5335B">
            <w:pPr>
              <w:keepNext/>
              <w:keepLines/>
              <w:spacing w:after="0"/>
              <w:rPr>
                <w:rFonts w:ascii="Arial" w:eastAsia="SimSun" w:hAnsi="Arial"/>
                <w:sz w:val="18"/>
                <w:szCs w:val="20"/>
                <w:lang w:val="en-GB" w:eastAsia="en-US"/>
              </w:rPr>
            </w:pPr>
          </w:p>
        </w:tc>
        <w:tc>
          <w:tcPr>
            <w:tcW w:w="1729" w:type="dxa"/>
            <w:tcPrChange w:id="142" w:author="Author" w:date="2023-09-04T11:45:00Z">
              <w:tcPr>
                <w:tcW w:w="1730" w:type="dxa"/>
              </w:tcPr>
            </w:tcPrChange>
          </w:tcPr>
          <w:p w14:paraId="26D57C88" w14:textId="77777777" w:rsidR="00F5335B" w:rsidRPr="00F5335B" w:rsidRDefault="00F5335B" w:rsidP="00F5335B">
            <w:pPr>
              <w:keepNext/>
              <w:keepLines/>
              <w:spacing w:after="0"/>
              <w:rPr>
                <w:rFonts w:ascii="Arial" w:eastAsia="SimSun" w:hAnsi="Arial"/>
                <w:sz w:val="18"/>
                <w:szCs w:val="20"/>
                <w:lang w:val="en-GB" w:eastAsia="en-US"/>
              </w:rPr>
            </w:pPr>
          </w:p>
        </w:tc>
        <w:tc>
          <w:tcPr>
            <w:tcW w:w="1079" w:type="dxa"/>
            <w:tcPrChange w:id="143" w:author="Author" w:date="2023-09-04T11:45:00Z">
              <w:tcPr>
                <w:tcW w:w="1078" w:type="dxa"/>
              </w:tcPr>
            </w:tcPrChange>
          </w:tcPr>
          <w:p w14:paraId="6717364F" w14:textId="77777777" w:rsidR="00F5335B" w:rsidRPr="00F5335B" w:rsidRDefault="00F5335B" w:rsidP="00F5335B">
            <w:pPr>
              <w:keepNext/>
              <w:keepLines/>
              <w:spacing w:after="0"/>
              <w:jc w:val="center"/>
              <w:rPr>
                <w:rFonts w:ascii="Arial" w:eastAsia="SimSun" w:hAnsi="Arial"/>
                <w:sz w:val="18"/>
                <w:szCs w:val="20"/>
                <w:lang w:val="en-GB" w:eastAsia="en-US"/>
              </w:rPr>
            </w:pPr>
            <w:r w:rsidRPr="00F5335B">
              <w:rPr>
                <w:rFonts w:ascii="Arial" w:eastAsia="SimSun" w:hAnsi="Arial"/>
                <w:sz w:val="18"/>
                <w:szCs w:val="20"/>
                <w:lang w:val="en-GB" w:eastAsia="en-US"/>
              </w:rPr>
              <w:t>YES</w:t>
            </w:r>
          </w:p>
        </w:tc>
        <w:tc>
          <w:tcPr>
            <w:tcW w:w="1079" w:type="dxa"/>
            <w:tcPrChange w:id="144" w:author="Author" w:date="2023-09-04T11:45:00Z">
              <w:tcPr>
                <w:tcW w:w="1078" w:type="dxa"/>
              </w:tcPr>
            </w:tcPrChange>
          </w:tcPr>
          <w:p w14:paraId="008B6ACA" w14:textId="77777777" w:rsidR="00F5335B" w:rsidRPr="00F5335B" w:rsidRDefault="00F5335B" w:rsidP="00F5335B">
            <w:pPr>
              <w:keepNext/>
              <w:keepLines/>
              <w:spacing w:after="0"/>
              <w:jc w:val="center"/>
              <w:rPr>
                <w:rFonts w:ascii="Arial" w:eastAsia="SimSun" w:hAnsi="Arial"/>
                <w:sz w:val="18"/>
                <w:szCs w:val="20"/>
                <w:lang w:val="en-GB" w:eastAsia="en-US"/>
              </w:rPr>
            </w:pPr>
            <w:r w:rsidRPr="00F5335B">
              <w:rPr>
                <w:rFonts w:ascii="Arial" w:eastAsia="SimSun" w:hAnsi="Arial"/>
                <w:sz w:val="18"/>
                <w:szCs w:val="20"/>
                <w:lang w:val="en-GB" w:eastAsia="en-US"/>
              </w:rPr>
              <w:t>reject</w:t>
            </w:r>
          </w:p>
        </w:tc>
      </w:tr>
      <w:tr w:rsidR="00F5335B" w:rsidRPr="00F5335B" w14:paraId="036234F3" w14:textId="77777777" w:rsidTr="00FB6B9A">
        <w:tc>
          <w:tcPr>
            <w:tcW w:w="2161" w:type="dxa"/>
            <w:tcPrChange w:id="145" w:author="Author" w:date="2023-09-04T11:45:00Z">
              <w:tcPr>
                <w:tcW w:w="2161" w:type="dxa"/>
              </w:tcPr>
            </w:tcPrChange>
          </w:tcPr>
          <w:p w14:paraId="4CD90A02" w14:textId="77777777" w:rsidR="00F5335B" w:rsidRPr="00F5335B" w:rsidRDefault="00F5335B" w:rsidP="00F5335B">
            <w:pPr>
              <w:keepNext/>
              <w:keepLines/>
              <w:spacing w:after="0"/>
              <w:ind w:left="142"/>
              <w:rPr>
                <w:rFonts w:ascii="Arial" w:eastAsia="SimSun" w:hAnsi="Arial" w:cs="Arial"/>
                <w:b/>
                <w:bCs/>
                <w:sz w:val="18"/>
                <w:szCs w:val="18"/>
                <w:lang w:val="en-GB" w:eastAsia="en-US"/>
              </w:rPr>
            </w:pPr>
            <w:r w:rsidRPr="00F5335B">
              <w:rPr>
                <w:rFonts w:ascii="Arial" w:eastAsia="SimSun" w:hAnsi="Arial"/>
                <w:b/>
                <w:bCs/>
                <w:sz w:val="18"/>
                <w:szCs w:val="20"/>
                <w:lang w:val="en-GB" w:eastAsia="en-US"/>
              </w:rPr>
              <w:t xml:space="preserve">&gt;TRP </w:t>
            </w:r>
            <w:r w:rsidRPr="00F5335B">
              <w:rPr>
                <w:rFonts w:ascii="Arial" w:eastAsia="SimSun" w:hAnsi="Arial"/>
                <w:b/>
                <w:bCs/>
                <w:sz w:val="18"/>
                <w:szCs w:val="20"/>
                <w:lang w:eastAsia="en-US"/>
              </w:rPr>
              <w:t xml:space="preserve">Measurement Request </w:t>
            </w:r>
            <w:r w:rsidRPr="00F5335B">
              <w:rPr>
                <w:rFonts w:ascii="Arial" w:eastAsia="SimSun" w:hAnsi="Arial"/>
                <w:b/>
                <w:bCs/>
                <w:sz w:val="18"/>
                <w:szCs w:val="20"/>
                <w:lang w:val="en-GB" w:eastAsia="en-US"/>
              </w:rPr>
              <w:t>Item</w:t>
            </w:r>
            <w:r w:rsidRPr="00F5335B">
              <w:rPr>
                <w:rFonts w:ascii="Arial" w:eastAsia="SimSun" w:hAnsi="Arial"/>
                <w:b/>
                <w:bCs/>
                <w:sz w:val="18"/>
                <w:szCs w:val="20"/>
                <w:lang w:eastAsia="en-US"/>
              </w:rPr>
              <w:t xml:space="preserve"> </w:t>
            </w:r>
          </w:p>
        </w:tc>
        <w:tc>
          <w:tcPr>
            <w:tcW w:w="1080" w:type="dxa"/>
            <w:tcPrChange w:id="146" w:author="Author" w:date="2023-09-04T11:45:00Z">
              <w:tcPr>
                <w:tcW w:w="1078" w:type="dxa"/>
              </w:tcPr>
            </w:tcPrChange>
          </w:tcPr>
          <w:p w14:paraId="3D61BC47" w14:textId="77777777" w:rsidR="00F5335B" w:rsidRPr="00F5335B" w:rsidRDefault="00F5335B" w:rsidP="00F5335B">
            <w:pPr>
              <w:keepNext/>
              <w:keepLines/>
              <w:spacing w:after="0"/>
              <w:rPr>
                <w:rFonts w:ascii="Arial" w:eastAsia="SimSun" w:hAnsi="Arial"/>
                <w:bCs/>
                <w:sz w:val="18"/>
                <w:szCs w:val="20"/>
                <w:lang w:val="en-GB" w:eastAsia="en-US"/>
              </w:rPr>
            </w:pPr>
          </w:p>
        </w:tc>
        <w:tc>
          <w:tcPr>
            <w:tcW w:w="1079" w:type="dxa"/>
            <w:tcPrChange w:id="147" w:author="Author" w:date="2023-09-04T11:45:00Z">
              <w:tcPr>
                <w:tcW w:w="1078" w:type="dxa"/>
              </w:tcPr>
            </w:tcPrChange>
          </w:tcPr>
          <w:p w14:paraId="6980C98E" w14:textId="77777777" w:rsidR="00F5335B" w:rsidRPr="00F5335B" w:rsidRDefault="00F5335B" w:rsidP="00F5335B">
            <w:pPr>
              <w:keepNext/>
              <w:keepLines/>
              <w:spacing w:after="0"/>
              <w:rPr>
                <w:rFonts w:ascii="Arial" w:eastAsia="SimSun" w:hAnsi="Arial"/>
                <w:sz w:val="18"/>
                <w:szCs w:val="20"/>
                <w:lang w:val="en-GB" w:eastAsia="en-US"/>
              </w:rPr>
            </w:pPr>
            <w:proofErr w:type="gramStart"/>
            <w:r w:rsidRPr="00F5335B">
              <w:rPr>
                <w:rFonts w:ascii="Arial" w:eastAsia="SimSun" w:hAnsi="Arial"/>
                <w:i/>
                <w:iCs/>
                <w:sz w:val="18"/>
                <w:szCs w:val="20"/>
                <w:lang w:val="en-GB" w:eastAsia="en-US"/>
              </w:rPr>
              <w:t>1..&lt;</w:t>
            </w:r>
            <w:proofErr w:type="spellStart"/>
            <w:proofErr w:type="gramEnd"/>
            <w:r w:rsidRPr="00F5335B">
              <w:rPr>
                <w:rFonts w:ascii="Arial" w:eastAsia="SimSun" w:hAnsi="Arial"/>
                <w:i/>
                <w:iCs/>
                <w:sz w:val="18"/>
                <w:szCs w:val="20"/>
                <w:lang w:val="en-GB" w:eastAsia="en-US"/>
              </w:rPr>
              <w:t>maxnoof</w:t>
            </w:r>
            <w:r w:rsidRPr="00F5335B">
              <w:rPr>
                <w:rFonts w:ascii="Arial" w:eastAsia="SimSun" w:hAnsi="Arial"/>
                <w:i/>
                <w:iCs/>
                <w:sz w:val="18"/>
                <w:szCs w:val="20"/>
                <w:lang w:eastAsia="en-US"/>
              </w:rPr>
              <w:t>Meas</w:t>
            </w:r>
            <w:proofErr w:type="spellEnd"/>
            <w:r w:rsidRPr="00F5335B">
              <w:rPr>
                <w:rFonts w:ascii="Arial" w:eastAsia="SimSun" w:hAnsi="Arial"/>
                <w:i/>
                <w:iCs/>
                <w:sz w:val="18"/>
                <w:szCs w:val="20"/>
                <w:lang w:val="en-GB" w:eastAsia="en-US"/>
              </w:rPr>
              <w:t>TRPs&gt;</w:t>
            </w:r>
          </w:p>
        </w:tc>
        <w:tc>
          <w:tcPr>
            <w:tcW w:w="1514" w:type="dxa"/>
            <w:tcPrChange w:id="148" w:author="Author" w:date="2023-09-04T11:45:00Z">
              <w:tcPr>
                <w:tcW w:w="1515" w:type="dxa"/>
              </w:tcPr>
            </w:tcPrChange>
          </w:tcPr>
          <w:p w14:paraId="0CC13DA8" w14:textId="77777777" w:rsidR="00F5335B" w:rsidRPr="00F5335B" w:rsidRDefault="00F5335B" w:rsidP="00F5335B">
            <w:pPr>
              <w:keepNext/>
              <w:keepLines/>
              <w:spacing w:after="0"/>
              <w:rPr>
                <w:rFonts w:ascii="Arial" w:eastAsia="SimSun" w:hAnsi="Arial"/>
                <w:sz w:val="18"/>
                <w:szCs w:val="20"/>
                <w:lang w:val="en-GB" w:eastAsia="en-US"/>
              </w:rPr>
            </w:pPr>
          </w:p>
        </w:tc>
        <w:tc>
          <w:tcPr>
            <w:tcW w:w="1729" w:type="dxa"/>
            <w:tcPrChange w:id="149" w:author="Author" w:date="2023-09-04T11:45:00Z">
              <w:tcPr>
                <w:tcW w:w="1730" w:type="dxa"/>
              </w:tcPr>
            </w:tcPrChange>
          </w:tcPr>
          <w:p w14:paraId="6C670D2D" w14:textId="77777777" w:rsidR="00F5335B" w:rsidRPr="00F5335B" w:rsidRDefault="00F5335B" w:rsidP="00F5335B">
            <w:pPr>
              <w:keepNext/>
              <w:keepLines/>
              <w:spacing w:after="0"/>
              <w:rPr>
                <w:rFonts w:ascii="Arial" w:eastAsia="SimSun" w:hAnsi="Arial"/>
                <w:sz w:val="18"/>
                <w:szCs w:val="20"/>
                <w:lang w:val="en-GB" w:eastAsia="en-US"/>
              </w:rPr>
            </w:pPr>
          </w:p>
        </w:tc>
        <w:tc>
          <w:tcPr>
            <w:tcW w:w="1079" w:type="dxa"/>
            <w:tcPrChange w:id="150" w:author="Author" w:date="2023-09-04T11:45:00Z">
              <w:tcPr>
                <w:tcW w:w="1078" w:type="dxa"/>
              </w:tcPr>
            </w:tcPrChange>
          </w:tcPr>
          <w:p w14:paraId="48716B90" w14:textId="77777777" w:rsidR="00F5335B" w:rsidRPr="00F5335B" w:rsidRDefault="00F5335B" w:rsidP="00F5335B">
            <w:pPr>
              <w:keepNext/>
              <w:keepLines/>
              <w:spacing w:after="0"/>
              <w:jc w:val="center"/>
              <w:rPr>
                <w:rFonts w:ascii="Arial" w:eastAsia="SimSun" w:hAnsi="Arial"/>
                <w:sz w:val="18"/>
                <w:szCs w:val="20"/>
                <w:lang w:val="en-GB" w:eastAsia="en-US"/>
              </w:rPr>
            </w:pPr>
            <w:r w:rsidRPr="00F5335B">
              <w:rPr>
                <w:rFonts w:ascii="Arial" w:eastAsia="SimSun" w:hAnsi="Arial"/>
                <w:sz w:val="18"/>
                <w:szCs w:val="20"/>
                <w:lang w:val="en-GB" w:eastAsia="en-US"/>
              </w:rPr>
              <w:t>EACH</w:t>
            </w:r>
          </w:p>
        </w:tc>
        <w:tc>
          <w:tcPr>
            <w:tcW w:w="1079" w:type="dxa"/>
            <w:tcPrChange w:id="151" w:author="Author" w:date="2023-09-04T11:45:00Z">
              <w:tcPr>
                <w:tcW w:w="1078" w:type="dxa"/>
              </w:tcPr>
            </w:tcPrChange>
          </w:tcPr>
          <w:p w14:paraId="423842A9" w14:textId="77777777" w:rsidR="00F5335B" w:rsidRPr="00F5335B" w:rsidRDefault="00F5335B" w:rsidP="00F5335B">
            <w:pPr>
              <w:keepNext/>
              <w:keepLines/>
              <w:spacing w:after="0"/>
              <w:jc w:val="center"/>
              <w:rPr>
                <w:rFonts w:ascii="Arial" w:eastAsia="SimSun" w:hAnsi="Arial"/>
                <w:sz w:val="18"/>
                <w:szCs w:val="20"/>
                <w:lang w:val="en-GB" w:eastAsia="en-US"/>
              </w:rPr>
            </w:pPr>
            <w:r w:rsidRPr="00F5335B">
              <w:rPr>
                <w:rFonts w:ascii="Arial" w:eastAsia="SimSun" w:hAnsi="Arial"/>
                <w:sz w:val="18"/>
                <w:szCs w:val="20"/>
                <w:lang w:val="en-GB" w:eastAsia="en-US"/>
              </w:rPr>
              <w:t>reject</w:t>
            </w:r>
          </w:p>
        </w:tc>
      </w:tr>
      <w:tr w:rsidR="00F5335B" w:rsidRPr="00F5335B" w14:paraId="3224563D" w14:textId="77777777" w:rsidTr="00FB6B9A">
        <w:tc>
          <w:tcPr>
            <w:tcW w:w="2161" w:type="dxa"/>
            <w:tcPrChange w:id="152" w:author="Author" w:date="2023-09-04T11:45:00Z">
              <w:tcPr>
                <w:tcW w:w="2161" w:type="dxa"/>
              </w:tcPr>
            </w:tcPrChange>
          </w:tcPr>
          <w:p w14:paraId="699602CD" w14:textId="77777777" w:rsidR="00F5335B" w:rsidRPr="00F5335B" w:rsidRDefault="00F5335B" w:rsidP="00F5335B">
            <w:pPr>
              <w:keepNext/>
              <w:keepLines/>
              <w:spacing w:after="0"/>
              <w:ind w:left="283"/>
              <w:rPr>
                <w:rFonts w:ascii="Arial" w:eastAsia="SimSun" w:hAnsi="Arial" w:cs="Arial"/>
                <w:sz w:val="18"/>
                <w:szCs w:val="18"/>
                <w:lang w:val="en-GB" w:eastAsia="en-US"/>
              </w:rPr>
            </w:pPr>
            <w:r w:rsidRPr="00F5335B">
              <w:rPr>
                <w:rFonts w:ascii="Arial" w:eastAsia="SimSun" w:hAnsi="Arial" w:cs="Arial"/>
                <w:sz w:val="18"/>
                <w:szCs w:val="18"/>
                <w:lang w:eastAsia="en-US"/>
              </w:rPr>
              <w:t>&gt;&gt;</w:t>
            </w:r>
            <w:r w:rsidRPr="00F5335B">
              <w:rPr>
                <w:rFonts w:ascii="Arial" w:eastAsia="SimSun" w:hAnsi="Arial" w:cs="Arial"/>
                <w:sz w:val="18"/>
                <w:szCs w:val="18"/>
                <w:lang w:val="en-GB" w:eastAsia="en-US"/>
              </w:rPr>
              <w:t>TRP ID</w:t>
            </w:r>
          </w:p>
        </w:tc>
        <w:tc>
          <w:tcPr>
            <w:tcW w:w="1080" w:type="dxa"/>
            <w:tcPrChange w:id="153" w:author="Author" w:date="2023-09-04T11:45:00Z">
              <w:tcPr>
                <w:tcW w:w="1078" w:type="dxa"/>
              </w:tcPr>
            </w:tcPrChange>
          </w:tcPr>
          <w:p w14:paraId="3AF658FA" w14:textId="77777777" w:rsidR="00F5335B" w:rsidRPr="00F5335B" w:rsidRDefault="00F5335B" w:rsidP="00F5335B">
            <w:pPr>
              <w:keepNext/>
              <w:keepLines/>
              <w:spacing w:after="0"/>
              <w:rPr>
                <w:rFonts w:ascii="Arial" w:eastAsia="SimSun" w:hAnsi="Arial"/>
                <w:bCs/>
                <w:sz w:val="18"/>
                <w:szCs w:val="20"/>
                <w:lang w:val="en-GB" w:eastAsia="en-US"/>
              </w:rPr>
            </w:pPr>
            <w:r w:rsidRPr="00F5335B">
              <w:rPr>
                <w:rFonts w:ascii="Arial" w:eastAsia="SimSun" w:hAnsi="Arial"/>
                <w:bCs/>
                <w:sz w:val="18"/>
                <w:szCs w:val="20"/>
                <w:lang w:val="en-GB" w:eastAsia="en-US"/>
              </w:rPr>
              <w:t>M</w:t>
            </w:r>
          </w:p>
        </w:tc>
        <w:tc>
          <w:tcPr>
            <w:tcW w:w="1079" w:type="dxa"/>
            <w:tcPrChange w:id="154" w:author="Author" w:date="2023-09-04T11:45:00Z">
              <w:tcPr>
                <w:tcW w:w="1078" w:type="dxa"/>
              </w:tcPr>
            </w:tcPrChange>
          </w:tcPr>
          <w:p w14:paraId="17C034E2" w14:textId="77777777" w:rsidR="00F5335B" w:rsidRPr="00F5335B" w:rsidRDefault="00F5335B" w:rsidP="00F5335B">
            <w:pPr>
              <w:keepNext/>
              <w:keepLines/>
              <w:spacing w:after="0"/>
              <w:rPr>
                <w:rFonts w:ascii="Arial" w:eastAsia="SimSun" w:hAnsi="Arial"/>
                <w:sz w:val="18"/>
                <w:szCs w:val="20"/>
                <w:lang w:val="en-GB" w:eastAsia="en-US"/>
              </w:rPr>
            </w:pPr>
          </w:p>
        </w:tc>
        <w:tc>
          <w:tcPr>
            <w:tcW w:w="1514" w:type="dxa"/>
            <w:tcPrChange w:id="155" w:author="Author" w:date="2023-09-04T11:45:00Z">
              <w:tcPr>
                <w:tcW w:w="1515" w:type="dxa"/>
              </w:tcPr>
            </w:tcPrChange>
          </w:tcPr>
          <w:p w14:paraId="43B96F35" w14:textId="77777777" w:rsidR="00F5335B" w:rsidRPr="00F5335B" w:rsidRDefault="00F5335B" w:rsidP="00F5335B">
            <w:pPr>
              <w:keepNext/>
              <w:keepLines/>
              <w:spacing w:after="0"/>
              <w:rPr>
                <w:rFonts w:ascii="Arial" w:eastAsia="SimSun" w:hAnsi="Arial"/>
                <w:sz w:val="18"/>
                <w:szCs w:val="20"/>
                <w:lang w:val="en-GB" w:eastAsia="en-US"/>
              </w:rPr>
            </w:pPr>
            <w:r w:rsidRPr="00F5335B">
              <w:rPr>
                <w:rFonts w:ascii="Arial" w:eastAsia="SimSun" w:hAnsi="Arial"/>
                <w:sz w:val="18"/>
                <w:szCs w:val="20"/>
                <w:lang w:val="en-GB" w:eastAsia="en-US"/>
              </w:rPr>
              <w:t>9.2.24</w:t>
            </w:r>
          </w:p>
        </w:tc>
        <w:tc>
          <w:tcPr>
            <w:tcW w:w="1729" w:type="dxa"/>
            <w:tcPrChange w:id="156" w:author="Author" w:date="2023-09-04T11:45:00Z">
              <w:tcPr>
                <w:tcW w:w="1730" w:type="dxa"/>
              </w:tcPr>
            </w:tcPrChange>
          </w:tcPr>
          <w:p w14:paraId="3BEC2B6E" w14:textId="77777777" w:rsidR="00F5335B" w:rsidRPr="00F5335B" w:rsidRDefault="00F5335B" w:rsidP="00F5335B">
            <w:pPr>
              <w:keepNext/>
              <w:keepLines/>
              <w:spacing w:after="0"/>
              <w:rPr>
                <w:rFonts w:ascii="Arial" w:eastAsia="SimSun" w:hAnsi="Arial"/>
                <w:sz w:val="18"/>
                <w:szCs w:val="20"/>
                <w:lang w:val="en-GB" w:eastAsia="en-US"/>
              </w:rPr>
            </w:pPr>
          </w:p>
        </w:tc>
        <w:tc>
          <w:tcPr>
            <w:tcW w:w="1079" w:type="dxa"/>
            <w:tcPrChange w:id="157" w:author="Author" w:date="2023-09-04T11:45:00Z">
              <w:tcPr>
                <w:tcW w:w="1078" w:type="dxa"/>
              </w:tcPr>
            </w:tcPrChange>
          </w:tcPr>
          <w:p w14:paraId="6E4AF95E" w14:textId="77777777" w:rsidR="00F5335B" w:rsidRPr="00F5335B" w:rsidRDefault="00F5335B" w:rsidP="00F5335B">
            <w:pPr>
              <w:keepNext/>
              <w:keepLines/>
              <w:spacing w:after="0"/>
              <w:jc w:val="center"/>
              <w:rPr>
                <w:rFonts w:ascii="Arial" w:eastAsia="SimSun" w:hAnsi="Arial"/>
                <w:sz w:val="18"/>
                <w:szCs w:val="20"/>
                <w:lang w:val="en-GB" w:eastAsia="en-US"/>
              </w:rPr>
            </w:pPr>
            <w:r w:rsidRPr="00F5335B">
              <w:rPr>
                <w:rFonts w:ascii="Arial" w:eastAsia="SimSun" w:hAnsi="Arial"/>
                <w:sz w:val="18"/>
                <w:szCs w:val="20"/>
                <w:lang w:val="en-GB" w:eastAsia="en-US"/>
              </w:rPr>
              <w:t>-</w:t>
            </w:r>
          </w:p>
        </w:tc>
        <w:tc>
          <w:tcPr>
            <w:tcW w:w="1079" w:type="dxa"/>
            <w:tcPrChange w:id="158" w:author="Author" w:date="2023-09-04T11:45:00Z">
              <w:tcPr>
                <w:tcW w:w="1078" w:type="dxa"/>
              </w:tcPr>
            </w:tcPrChange>
          </w:tcPr>
          <w:p w14:paraId="4D4D8641" w14:textId="77777777" w:rsidR="00F5335B" w:rsidRPr="00F5335B" w:rsidRDefault="00F5335B" w:rsidP="00F5335B">
            <w:pPr>
              <w:keepNext/>
              <w:keepLines/>
              <w:spacing w:after="0"/>
              <w:jc w:val="center"/>
              <w:rPr>
                <w:rFonts w:ascii="Arial" w:eastAsia="SimSun" w:hAnsi="Arial"/>
                <w:sz w:val="18"/>
                <w:szCs w:val="20"/>
                <w:lang w:val="en-GB" w:eastAsia="en-US"/>
              </w:rPr>
            </w:pPr>
          </w:p>
        </w:tc>
      </w:tr>
      <w:tr w:rsidR="00F5335B" w:rsidRPr="00F5335B" w14:paraId="141444F7" w14:textId="77777777" w:rsidTr="00FB6B9A">
        <w:tc>
          <w:tcPr>
            <w:tcW w:w="2161" w:type="dxa"/>
            <w:tcPrChange w:id="159" w:author="Author" w:date="2023-09-04T11:45:00Z">
              <w:tcPr>
                <w:tcW w:w="2161" w:type="dxa"/>
              </w:tcPr>
            </w:tcPrChange>
          </w:tcPr>
          <w:p w14:paraId="370D27D8" w14:textId="77777777" w:rsidR="00F5335B" w:rsidRPr="00F5335B" w:rsidRDefault="00F5335B" w:rsidP="00F5335B">
            <w:pPr>
              <w:keepNext/>
              <w:keepLines/>
              <w:spacing w:after="0"/>
              <w:ind w:left="283"/>
              <w:rPr>
                <w:rFonts w:eastAsia="SimSun" w:cs="Arial"/>
                <w:sz w:val="20"/>
                <w:szCs w:val="18"/>
                <w:lang w:eastAsia="en-US"/>
              </w:rPr>
            </w:pPr>
            <w:r w:rsidRPr="00F5335B">
              <w:rPr>
                <w:rFonts w:ascii="Arial" w:eastAsia="Batang" w:hAnsi="Arial"/>
                <w:bCs/>
                <w:sz w:val="18"/>
                <w:szCs w:val="20"/>
                <w:lang w:val="en-GB" w:eastAsia="en-US"/>
              </w:rPr>
              <w:t>&gt;&gt;Search Window Information</w:t>
            </w:r>
          </w:p>
        </w:tc>
        <w:tc>
          <w:tcPr>
            <w:tcW w:w="1080" w:type="dxa"/>
            <w:tcPrChange w:id="160" w:author="Author" w:date="2023-09-04T11:45:00Z">
              <w:tcPr>
                <w:tcW w:w="1078" w:type="dxa"/>
              </w:tcPr>
            </w:tcPrChange>
          </w:tcPr>
          <w:p w14:paraId="0EBE6077" w14:textId="77777777" w:rsidR="00F5335B" w:rsidRPr="00F5335B" w:rsidRDefault="00F5335B" w:rsidP="00F5335B">
            <w:pPr>
              <w:keepNext/>
              <w:keepLines/>
              <w:spacing w:after="0"/>
              <w:rPr>
                <w:rFonts w:ascii="Arial" w:eastAsia="SimSun" w:hAnsi="Arial"/>
                <w:bCs/>
                <w:sz w:val="18"/>
                <w:szCs w:val="20"/>
                <w:lang w:val="en-GB" w:eastAsia="en-US"/>
              </w:rPr>
            </w:pPr>
            <w:r w:rsidRPr="00F5335B">
              <w:rPr>
                <w:rFonts w:ascii="Arial" w:eastAsia="SimSun" w:hAnsi="Arial"/>
                <w:bCs/>
                <w:sz w:val="18"/>
                <w:szCs w:val="20"/>
                <w:lang w:val="en-GB" w:eastAsia="en-US"/>
              </w:rPr>
              <w:t>O</w:t>
            </w:r>
          </w:p>
        </w:tc>
        <w:tc>
          <w:tcPr>
            <w:tcW w:w="1079" w:type="dxa"/>
            <w:tcPrChange w:id="161" w:author="Author" w:date="2023-09-04T11:45:00Z">
              <w:tcPr>
                <w:tcW w:w="1078" w:type="dxa"/>
              </w:tcPr>
            </w:tcPrChange>
          </w:tcPr>
          <w:p w14:paraId="38876449" w14:textId="77777777" w:rsidR="00F5335B" w:rsidRPr="00F5335B" w:rsidRDefault="00F5335B" w:rsidP="00F5335B">
            <w:pPr>
              <w:keepNext/>
              <w:keepLines/>
              <w:spacing w:after="0"/>
              <w:rPr>
                <w:rFonts w:ascii="Arial" w:eastAsia="SimSun" w:hAnsi="Arial"/>
                <w:sz w:val="18"/>
                <w:szCs w:val="20"/>
                <w:lang w:val="en-GB" w:eastAsia="en-US"/>
              </w:rPr>
            </w:pPr>
          </w:p>
        </w:tc>
        <w:tc>
          <w:tcPr>
            <w:tcW w:w="1514" w:type="dxa"/>
            <w:tcPrChange w:id="162" w:author="Author" w:date="2023-09-04T11:45:00Z">
              <w:tcPr>
                <w:tcW w:w="1515" w:type="dxa"/>
              </w:tcPr>
            </w:tcPrChange>
          </w:tcPr>
          <w:p w14:paraId="3D1F210E" w14:textId="77777777" w:rsidR="00F5335B" w:rsidRPr="00F5335B" w:rsidRDefault="00F5335B" w:rsidP="00F5335B">
            <w:pPr>
              <w:keepNext/>
              <w:keepLines/>
              <w:spacing w:after="0"/>
              <w:rPr>
                <w:rFonts w:ascii="Arial" w:eastAsia="SimSun" w:hAnsi="Arial"/>
                <w:sz w:val="18"/>
                <w:szCs w:val="20"/>
                <w:lang w:val="en-GB" w:eastAsia="en-US"/>
              </w:rPr>
            </w:pPr>
            <w:r w:rsidRPr="00F5335B">
              <w:rPr>
                <w:rFonts w:ascii="Arial" w:eastAsia="SimSun" w:hAnsi="Arial"/>
                <w:sz w:val="18"/>
                <w:szCs w:val="20"/>
                <w:lang w:val="en-GB" w:eastAsia="en-US"/>
              </w:rPr>
              <w:t>9.2.26</w:t>
            </w:r>
          </w:p>
        </w:tc>
        <w:tc>
          <w:tcPr>
            <w:tcW w:w="1729" w:type="dxa"/>
            <w:tcPrChange w:id="163" w:author="Author" w:date="2023-09-04T11:45:00Z">
              <w:tcPr>
                <w:tcW w:w="1730" w:type="dxa"/>
              </w:tcPr>
            </w:tcPrChange>
          </w:tcPr>
          <w:p w14:paraId="6E43FC6F" w14:textId="77777777" w:rsidR="00F5335B" w:rsidRPr="00F5335B" w:rsidRDefault="00F5335B" w:rsidP="00F5335B">
            <w:pPr>
              <w:keepNext/>
              <w:keepLines/>
              <w:spacing w:after="0"/>
              <w:rPr>
                <w:rFonts w:ascii="Arial" w:eastAsia="SimSun" w:hAnsi="Arial"/>
                <w:sz w:val="18"/>
                <w:szCs w:val="20"/>
                <w:lang w:val="en-GB" w:eastAsia="en-US"/>
              </w:rPr>
            </w:pPr>
          </w:p>
        </w:tc>
        <w:tc>
          <w:tcPr>
            <w:tcW w:w="1079" w:type="dxa"/>
            <w:tcPrChange w:id="164" w:author="Author" w:date="2023-09-04T11:45:00Z">
              <w:tcPr>
                <w:tcW w:w="1078" w:type="dxa"/>
              </w:tcPr>
            </w:tcPrChange>
          </w:tcPr>
          <w:p w14:paraId="4138332C" w14:textId="77777777" w:rsidR="00F5335B" w:rsidRPr="00F5335B" w:rsidRDefault="00F5335B" w:rsidP="00F5335B">
            <w:pPr>
              <w:keepNext/>
              <w:keepLines/>
              <w:spacing w:after="0"/>
              <w:jc w:val="center"/>
              <w:rPr>
                <w:rFonts w:ascii="Arial" w:eastAsia="SimSun" w:hAnsi="Arial"/>
                <w:sz w:val="18"/>
                <w:szCs w:val="20"/>
                <w:lang w:val="en-GB" w:eastAsia="en-US"/>
              </w:rPr>
            </w:pPr>
            <w:r w:rsidRPr="00F5335B">
              <w:rPr>
                <w:rFonts w:ascii="Arial" w:eastAsia="SimSun" w:hAnsi="Arial"/>
                <w:sz w:val="18"/>
                <w:szCs w:val="20"/>
                <w:lang w:val="en-GB" w:eastAsia="en-US"/>
              </w:rPr>
              <w:t>-</w:t>
            </w:r>
          </w:p>
        </w:tc>
        <w:tc>
          <w:tcPr>
            <w:tcW w:w="1079" w:type="dxa"/>
            <w:tcPrChange w:id="165" w:author="Author" w:date="2023-09-04T11:45:00Z">
              <w:tcPr>
                <w:tcW w:w="1078" w:type="dxa"/>
              </w:tcPr>
            </w:tcPrChange>
          </w:tcPr>
          <w:p w14:paraId="240FFAC6" w14:textId="77777777" w:rsidR="00F5335B" w:rsidRPr="00F5335B" w:rsidRDefault="00F5335B" w:rsidP="00F5335B">
            <w:pPr>
              <w:keepNext/>
              <w:keepLines/>
              <w:spacing w:after="0"/>
              <w:jc w:val="center"/>
              <w:rPr>
                <w:rFonts w:ascii="Arial" w:eastAsia="SimSun" w:hAnsi="Arial"/>
                <w:sz w:val="18"/>
                <w:szCs w:val="20"/>
                <w:lang w:val="en-GB" w:eastAsia="en-US"/>
              </w:rPr>
            </w:pPr>
          </w:p>
        </w:tc>
      </w:tr>
      <w:tr w:rsidR="00F5335B" w:rsidRPr="00F5335B" w14:paraId="5DDFAC8A" w14:textId="77777777" w:rsidTr="00FB6B9A">
        <w:tc>
          <w:tcPr>
            <w:tcW w:w="2161" w:type="dxa"/>
            <w:tcPrChange w:id="166" w:author="Author" w:date="2023-09-04T11:45:00Z">
              <w:tcPr>
                <w:tcW w:w="2161" w:type="dxa"/>
              </w:tcPr>
            </w:tcPrChange>
          </w:tcPr>
          <w:p w14:paraId="68A672B2" w14:textId="77777777" w:rsidR="00F5335B" w:rsidRPr="00F5335B" w:rsidRDefault="00F5335B" w:rsidP="00F5335B">
            <w:pPr>
              <w:keepNext/>
              <w:keepLines/>
              <w:spacing w:after="0"/>
              <w:ind w:left="284"/>
              <w:rPr>
                <w:rFonts w:ascii="Arial" w:eastAsia="SimSun" w:hAnsi="Arial" w:cs="Arial"/>
                <w:sz w:val="18"/>
                <w:szCs w:val="18"/>
                <w:lang w:eastAsia="en-US"/>
              </w:rPr>
            </w:pPr>
            <w:r w:rsidRPr="00F5335B">
              <w:rPr>
                <w:rFonts w:ascii="Arial" w:eastAsia="SimSun" w:hAnsi="Arial"/>
                <w:sz w:val="18"/>
                <w:szCs w:val="20"/>
                <w:lang w:val="en-GB" w:eastAsia="zh-CN"/>
              </w:rPr>
              <w:t>&gt;&gt;Cell ID</w:t>
            </w:r>
          </w:p>
        </w:tc>
        <w:tc>
          <w:tcPr>
            <w:tcW w:w="1080" w:type="dxa"/>
            <w:tcPrChange w:id="167" w:author="Author" w:date="2023-09-04T11:45:00Z">
              <w:tcPr>
                <w:tcW w:w="1078" w:type="dxa"/>
              </w:tcPr>
            </w:tcPrChange>
          </w:tcPr>
          <w:p w14:paraId="548B14FE" w14:textId="77777777" w:rsidR="00F5335B" w:rsidRPr="00F5335B" w:rsidRDefault="00F5335B" w:rsidP="00F5335B">
            <w:pPr>
              <w:keepNext/>
              <w:keepLines/>
              <w:spacing w:after="0"/>
              <w:rPr>
                <w:rFonts w:ascii="Arial" w:eastAsia="SimSun" w:hAnsi="Arial"/>
                <w:bCs/>
                <w:sz w:val="18"/>
                <w:szCs w:val="20"/>
                <w:lang w:val="en-GB" w:eastAsia="en-US"/>
              </w:rPr>
            </w:pPr>
            <w:r w:rsidRPr="00F5335B">
              <w:rPr>
                <w:rFonts w:ascii="Arial" w:eastAsia="SimSun" w:hAnsi="Arial" w:hint="eastAsia"/>
                <w:bCs/>
                <w:sz w:val="18"/>
                <w:szCs w:val="20"/>
                <w:lang w:val="en-GB" w:eastAsia="zh-CN"/>
              </w:rPr>
              <w:t>O</w:t>
            </w:r>
          </w:p>
        </w:tc>
        <w:tc>
          <w:tcPr>
            <w:tcW w:w="1079" w:type="dxa"/>
            <w:tcPrChange w:id="168" w:author="Author" w:date="2023-09-04T11:45:00Z">
              <w:tcPr>
                <w:tcW w:w="1078" w:type="dxa"/>
              </w:tcPr>
            </w:tcPrChange>
          </w:tcPr>
          <w:p w14:paraId="76B1378D" w14:textId="77777777" w:rsidR="00F5335B" w:rsidRPr="00F5335B" w:rsidRDefault="00F5335B" w:rsidP="00F5335B">
            <w:pPr>
              <w:keepNext/>
              <w:keepLines/>
              <w:spacing w:after="0"/>
              <w:rPr>
                <w:rFonts w:ascii="Arial" w:eastAsia="SimSun" w:hAnsi="Arial"/>
                <w:sz w:val="18"/>
                <w:szCs w:val="20"/>
                <w:lang w:val="en-GB" w:eastAsia="en-US"/>
              </w:rPr>
            </w:pPr>
          </w:p>
        </w:tc>
        <w:tc>
          <w:tcPr>
            <w:tcW w:w="1514" w:type="dxa"/>
            <w:tcPrChange w:id="169" w:author="Author" w:date="2023-09-04T11:45:00Z">
              <w:tcPr>
                <w:tcW w:w="1515" w:type="dxa"/>
              </w:tcPr>
            </w:tcPrChange>
          </w:tcPr>
          <w:p w14:paraId="07AD0FEA" w14:textId="77777777" w:rsidR="00F5335B" w:rsidRPr="00F5335B" w:rsidRDefault="00F5335B" w:rsidP="00F5335B">
            <w:pPr>
              <w:keepNext/>
              <w:keepLines/>
              <w:spacing w:after="0"/>
              <w:rPr>
                <w:rFonts w:ascii="Arial" w:eastAsia="SimSun" w:hAnsi="Arial"/>
                <w:sz w:val="18"/>
                <w:szCs w:val="20"/>
                <w:lang w:val="en-GB" w:eastAsia="en-US"/>
              </w:rPr>
            </w:pPr>
            <w:r w:rsidRPr="00F5335B">
              <w:rPr>
                <w:rFonts w:ascii="Arial" w:eastAsia="SimSun" w:hAnsi="Arial"/>
                <w:sz w:val="18"/>
                <w:szCs w:val="20"/>
                <w:lang w:val="en-GB" w:eastAsia="en-US"/>
              </w:rPr>
              <w:t>NR CGI</w:t>
            </w:r>
          </w:p>
          <w:p w14:paraId="154848DF" w14:textId="77777777" w:rsidR="00F5335B" w:rsidRPr="00F5335B" w:rsidRDefault="00F5335B" w:rsidP="00F5335B">
            <w:pPr>
              <w:keepNext/>
              <w:keepLines/>
              <w:spacing w:after="0"/>
              <w:rPr>
                <w:rFonts w:ascii="Arial" w:eastAsia="SimSun" w:hAnsi="Arial"/>
                <w:sz w:val="18"/>
                <w:szCs w:val="20"/>
                <w:lang w:val="en-GB" w:eastAsia="en-US"/>
              </w:rPr>
            </w:pPr>
            <w:r w:rsidRPr="00F5335B">
              <w:rPr>
                <w:rFonts w:ascii="Arial" w:eastAsia="SimSun" w:hAnsi="Arial" w:hint="eastAsia"/>
                <w:sz w:val="18"/>
                <w:szCs w:val="20"/>
                <w:lang w:val="en-GB" w:eastAsia="en-US"/>
              </w:rPr>
              <w:t>9.2.9</w:t>
            </w:r>
          </w:p>
        </w:tc>
        <w:tc>
          <w:tcPr>
            <w:tcW w:w="1729" w:type="dxa"/>
            <w:tcPrChange w:id="170" w:author="Author" w:date="2023-09-04T11:45:00Z">
              <w:tcPr>
                <w:tcW w:w="1730" w:type="dxa"/>
              </w:tcPr>
            </w:tcPrChange>
          </w:tcPr>
          <w:p w14:paraId="112043B8" w14:textId="77777777" w:rsidR="00F5335B" w:rsidRPr="00F5335B" w:rsidRDefault="00F5335B" w:rsidP="00F5335B">
            <w:pPr>
              <w:keepNext/>
              <w:keepLines/>
              <w:spacing w:after="0"/>
              <w:rPr>
                <w:rFonts w:ascii="Arial" w:eastAsia="SimSun" w:hAnsi="Arial"/>
                <w:sz w:val="18"/>
                <w:szCs w:val="20"/>
                <w:lang w:val="en-GB" w:eastAsia="en-US"/>
              </w:rPr>
            </w:pPr>
            <w:r w:rsidRPr="00F5335B">
              <w:rPr>
                <w:rFonts w:ascii="Arial" w:eastAsia="SimSun" w:hAnsi="Arial"/>
                <w:sz w:val="18"/>
                <w:szCs w:val="20"/>
                <w:lang w:val="en-GB" w:eastAsia="en-US"/>
              </w:rPr>
              <w:t>T</w:t>
            </w:r>
            <w:r w:rsidRPr="00F5335B">
              <w:rPr>
                <w:rFonts w:ascii="Arial" w:eastAsia="Batang" w:hAnsi="Arial"/>
                <w:bCs/>
                <w:sz w:val="18"/>
                <w:szCs w:val="20"/>
                <w:lang w:val="en-GB" w:eastAsia="en-US"/>
              </w:rPr>
              <w:t xml:space="preserve">he Cell ID of the TRP identified by the </w:t>
            </w:r>
            <w:r w:rsidRPr="00F5335B">
              <w:rPr>
                <w:rFonts w:ascii="Arial" w:eastAsia="Batang" w:hAnsi="Arial"/>
                <w:bCs/>
                <w:i/>
                <w:sz w:val="18"/>
                <w:szCs w:val="20"/>
                <w:lang w:val="en-GB" w:eastAsia="en-US"/>
              </w:rPr>
              <w:t xml:space="preserve">TRP ID </w:t>
            </w:r>
            <w:r w:rsidRPr="00F5335B">
              <w:rPr>
                <w:rFonts w:ascii="Arial" w:eastAsia="Batang" w:hAnsi="Arial"/>
                <w:bCs/>
                <w:sz w:val="18"/>
                <w:szCs w:val="20"/>
                <w:lang w:val="en-GB" w:eastAsia="en-US"/>
              </w:rPr>
              <w:t>IE.</w:t>
            </w:r>
          </w:p>
        </w:tc>
        <w:tc>
          <w:tcPr>
            <w:tcW w:w="1079" w:type="dxa"/>
            <w:tcPrChange w:id="171" w:author="Author" w:date="2023-09-04T11:45:00Z">
              <w:tcPr>
                <w:tcW w:w="1078" w:type="dxa"/>
              </w:tcPr>
            </w:tcPrChange>
          </w:tcPr>
          <w:p w14:paraId="1DD29FDF" w14:textId="77777777" w:rsidR="00F5335B" w:rsidRPr="00F5335B" w:rsidRDefault="00F5335B" w:rsidP="00F5335B">
            <w:pPr>
              <w:keepNext/>
              <w:keepLines/>
              <w:spacing w:after="0"/>
              <w:jc w:val="center"/>
              <w:rPr>
                <w:rFonts w:ascii="Arial" w:eastAsia="SimSun" w:hAnsi="Arial"/>
                <w:sz w:val="18"/>
                <w:szCs w:val="20"/>
                <w:lang w:val="en-GB" w:eastAsia="en-US"/>
              </w:rPr>
            </w:pPr>
            <w:r w:rsidRPr="00F5335B">
              <w:rPr>
                <w:rFonts w:ascii="Arial" w:eastAsia="SimSun" w:hAnsi="Arial" w:hint="eastAsia"/>
                <w:sz w:val="18"/>
                <w:szCs w:val="20"/>
                <w:lang w:val="en-GB" w:eastAsia="zh-CN"/>
              </w:rPr>
              <w:t>Y</w:t>
            </w:r>
            <w:r w:rsidRPr="00F5335B">
              <w:rPr>
                <w:rFonts w:ascii="Arial" w:eastAsia="SimSun" w:hAnsi="Arial"/>
                <w:sz w:val="18"/>
                <w:szCs w:val="20"/>
                <w:lang w:val="en-GB" w:eastAsia="zh-CN"/>
              </w:rPr>
              <w:t>ES</w:t>
            </w:r>
          </w:p>
        </w:tc>
        <w:tc>
          <w:tcPr>
            <w:tcW w:w="1079" w:type="dxa"/>
            <w:tcPrChange w:id="172" w:author="Author" w:date="2023-09-04T11:45:00Z">
              <w:tcPr>
                <w:tcW w:w="1078" w:type="dxa"/>
              </w:tcPr>
            </w:tcPrChange>
          </w:tcPr>
          <w:p w14:paraId="344BE011" w14:textId="77777777" w:rsidR="00F5335B" w:rsidRPr="00F5335B" w:rsidRDefault="00F5335B" w:rsidP="00F5335B">
            <w:pPr>
              <w:keepNext/>
              <w:keepLines/>
              <w:spacing w:after="0"/>
              <w:jc w:val="center"/>
              <w:rPr>
                <w:rFonts w:ascii="Arial" w:eastAsia="SimSun" w:hAnsi="Arial"/>
                <w:sz w:val="18"/>
                <w:szCs w:val="20"/>
                <w:lang w:val="en-GB" w:eastAsia="en-US"/>
              </w:rPr>
            </w:pPr>
            <w:r w:rsidRPr="00F5335B">
              <w:rPr>
                <w:rFonts w:ascii="Arial" w:eastAsia="SimSun" w:hAnsi="Arial" w:hint="eastAsia"/>
                <w:sz w:val="18"/>
                <w:szCs w:val="20"/>
                <w:lang w:val="en-GB" w:eastAsia="zh-CN"/>
              </w:rPr>
              <w:t>i</w:t>
            </w:r>
            <w:r w:rsidRPr="00F5335B">
              <w:rPr>
                <w:rFonts w:ascii="Arial" w:eastAsia="SimSun" w:hAnsi="Arial"/>
                <w:sz w:val="18"/>
                <w:szCs w:val="20"/>
                <w:lang w:val="en-GB" w:eastAsia="zh-CN"/>
              </w:rPr>
              <w:t>gnore</w:t>
            </w:r>
          </w:p>
        </w:tc>
      </w:tr>
      <w:tr w:rsidR="00F5335B" w:rsidRPr="00F5335B" w14:paraId="7D4D761C" w14:textId="77777777" w:rsidTr="00FB6B9A">
        <w:tc>
          <w:tcPr>
            <w:tcW w:w="2161" w:type="dxa"/>
            <w:tcPrChange w:id="173" w:author="Author" w:date="2023-09-04T11:45:00Z">
              <w:tcPr>
                <w:tcW w:w="2161" w:type="dxa"/>
              </w:tcPr>
            </w:tcPrChange>
          </w:tcPr>
          <w:p w14:paraId="68EB0518" w14:textId="77777777" w:rsidR="00F5335B" w:rsidRPr="00F5335B" w:rsidRDefault="00F5335B" w:rsidP="00F5335B">
            <w:pPr>
              <w:keepNext/>
              <w:keepLines/>
              <w:spacing w:after="0"/>
              <w:ind w:left="284"/>
              <w:rPr>
                <w:rFonts w:ascii="Arial" w:eastAsia="SimSun" w:hAnsi="Arial"/>
                <w:sz w:val="18"/>
                <w:szCs w:val="20"/>
                <w:lang w:val="en-GB" w:eastAsia="zh-CN"/>
              </w:rPr>
            </w:pPr>
            <w:r w:rsidRPr="00F5335B">
              <w:rPr>
                <w:rFonts w:ascii="Arial" w:eastAsia="SimSun" w:hAnsi="Arial"/>
                <w:sz w:val="18"/>
                <w:szCs w:val="20"/>
                <w:lang w:val="en-GB" w:eastAsia="zh-CN"/>
              </w:rPr>
              <w:t>&gt;&gt;</w:t>
            </w:r>
            <w:proofErr w:type="spellStart"/>
            <w:r w:rsidRPr="00F5335B">
              <w:rPr>
                <w:rFonts w:ascii="Arial" w:eastAsia="SimSun" w:hAnsi="Arial"/>
                <w:sz w:val="18"/>
                <w:szCs w:val="20"/>
                <w:lang w:val="en-GB" w:eastAsia="zh-CN"/>
              </w:rPr>
              <w:t>AoA</w:t>
            </w:r>
            <w:proofErr w:type="spellEnd"/>
            <w:r w:rsidRPr="00F5335B">
              <w:rPr>
                <w:rFonts w:ascii="Arial" w:eastAsia="SimSun" w:hAnsi="Arial"/>
                <w:sz w:val="18"/>
                <w:szCs w:val="20"/>
                <w:lang w:val="en-GB" w:eastAsia="zh-CN"/>
              </w:rPr>
              <w:t xml:space="preserve"> Search Window Information</w:t>
            </w:r>
          </w:p>
        </w:tc>
        <w:tc>
          <w:tcPr>
            <w:tcW w:w="1080" w:type="dxa"/>
            <w:tcPrChange w:id="174" w:author="Author" w:date="2023-09-04T11:45:00Z">
              <w:tcPr>
                <w:tcW w:w="1078" w:type="dxa"/>
              </w:tcPr>
            </w:tcPrChange>
          </w:tcPr>
          <w:p w14:paraId="1B2F5731" w14:textId="77777777" w:rsidR="00F5335B" w:rsidRPr="00F5335B" w:rsidRDefault="00F5335B" w:rsidP="00F5335B">
            <w:pPr>
              <w:keepNext/>
              <w:keepLines/>
              <w:spacing w:after="0"/>
              <w:rPr>
                <w:rFonts w:ascii="Arial" w:eastAsia="SimSun" w:hAnsi="Arial"/>
                <w:bCs/>
                <w:sz w:val="18"/>
                <w:szCs w:val="20"/>
                <w:lang w:val="en-GB" w:eastAsia="zh-CN"/>
              </w:rPr>
            </w:pPr>
            <w:r w:rsidRPr="00F5335B">
              <w:rPr>
                <w:rFonts w:ascii="Arial" w:eastAsia="SimSun" w:hAnsi="Arial"/>
                <w:sz w:val="18"/>
                <w:szCs w:val="20"/>
                <w:lang w:val="en-GB" w:eastAsia="en-US"/>
              </w:rPr>
              <w:t>O</w:t>
            </w:r>
          </w:p>
        </w:tc>
        <w:tc>
          <w:tcPr>
            <w:tcW w:w="1079" w:type="dxa"/>
            <w:tcPrChange w:id="175" w:author="Author" w:date="2023-09-04T11:45:00Z">
              <w:tcPr>
                <w:tcW w:w="1078" w:type="dxa"/>
              </w:tcPr>
            </w:tcPrChange>
          </w:tcPr>
          <w:p w14:paraId="0230B4BE" w14:textId="77777777" w:rsidR="00F5335B" w:rsidRPr="00F5335B" w:rsidRDefault="00F5335B" w:rsidP="00F5335B">
            <w:pPr>
              <w:keepNext/>
              <w:keepLines/>
              <w:spacing w:after="0"/>
              <w:rPr>
                <w:rFonts w:ascii="Arial" w:eastAsia="SimSun" w:hAnsi="Arial"/>
                <w:sz w:val="18"/>
                <w:szCs w:val="20"/>
                <w:lang w:val="en-GB" w:eastAsia="en-US"/>
              </w:rPr>
            </w:pPr>
          </w:p>
        </w:tc>
        <w:tc>
          <w:tcPr>
            <w:tcW w:w="1514" w:type="dxa"/>
            <w:tcPrChange w:id="176" w:author="Author" w:date="2023-09-04T11:45:00Z">
              <w:tcPr>
                <w:tcW w:w="1515" w:type="dxa"/>
              </w:tcPr>
            </w:tcPrChange>
          </w:tcPr>
          <w:p w14:paraId="21928A82" w14:textId="77777777" w:rsidR="00F5335B" w:rsidRPr="00F5335B" w:rsidRDefault="00F5335B" w:rsidP="00F5335B">
            <w:pPr>
              <w:keepNext/>
              <w:keepLines/>
              <w:spacing w:after="0"/>
              <w:rPr>
                <w:rFonts w:ascii="Arial" w:eastAsia="SimSun" w:hAnsi="Arial"/>
                <w:sz w:val="18"/>
                <w:szCs w:val="20"/>
                <w:lang w:val="en-GB" w:eastAsia="en-US"/>
              </w:rPr>
            </w:pPr>
            <w:r w:rsidRPr="00F5335B">
              <w:rPr>
                <w:rFonts w:ascii="Arial" w:eastAsia="SimSun" w:hAnsi="Arial"/>
                <w:sz w:val="18"/>
                <w:szCs w:val="20"/>
                <w:lang w:val="en-GB" w:eastAsia="zh-CN"/>
              </w:rPr>
              <w:t>UL-</w:t>
            </w:r>
            <w:proofErr w:type="spellStart"/>
            <w:r w:rsidRPr="00F5335B">
              <w:rPr>
                <w:rFonts w:ascii="Arial" w:eastAsia="SimSun" w:hAnsi="Arial"/>
                <w:sz w:val="18"/>
                <w:szCs w:val="20"/>
                <w:lang w:val="en-GB" w:eastAsia="zh-CN"/>
              </w:rPr>
              <w:t>AoA</w:t>
            </w:r>
            <w:proofErr w:type="spellEnd"/>
            <w:r w:rsidRPr="00F5335B">
              <w:rPr>
                <w:rFonts w:ascii="Arial" w:eastAsia="SimSun" w:hAnsi="Arial"/>
                <w:sz w:val="18"/>
                <w:szCs w:val="20"/>
                <w:lang w:val="en-GB" w:eastAsia="zh-CN"/>
              </w:rPr>
              <w:t xml:space="preserve"> Assistance Information</w:t>
            </w:r>
            <w:r w:rsidRPr="00F5335B">
              <w:rPr>
                <w:rFonts w:ascii="Arial" w:eastAsia="SimSun" w:hAnsi="Arial"/>
                <w:sz w:val="18"/>
                <w:szCs w:val="20"/>
                <w:lang w:val="en-GB" w:eastAsia="en-US"/>
              </w:rPr>
              <w:t xml:space="preserve"> 9.2.66</w:t>
            </w:r>
          </w:p>
        </w:tc>
        <w:tc>
          <w:tcPr>
            <w:tcW w:w="1729" w:type="dxa"/>
            <w:tcPrChange w:id="177" w:author="Author" w:date="2023-09-04T11:45:00Z">
              <w:tcPr>
                <w:tcW w:w="1730" w:type="dxa"/>
              </w:tcPr>
            </w:tcPrChange>
          </w:tcPr>
          <w:p w14:paraId="0DD85A86" w14:textId="77777777" w:rsidR="00F5335B" w:rsidRPr="00F5335B" w:rsidRDefault="00F5335B" w:rsidP="00F5335B">
            <w:pPr>
              <w:keepNext/>
              <w:keepLines/>
              <w:spacing w:after="0"/>
              <w:rPr>
                <w:rFonts w:ascii="Arial" w:eastAsia="SimSun" w:hAnsi="Arial"/>
                <w:sz w:val="18"/>
                <w:szCs w:val="20"/>
                <w:lang w:val="en-GB" w:eastAsia="en-US"/>
              </w:rPr>
            </w:pPr>
          </w:p>
        </w:tc>
        <w:tc>
          <w:tcPr>
            <w:tcW w:w="1079" w:type="dxa"/>
            <w:tcPrChange w:id="178" w:author="Author" w:date="2023-09-04T11:45:00Z">
              <w:tcPr>
                <w:tcW w:w="1078" w:type="dxa"/>
              </w:tcPr>
            </w:tcPrChange>
          </w:tcPr>
          <w:p w14:paraId="40158120" w14:textId="77777777" w:rsidR="00F5335B" w:rsidRPr="00F5335B" w:rsidRDefault="00F5335B" w:rsidP="00F5335B">
            <w:pPr>
              <w:keepNext/>
              <w:keepLines/>
              <w:spacing w:after="0"/>
              <w:jc w:val="center"/>
              <w:rPr>
                <w:rFonts w:ascii="Arial" w:eastAsia="SimSun" w:hAnsi="Arial"/>
                <w:sz w:val="18"/>
                <w:szCs w:val="20"/>
                <w:lang w:val="en-GB" w:eastAsia="zh-CN"/>
              </w:rPr>
            </w:pPr>
            <w:r w:rsidRPr="00F5335B">
              <w:rPr>
                <w:rFonts w:ascii="Arial" w:eastAsia="SimSun" w:hAnsi="Arial"/>
                <w:sz w:val="18"/>
                <w:szCs w:val="20"/>
                <w:lang w:val="en-GB" w:eastAsia="en-US"/>
              </w:rPr>
              <w:t>YES</w:t>
            </w:r>
          </w:p>
        </w:tc>
        <w:tc>
          <w:tcPr>
            <w:tcW w:w="1079" w:type="dxa"/>
            <w:tcPrChange w:id="179" w:author="Author" w:date="2023-09-04T11:45:00Z">
              <w:tcPr>
                <w:tcW w:w="1078" w:type="dxa"/>
              </w:tcPr>
            </w:tcPrChange>
          </w:tcPr>
          <w:p w14:paraId="1407762E" w14:textId="77777777" w:rsidR="00F5335B" w:rsidRPr="00F5335B" w:rsidRDefault="00F5335B" w:rsidP="00F5335B">
            <w:pPr>
              <w:keepNext/>
              <w:keepLines/>
              <w:spacing w:after="0"/>
              <w:jc w:val="center"/>
              <w:rPr>
                <w:rFonts w:ascii="Arial" w:eastAsia="SimSun" w:hAnsi="Arial"/>
                <w:sz w:val="18"/>
                <w:szCs w:val="20"/>
                <w:lang w:val="en-GB" w:eastAsia="zh-CN"/>
              </w:rPr>
            </w:pPr>
            <w:r w:rsidRPr="00F5335B">
              <w:rPr>
                <w:rFonts w:ascii="Arial" w:eastAsia="SimSun" w:hAnsi="Arial"/>
                <w:sz w:val="18"/>
                <w:szCs w:val="20"/>
                <w:lang w:val="en-GB" w:eastAsia="en-US"/>
              </w:rPr>
              <w:t>ignore</w:t>
            </w:r>
          </w:p>
        </w:tc>
      </w:tr>
      <w:tr w:rsidR="00F5335B" w:rsidRPr="00F5335B" w14:paraId="642ED18C" w14:textId="77777777" w:rsidTr="00FB6B9A">
        <w:tc>
          <w:tcPr>
            <w:tcW w:w="2161" w:type="dxa"/>
            <w:tcPrChange w:id="180" w:author="Author" w:date="2023-09-04T11:45:00Z">
              <w:tcPr>
                <w:tcW w:w="2161" w:type="dxa"/>
              </w:tcPr>
            </w:tcPrChange>
          </w:tcPr>
          <w:p w14:paraId="1FB9013E" w14:textId="77777777" w:rsidR="00F5335B" w:rsidRPr="00F5335B" w:rsidRDefault="00F5335B" w:rsidP="00F5335B">
            <w:pPr>
              <w:keepNext/>
              <w:keepLines/>
              <w:spacing w:after="0"/>
              <w:ind w:left="284"/>
              <w:rPr>
                <w:rFonts w:ascii="Arial" w:eastAsia="SimSun" w:hAnsi="Arial"/>
                <w:sz w:val="18"/>
                <w:szCs w:val="20"/>
                <w:lang w:val="en-GB" w:eastAsia="zh-CN"/>
              </w:rPr>
            </w:pPr>
            <w:r w:rsidRPr="00F5335B">
              <w:rPr>
                <w:rFonts w:ascii="Arial" w:eastAsia="SimSun" w:hAnsi="Arial"/>
                <w:sz w:val="18"/>
                <w:szCs w:val="20"/>
                <w:lang w:val="en-GB" w:eastAsia="zh-CN"/>
              </w:rPr>
              <w:t>&gt;&gt;Number of TRP Rx TEGs</w:t>
            </w:r>
          </w:p>
        </w:tc>
        <w:tc>
          <w:tcPr>
            <w:tcW w:w="1080" w:type="dxa"/>
            <w:tcPrChange w:id="181" w:author="Author" w:date="2023-09-04T11:45:00Z">
              <w:tcPr>
                <w:tcW w:w="1078" w:type="dxa"/>
              </w:tcPr>
            </w:tcPrChange>
          </w:tcPr>
          <w:p w14:paraId="17715EC0" w14:textId="77777777" w:rsidR="00F5335B" w:rsidRPr="00F5335B" w:rsidRDefault="00F5335B" w:rsidP="00F5335B">
            <w:pPr>
              <w:keepNext/>
              <w:keepLines/>
              <w:spacing w:after="0"/>
              <w:rPr>
                <w:rFonts w:ascii="Arial" w:eastAsia="SimSun" w:hAnsi="Arial"/>
                <w:bCs/>
                <w:sz w:val="18"/>
                <w:szCs w:val="20"/>
                <w:lang w:val="en-GB" w:eastAsia="zh-CN"/>
              </w:rPr>
            </w:pPr>
            <w:r w:rsidRPr="00F5335B">
              <w:rPr>
                <w:rFonts w:ascii="Arial" w:eastAsia="SimSun" w:hAnsi="Arial"/>
                <w:bCs/>
                <w:sz w:val="18"/>
                <w:szCs w:val="20"/>
                <w:lang w:val="en-GB" w:eastAsia="zh-CN"/>
              </w:rPr>
              <w:t>O</w:t>
            </w:r>
          </w:p>
        </w:tc>
        <w:tc>
          <w:tcPr>
            <w:tcW w:w="1079" w:type="dxa"/>
            <w:tcPrChange w:id="182" w:author="Author" w:date="2023-09-04T11:45:00Z">
              <w:tcPr>
                <w:tcW w:w="1078" w:type="dxa"/>
              </w:tcPr>
            </w:tcPrChange>
          </w:tcPr>
          <w:p w14:paraId="734C9A34" w14:textId="77777777" w:rsidR="00F5335B" w:rsidRPr="00F5335B" w:rsidRDefault="00F5335B" w:rsidP="00F5335B">
            <w:pPr>
              <w:keepNext/>
              <w:keepLines/>
              <w:spacing w:after="0"/>
              <w:rPr>
                <w:rFonts w:ascii="Arial" w:eastAsia="SimSun" w:hAnsi="Arial"/>
                <w:sz w:val="18"/>
                <w:szCs w:val="20"/>
                <w:lang w:val="en-GB" w:eastAsia="en-US"/>
              </w:rPr>
            </w:pPr>
          </w:p>
        </w:tc>
        <w:tc>
          <w:tcPr>
            <w:tcW w:w="1514" w:type="dxa"/>
            <w:tcPrChange w:id="183" w:author="Author" w:date="2023-09-04T11:45:00Z">
              <w:tcPr>
                <w:tcW w:w="1515" w:type="dxa"/>
              </w:tcPr>
            </w:tcPrChange>
          </w:tcPr>
          <w:p w14:paraId="5CC4AE68" w14:textId="77777777" w:rsidR="00F5335B" w:rsidRPr="00F5335B" w:rsidRDefault="00F5335B" w:rsidP="00F5335B">
            <w:pPr>
              <w:keepNext/>
              <w:keepLines/>
              <w:spacing w:after="0"/>
              <w:rPr>
                <w:rFonts w:ascii="Arial" w:eastAsia="SimSun" w:hAnsi="Arial"/>
                <w:sz w:val="18"/>
                <w:szCs w:val="20"/>
                <w:lang w:val="en-GB" w:eastAsia="en-US"/>
              </w:rPr>
            </w:pPr>
            <w:r w:rsidRPr="00F5335B">
              <w:rPr>
                <w:rFonts w:ascii="Arial" w:eastAsia="SimSun" w:hAnsi="Arial"/>
                <w:sz w:val="18"/>
                <w:szCs w:val="20"/>
                <w:lang w:val="en-GB" w:eastAsia="en-US"/>
              </w:rPr>
              <w:t>ENUMERATED (2, 3, 4, 6, 8, …)</w:t>
            </w:r>
          </w:p>
        </w:tc>
        <w:tc>
          <w:tcPr>
            <w:tcW w:w="1729" w:type="dxa"/>
            <w:tcPrChange w:id="184" w:author="Author" w:date="2023-09-04T11:45:00Z">
              <w:tcPr>
                <w:tcW w:w="1730" w:type="dxa"/>
              </w:tcPr>
            </w:tcPrChange>
          </w:tcPr>
          <w:p w14:paraId="0063ACD1" w14:textId="77777777" w:rsidR="00F5335B" w:rsidRPr="00F5335B" w:rsidRDefault="00F5335B" w:rsidP="00F5335B">
            <w:pPr>
              <w:keepNext/>
              <w:keepLines/>
              <w:spacing w:after="0"/>
              <w:rPr>
                <w:rFonts w:ascii="Arial" w:eastAsia="SimSun" w:hAnsi="Arial"/>
                <w:sz w:val="18"/>
                <w:szCs w:val="20"/>
                <w:lang w:val="en-GB" w:eastAsia="en-US"/>
              </w:rPr>
            </w:pPr>
          </w:p>
        </w:tc>
        <w:tc>
          <w:tcPr>
            <w:tcW w:w="1079" w:type="dxa"/>
            <w:tcPrChange w:id="185" w:author="Author" w:date="2023-09-04T11:45:00Z">
              <w:tcPr>
                <w:tcW w:w="1078" w:type="dxa"/>
              </w:tcPr>
            </w:tcPrChange>
          </w:tcPr>
          <w:p w14:paraId="0AE98A06" w14:textId="77777777" w:rsidR="00F5335B" w:rsidRPr="00F5335B" w:rsidRDefault="00F5335B" w:rsidP="00F5335B">
            <w:pPr>
              <w:keepNext/>
              <w:keepLines/>
              <w:spacing w:after="0"/>
              <w:jc w:val="center"/>
              <w:rPr>
                <w:rFonts w:ascii="Arial" w:eastAsia="SimSun" w:hAnsi="Arial"/>
                <w:sz w:val="18"/>
                <w:szCs w:val="20"/>
                <w:lang w:val="en-GB" w:eastAsia="zh-CN"/>
              </w:rPr>
            </w:pPr>
            <w:r w:rsidRPr="00F5335B">
              <w:rPr>
                <w:rFonts w:ascii="Arial" w:eastAsia="SimSun" w:hAnsi="Arial" w:hint="eastAsia"/>
                <w:sz w:val="18"/>
                <w:szCs w:val="20"/>
                <w:lang w:val="en-GB" w:eastAsia="zh-CN"/>
              </w:rPr>
              <w:t>Y</w:t>
            </w:r>
            <w:r w:rsidRPr="00F5335B">
              <w:rPr>
                <w:rFonts w:ascii="Arial" w:eastAsia="SimSun" w:hAnsi="Arial"/>
                <w:sz w:val="18"/>
                <w:szCs w:val="20"/>
                <w:lang w:val="en-GB" w:eastAsia="zh-CN"/>
              </w:rPr>
              <w:t>ES</w:t>
            </w:r>
          </w:p>
        </w:tc>
        <w:tc>
          <w:tcPr>
            <w:tcW w:w="1079" w:type="dxa"/>
            <w:tcPrChange w:id="186" w:author="Author" w:date="2023-09-04T11:45:00Z">
              <w:tcPr>
                <w:tcW w:w="1078" w:type="dxa"/>
              </w:tcPr>
            </w:tcPrChange>
          </w:tcPr>
          <w:p w14:paraId="3C60AF38" w14:textId="77777777" w:rsidR="00F5335B" w:rsidRPr="00F5335B" w:rsidRDefault="00F5335B" w:rsidP="00F5335B">
            <w:pPr>
              <w:keepNext/>
              <w:keepLines/>
              <w:spacing w:after="0"/>
              <w:jc w:val="center"/>
              <w:rPr>
                <w:rFonts w:ascii="Arial" w:eastAsia="SimSun" w:hAnsi="Arial"/>
                <w:sz w:val="18"/>
                <w:szCs w:val="20"/>
                <w:lang w:val="en-GB" w:eastAsia="zh-CN"/>
              </w:rPr>
            </w:pPr>
            <w:r w:rsidRPr="00F5335B">
              <w:rPr>
                <w:rFonts w:ascii="Arial" w:eastAsia="SimSun" w:hAnsi="Arial" w:hint="eastAsia"/>
                <w:sz w:val="18"/>
                <w:szCs w:val="20"/>
                <w:lang w:val="en-GB" w:eastAsia="zh-CN"/>
              </w:rPr>
              <w:t>i</w:t>
            </w:r>
            <w:r w:rsidRPr="00F5335B">
              <w:rPr>
                <w:rFonts w:ascii="Arial" w:eastAsia="SimSun" w:hAnsi="Arial"/>
                <w:sz w:val="18"/>
                <w:szCs w:val="20"/>
                <w:lang w:val="en-GB" w:eastAsia="zh-CN"/>
              </w:rPr>
              <w:t>gnore</w:t>
            </w:r>
          </w:p>
        </w:tc>
      </w:tr>
      <w:tr w:rsidR="00F5335B" w:rsidRPr="00F5335B" w14:paraId="55BE8037" w14:textId="77777777" w:rsidTr="00FB6B9A">
        <w:tc>
          <w:tcPr>
            <w:tcW w:w="2161" w:type="dxa"/>
            <w:tcPrChange w:id="187" w:author="Author" w:date="2023-09-04T11:45:00Z">
              <w:tcPr>
                <w:tcW w:w="2161" w:type="dxa"/>
              </w:tcPr>
            </w:tcPrChange>
          </w:tcPr>
          <w:p w14:paraId="7329CD16" w14:textId="77777777" w:rsidR="00F5335B" w:rsidRPr="00F5335B" w:rsidRDefault="00F5335B" w:rsidP="00F5335B">
            <w:pPr>
              <w:keepNext/>
              <w:keepLines/>
              <w:spacing w:after="0"/>
              <w:ind w:left="284"/>
              <w:rPr>
                <w:rFonts w:ascii="Arial" w:eastAsia="SimSun" w:hAnsi="Arial"/>
                <w:sz w:val="18"/>
                <w:szCs w:val="20"/>
                <w:lang w:val="en-GB" w:eastAsia="zh-CN"/>
              </w:rPr>
            </w:pPr>
            <w:r w:rsidRPr="00F5335B">
              <w:rPr>
                <w:rFonts w:ascii="Arial" w:eastAsia="SimSun" w:hAnsi="Arial"/>
                <w:sz w:val="18"/>
                <w:szCs w:val="20"/>
                <w:lang w:val="en-GB" w:eastAsia="zh-CN"/>
              </w:rPr>
              <w:t xml:space="preserve">&gt;&gt;Number of TRP </w:t>
            </w:r>
            <w:proofErr w:type="spellStart"/>
            <w:r w:rsidRPr="00F5335B">
              <w:rPr>
                <w:rFonts w:ascii="Arial" w:eastAsia="SimSun" w:hAnsi="Arial"/>
                <w:sz w:val="18"/>
                <w:szCs w:val="20"/>
                <w:lang w:val="en-GB" w:eastAsia="zh-CN"/>
              </w:rPr>
              <w:t>RxTx</w:t>
            </w:r>
            <w:proofErr w:type="spellEnd"/>
            <w:r w:rsidRPr="00F5335B">
              <w:rPr>
                <w:rFonts w:ascii="Arial" w:eastAsia="SimSun" w:hAnsi="Arial"/>
                <w:sz w:val="18"/>
                <w:szCs w:val="20"/>
                <w:lang w:val="en-GB" w:eastAsia="zh-CN"/>
              </w:rPr>
              <w:t xml:space="preserve"> TEGs</w:t>
            </w:r>
          </w:p>
        </w:tc>
        <w:tc>
          <w:tcPr>
            <w:tcW w:w="1080" w:type="dxa"/>
            <w:tcPrChange w:id="188" w:author="Author" w:date="2023-09-04T11:45:00Z">
              <w:tcPr>
                <w:tcW w:w="1078" w:type="dxa"/>
              </w:tcPr>
            </w:tcPrChange>
          </w:tcPr>
          <w:p w14:paraId="25ADAE0B" w14:textId="77777777" w:rsidR="00F5335B" w:rsidRPr="00F5335B" w:rsidRDefault="00F5335B" w:rsidP="00F5335B">
            <w:pPr>
              <w:keepNext/>
              <w:keepLines/>
              <w:spacing w:after="0"/>
              <w:rPr>
                <w:rFonts w:ascii="Arial" w:eastAsia="SimSun" w:hAnsi="Arial"/>
                <w:bCs/>
                <w:sz w:val="18"/>
                <w:szCs w:val="20"/>
                <w:lang w:val="en-GB" w:eastAsia="zh-CN"/>
              </w:rPr>
            </w:pPr>
            <w:r w:rsidRPr="00F5335B">
              <w:rPr>
                <w:rFonts w:ascii="Arial" w:eastAsia="SimSun" w:hAnsi="Arial"/>
                <w:bCs/>
                <w:sz w:val="18"/>
                <w:szCs w:val="20"/>
                <w:lang w:val="en-GB" w:eastAsia="zh-CN"/>
              </w:rPr>
              <w:t>O</w:t>
            </w:r>
          </w:p>
        </w:tc>
        <w:tc>
          <w:tcPr>
            <w:tcW w:w="1079" w:type="dxa"/>
            <w:tcPrChange w:id="189" w:author="Author" w:date="2023-09-04T11:45:00Z">
              <w:tcPr>
                <w:tcW w:w="1078" w:type="dxa"/>
              </w:tcPr>
            </w:tcPrChange>
          </w:tcPr>
          <w:p w14:paraId="12FAA8F3" w14:textId="77777777" w:rsidR="00F5335B" w:rsidRPr="00F5335B" w:rsidRDefault="00F5335B" w:rsidP="00F5335B">
            <w:pPr>
              <w:keepNext/>
              <w:keepLines/>
              <w:spacing w:after="0"/>
              <w:rPr>
                <w:rFonts w:ascii="Arial" w:eastAsia="SimSun" w:hAnsi="Arial"/>
                <w:sz w:val="18"/>
                <w:szCs w:val="20"/>
                <w:lang w:val="en-GB" w:eastAsia="en-US"/>
              </w:rPr>
            </w:pPr>
          </w:p>
        </w:tc>
        <w:tc>
          <w:tcPr>
            <w:tcW w:w="1514" w:type="dxa"/>
            <w:tcPrChange w:id="190" w:author="Author" w:date="2023-09-04T11:45:00Z">
              <w:tcPr>
                <w:tcW w:w="1515" w:type="dxa"/>
              </w:tcPr>
            </w:tcPrChange>
          </w:tcPr>
          <w:p w14:paraId="35303AA9" w14:textId="77777777" w:rsidR="00F5335B" w:rsidRPr="00F5335B" w:rsidRDefault="00F5335B" w:rsidP="00F5335B">
            <w:pPr>
              <w:keepNext/>
              <w:keepLines/>
              <w:spacing w:after="0"/>
              <w:rPr>
                <w:rFonts w:ascii="Arial" w:eastAsia="SimSun" w:hAnsi="Arial"/>
                <w:sz w:val="18"/>
                <w:szCs w:val="20"/>
                <w:lang w:val="en-GB" w:eastAsia="en-US"/>
              </w:rPr>
            </w:pPr>
            <w:r w:rsidRPr="00F5335B">
              <w:rPr>
                <w:rFonts w:ascii="Arial" w:eastAsia="SimSun" w:hAnsi="Arial"/>
                <w:sz w:val="18"/>
                <w:szCs w:val="20"/>
                <w:lang w:val="en-GB" w:eastAsia="en-US"/>
              </w:rPr>
              <w:t>ENUMERATED (2, 3, 4, 6, 8, …)</w:t>
            </w:r>
          </w:p>
        </w:tc>
        <w:tc>
          <w:tcPr>
            <w:tcW w:w="1729" w:type="dxa"/>
            <w:tcPrChange w:id="191" w:author="Author" w:date="2023-09-04T11:45:00Z">
              <w:tcPr>
                <w:tcW w:w="1730" w:type="dxa"/>
              </w:tcPr>
            </w:tcPrChange>
          </w:tcPr>
          <w:p w14:paraId="16472AB5" w14:textId="77777777" w:rsidR="00F5335B" w:rsidRPr="00F5335B" w:rsidRDefault="00F5335B" w:rsidP="00F5335B">
            <w:pPr>
              <w:keepNext/>
              <w:keepLines/>
              <w:spacing w:after="0"/>
              <w:rPr>
                <w:rFonts w:ascii="Arial" w:eastAsia="SimSun" w:hAnsi="Arial"/>
                <w:sz w:val="18"/>
                <w:szCs w:val="20"/>
                <w:lang w:val="en-GB" w:eastAsia="en-US"/>
              </w:rPr>
            </w:pPr>
          </w:p>
        </w:tc>
        <w:tc>
          <w:tcPr>
            <w:tcW w:w="1079" w:type="dxa"/>
            <w:tcPrChange w:id="192" w:author="Author" w:date="2023-09-04T11:45:00Z">
              <w:tcPr>
                <w:tcW w:w="1078" w:type="dxa"/>
              </w:tcPr>
            </w:tcPrChange>
          </w:tcPr>
          <w:p w14:paraId="433E15E7" w14:textId="77777777" w:rsidR="00F5335B" w:rsidRPr="00F5335B" w:rsidRDefault="00F5335B" w:rsidP="00F5335B">
            <w:pPr>
              <w:keepNext/>
              <w:keepLines/>
              <w:spacing w:after="0"/>
              <w:jc w:val="center"/>
              <w:rPr>
                <w:rFonts w:ascii="Arial" w:eastAsia="SimSun" w:hAnsi="Arial"/>
                <w:sz w:val="18"/>
                <w:szCs w:val="20"/>
                <w:lang w:val="en-GB" w:eastAsia="zh-CN"/>
              </w:rPr>
            </w:pPr>
            <w:r w:rsidRPr="00F5335B">
              <w:rPr>
                <w:rFonts w:ascii="Arial" w:eastAsia="SimSun" w:hAnsi="Arial" w:hint="eastAsia"/>
                <w:sz w:val="18"/>
                <w:szCs w:val="20"/>
                <w:lang w:val="en-GB" w:eastAsia="zh-CN"/>
              </w:rPr>
              <w:t>Y</w:t>
            </w:r>
            <w:r w:rsidRPr="00F5335B">
              <w:rPr>
                <w:rFonts w:ascii="Arial" w:eastAsia="SimSun" w:hAnsi="Arial"/>
                <w:sz w:val="18"/>
                <w:szCs w:val="20"/>
                <w:lang w:val="en-GB" w:eastAsia="zh-CN"/>
              </w:rPr>
              <w:t>ES</w:t>
            </w:r>
          </w:p>
        </w:tc>
        <w:tc>
          <w:tcPr>
            <w:tcW w:w="1079" w:type="dxa"/>
            <w:tcPrChange w:id="193" w:author="Author" w:date="2023-09-04T11:45:00Z">
              <w:tcPr>
                <w:tcW w:w="1078" w:type="dxa"/>
              </w:tcPr>
            </w:tcPrChange>
          </w:tcPr>
          <w:p w14:paraId="3FDB28F1" w14:textId="77777777" w:rsidR="00F5335B" w:rsidRPr="00F5335B" w:rsidRDefault="00F5335B" w:rsidP="00F5335B">
            <w:pPr>
              <w:keepNext/>
              <w:keepLines/>
              <w:spacing w:after="0"/>
              <w:jc w:val="center"/>
              <w:rPr>
                <w:rFonts w:ascii="Arial" w:eastAsia="SimSun" w:hAnsi="Arial"/>
                <w:sz w:val="18"/>
                <w:szCs w:val="20"/>
                <w:lang w:val="en-GB" w:eastAsia="zh-CN"/>
              </w:rPr>
            </w:pPr>
            <w:r w:rsidRPr="00F5335B">
              <w:rPr>
                <w:rFonts w:ascii="Arial" w:eastAsia="SimSun" w:hAnsi="Arial" w:hint="eastAsia"/>
                <w:sz w:val="18"/>
                <w:szCs w:val="20"/>
                <w:lang w:val="en-GB" w:eastAsia="zh-CN"/>
              </w:rPr>
              <w:t>i</w:t>
            </w:r>
            <w:r w:rsidRPr="00F5335B">
              <w:rPr>
                <w:rFonts w:ascii="Arial" w:eastAsia="SimSun" w:hAnsi="Arial"/>
                <w:sz w:val="18"/>
                <w:szCs w:val="20"/>
                <w:lang w:val="en-GB" w:eastAsia="zh-CN"/>
              </w:rPr>
              <w:t>gnore</w:t>
            </w:r>
          </w:p>
        </w:tc>
      </w:tr>
      <w:tr w:rsidR="00F5335B" w:rsidRPr="00F5335B" w14:paraId="0817222B" w14:textId="77777777" w:rsidTr="00FB6B9A">
        <w:tc>
          <w:tcPr>
            <w:tcW w:w="2161" w:type="dxa"/>
            <w:tcPrChange w:id="194" w:author="Author" w:date="2023-09-04T11:45:00Z">
              <w:tcPr>
                <w:tcW w:w="2161" w:type="dxa"/>
              </w:tcPr>
            </w:tcPrChange>
          </w:tcPr>
          <w:p w14:paraId="08498F95" w14:textId="77777777" w:rsidR="00F5335B" w:rsidRPr="00F5335B" w:rsidRDefault="00F5335B" w:rsidP="00F5335B">
            <w:pPr>
              <w:keepNext/>
              <w:keepLines/>
              <w:spacing w:after="0"/>
              <w:rPr>
                <w:rFonts w:ascii="Arial" w:eastAsia="SimSun" w:hAnsi="Arial" w:cs="Arial"/>
                <w:sz w:val="18"/>
                <w:szCs w:val="18"/>
                <w:lang w:val="en-GB" w:eastAsia="en-US"/>
              </w:rPr>
            </w:pPr>
            <w:r w:rsidRPr="00F5335B">
              <w:rPr>
                <w:rFonts w:ascii="Arial" w:eastAsia="SimSun" w:hAnsi="Arial" w:cs="Arial"/>
                <w:sz w:val="18"/>
                <w:szCs w:val="18"/>
                <w:lang w:val="en-GB" w:eastAsia="en-US"/>
              </w:rPr>
              <w:t>Report Characteristics</w:t>
            </w:r>
          </w:p>
        </w:tc>
        <w:tc>
          <w:tcPr>
            <w:tcW w:w="1080" w:type="dxa"/>
            <w:tcPrChange w:id="195" w:author="Author" w:date="2023-09-04T11:45:00Z">
              <w:tcPr>
                <w:tcW w:w="1078" w:type="dxa"/>
              </w:tcPr>
            </w:tcPrChange>
          </w:tcPr>
          <w:p w14:paraId="0915F331" w14:textId="77777777" w:rsidR="00F5335B" w:rsidRPr="00F5335B" w:rsidRDefault="00F5335B" w:rsidP="00F5335B">
            <w:pPr>
              <w:keepNext/>
              <w:keepLines/>
              <w:spacing w:after="0"/>
              <w:rPr>
                <w:rFonts w:ascii="Arial" w:eastAsia="SimSun" w:hAnsi="Arial"/>
                <w:bCs/>
                <w:sz w:val="18"/>
                <w:szCs w:val="20"/>
                <w:lang w:val="en-GB" w:eastAsia="en-US"/>
              </w:rPr>
            </w:pPr>
            <w:r w:rsidRPr="00F5335B">
              <w:rPr>
                <w:rFonts w:ascii="Arial" w:eastAsia="SimSun" w:hAnsi="Arial"/>
                <w:bCs/>
                <w:sz w:val="18"/>
                <w:szCs w:val="20"/>
                <w:lang w:val="en-GB" w:eastAsia="en-US"/>
              </w:rPr>
              <w:t>M</w:t>
            </w:r>
          </w:p>
        </w:tc>
        <w:tc>
          <w:tcPr>
            <w:tcW w:w="1079" w:type="dxa"/>
            <w:tcPrChange w:id="196" w:author="Author" w:date="2023-09-04T11:45:00Z">
              <w:tcPr>
                <w:tcW w:w="1078" w:type="dxa"/>
              </w:tcPr>
            </w:tcPrChange>
          </w:tcPr>
          <w:p w14:paraId="2A1F4AC9" w14:textId="77777777" w:rsidR="00F5335B" w:rsidRPr="00F5335B" w:rsidRDefault="00F5335B" w:rsidP="00F5335B">
            <w:pPr>
              <w:keepNext/>
              <w:keepLines/>
              <w:spacing w:after="0"/>
              <w:rPr>
                <w:rFonts w:ascii="Arial" w:eastAsia="SimSun" w:hAnsi="Arial"/>
                <w:bCs/>
                <w:sz w:val="18"/>
                <w:szCs w:val="20"/>
                <w:lang w:val="en-GB" w:eastAsia="en-US"/>
              </w:rPr>
            </w:pPr>
          </w:p>
        </w:tc>
        <w:tc>
          <w:tcPr>
            <w:tcW w:w="1514" w:type="dxa"/>
            <w:tcPrChange w:id="197" w:author="Author" w:date="2023-09-04T11:45:00Z">
              <w:tcPr>
                <w:tcW w:w="1515" w:type="dxa"/>
              </w:tcPr>
            </w:tcPrChange>
          </w:tcPr>
          <w:p w14:paraId="0D84CC67" w14:textId="77777777" w:rsidR="00F5335B" w:rsidRPr="00F5335B" w:rsidRDefault="00F5335B" w:rsidP="00F5335B">
            <w:pPr>
              <w:keepNext/>
              <w:keepLines/>
              <w:spacing w:after="0"/>
              <w:rPr>
                <w:rFonts w:ascii="Arial" w:eastAsia="SimSun" w:hAnsi="Arial"/>
                <w:sz w:val="18"/>
                <w:szCs w:val="20"/>
                <w:lang w:val="en-GB" w:eastAsia="en-US"/>
              </w:rPr>
            </w:pPr>
            <w:r w:rsidRPr="00F5335B">
              <w:rPr>
                <w:rFonts w:ascii="Arial" w:eastAsia="SimSun" w:hAnsi="Arial"/>
                <w:sz w:val="18"/>
                <w:szCs w:val="20"/>
                <w:lang w:val="en-GB" w:eastAsia="en-US"/>
              </w:rPr>
              <w:t>ENUMERATED (OnDemand, Periodic, ...)</w:t>
            </w:r>
          </w:p>
        </w:tc>
        <w:tc>
          <w:tcPr>
            <w:tcW w:w="1729" w:type="dxa"/>
            <w:tcPrChange w:id="198" w:author="Author" w:date="2023-09-04T11:45:00Z">
              <w:tcPr>
                <w:tcW w:w="1730" w:type="dxa"/>
              </w:tcPr>
            </w:tcPrChange>
          </w:tcPr>
          <w:p w14:paraId="3AA2348E" w14:textId="77777777" w:rsidR="00F5335B" w:rsidRPr="00F5335B" w:rsidRDefault="00F5335B" w:rsidP="00F5335B">
            <w:pPr>
              <w:keepNext/>
              <w:keepLines/>
              <w:spacing w:after="0"/>
              <w:rPr>
                <w:rFonts w:ascii="Arial" w:eastAsia="SimSun" w:hAnsi="Arial"/>
                <w:sz w:val="18"/>
                <w:szCs w:val="20"/>
                <w:lang w:val="en-GB" w:eastAsia="en-US"/>
              </w:rPr>
            </w:pPr>
          </w:p>
        </w:tc>
        <w:tc>
          <w:tcPr>
            <w:tcW w:w="1079" w:type="dxa"/>
            <w:tcPrChange w:id="199" w:author="Author" w:date="2023-09-04T11:45:00Z">
              <w:tcPr>
                <w:tcW w:w="1078" w:type="dxa"/>
              </w:tcPr>
            </w:tcPrChange>
          </w:tcPr>
          <w:p w14:paraId="7BC6FAB5" w14:textId="77777777" w:rsidR="00F5335B" w:rsidRPr="00F5335B" w:rsidRDefault="00F5335B" w:rsidP="00F5335B">
            <w:pPr>
              <w:keepNext/>
              <w:keepLines/>
              <w:spacing w:after="0"/>
              <w:jc w:val="center"/>
              <w:rPr>
                <w:rFonts w:ascii="Arial" w:eastAsia="SimSun" w:hAnsi="Arial"/>
                <w:sz w:val="18"/>
                <w:szCs w:val="20"/>
                <w:lang w:val="en-GB" w:eastAsia="en-US"/>
              </w:rPr>
            </w:pPr>
            <w:r w:rsidRPr="00F5335B">
              <w:rPr>
                <w:rFonts w:ascii="Arial" w:eastAsia="SimSun" w:hAnsi="Arial"/>
                <w:sz w:val="18"/>
                <w:szCs w:val="20"/>
                <w:lang w:val="en-GB" w:eastAsia="en-US"/>
              </w:rPr>
              <w:t>YES</w:t>
            </w:r>
          </w:p>
        </w:tc>
        <w:tc>
          <w:tcPr>
            <w:tcW w:w="1079" w:type="dxa"/>
            <w:tcPrChange w:id="200" w:author="Author" w:date="2023-09-04T11:45:00Z">
              <w:tcPr>
                <w:tcW w:w="1078" w:type="dxa"/>
              </w:tcPr>
            </w:tcPrChange>
          </w:tcPr>
          <w:p w14:paraId="1B8CEAC4" w14:textId="77777777" w:rsidR="00F5335B" w:rsidRPr="00F5335B" w:rsidRDefault="00F5335B" w:rsidP="00F5335B">
            <w:pPr>
              <w:keepNext/>
              <w:keepLines/>
              <w:spacing w:after="0"/>
              <w:jc w:val="center"/>
              <w:rPr>
                <w:rFonts w:ascii="Arial" w:eastAsia="SimSun" w:hAnsi="Arial"/>
                <w:sz w:val="18"/>
                <w:szCs w:val="20"/>
                <w:lang w:val="en-GB" w:eastAsia="en-US"/>
              </w:rPr>
            </w:pPr>
            <w:r w:rsidRPr="00F5335B">
              <w:rPr>
                <w:rFonts w:ascii="Arial" w:eastAsia="SimSun" w:hAnsi="Arial"/>
                <w:sz w:val="18"/>
                <w:szCs w:val="20"/>
                <w:lang w:val="en-GB" w:eastAsia="en-US"/>
              </w:rPr>
              <w:t>reject</w:t>
            </w:r>
          </w:p>
        </w:tc>
      </w:tr>
      <w:tr w:rsidR="00F5335B" w:rsidRPr="00F5335B" w14:paraId="2A376C5F" w14:textId="77777777" w:rsidTr="00FB6B9A">
        <w:tc>
          <w:tcPr>
            <w:tcW w:w="2161" w:type="dxa"/>
            <w:tcPrChange w:id="201" w:author="Author" w:date="2023-09-04T11:45:00Z">
              <w:tcPr>
                <w:tcW w:w="2161" w:type="dxa"/>
              </w:tcPr>
            </w:tcPrChange>
          </w:tcPr>
          <w:p w14:paraId="7A86919A" w14:textId="77777777" w:rsidR="00F5335B" w:rsidRPr="00F5335B" w:rsidRDefault="00F5335B" w:rsidP="00F5335B">
            <w:pPr>
              <w:keepNext/>
              <w:keepLines/>
              <w:spacing w:after="0"/>
              <w:rPr>
                <w:rFonts w:ascii="Arial" w:eastAsia="SimSun" w:hAnsi="Arial" w:cs="Arial"/>
                <w:sz w:val="18"/>
                <w:szCs w:val="18"/>
                <w:lang w:val="en-GB" w:eastAsia="en-US"/>
              </w:rPr>
            </w:pPr>
            <w:r w:rsidRPr="00F5335B">
              <w:rPr>
                <w:rFonts w:ascii="Arial" w:eastAsia="SimSun" w:hAnsi="Arial" w:cs="Arial"/>
                <w:sz w:val="18"/>
                <w:szCs w:val="18"/>
                <w:lang w:val="en-GB" w:eastAsia="en-US"/>
              </w:rPr>
              <w:t>Measurement Periodicity</w:t>
            </w:r>
          </w:p>
        </w:tc>
        <w:tc>
          <w:tcPr>
            <w:tcW w:w="1080" w:type="dxa"/>
            <w:tcPrChange w:id="202" w:author="Author" w:date="2023-09-04T11:45:00Z">
              <w:tcPr>
                <w:tcW w:w="1078" w:type="dxa"/>
              </w:tcPr>
            </w:tcPrChange>
          </w:tcPr>
          <w:p w14:paraId="178CB3D0" w14:textId="77777777" w:rsidR="00F5335B" w:rsidRPr="00F5335B" w:rsidRDefault="00F5335B" w:rsidP="00F5335B">
            <w:pPr>
              <w:keepNext/>
              <w:keepLines/>
              <w:spacing w:after="0"/>
              <w:rPr>
                <w:rFonts w:ascii="Arial" w:eastAsia="SimSun" w:hAnsi="Arial"/>
                <w:bCs/>
                <w:sz w:val="18"/>
                <w:szCs w:val="20"/>
                <w:lang w:val="en-GB" w:eastAsia="en-US"/>
              </w:rPr>
            </w:pPr>
            <w:r w:rsidRPr="00F5335B">
              <w:rPr>
                <w:rFonts w:ascii="Arial" w:eastAsia="SimSun" w:hAnsi="Arial"/>
                <w:bCs/>
                <w:sz w:val="18"/>
                <w:szCs w:val="20"/>
                <w:lang w:val="en-GB" w:eastAsia="en-US"/>
              </w:rPr>
              <w:t>C-</w:t>
            </w:r>
            <w:proofErr w:type="spellStart"/>
            <w:r w:rsidRPr="00F5335B">
              <w:rPr>
                <w:rFonts w:ascii="Arial" w:eastAsia="SimSun" w:hAnsi="Arial"/>
                <w:bCs/>
                <w:sz w:val="18"/>
                <w:szCs w:val="20"/>
                <w:lang w:val="en-GB" w:eastAsia="en-US"/>
              </w:rPr>
              <w:t>ifReportCharacteristicsPeriodic</w:t>
            </w:r>
            <w:proofErr w:type="spellEnd"/>
          </w:p>
        </w:tc>
        <w:tc>
          <w:tcPr>
            <w:tcW w:w="1079" w:type="dxa"/>
            <w:tcPrChange w:id="203" w:author="Author" w:date="2023-09-04T11:45:00Z">
              <w:tcPr>
                <w:tcW w:w="1078" w:type="dxa"/>
              </w:tcPr>
            </w:tcPrChange>
          </w:tcPr>
          <w:p w14:paraId="0BDAF793" w14:textId="77777777" w:rsidR="00F5335B" w:rsidRPr="00F5335B" w:rsidRDefault="00F5335B" w:rsidP="00F5335B">
            <w:pPr>
              <w:keepNext/>
              <w:keepLines/>
              <w:spacing w:after="0"/>
              <w:rPr>
                <w:rFonts w:ascii="Arial" w:eastAsia="SimSun" w:hAnsi="Arial"/>
                <w:bCs/>
                <w:sz w:val="18"/>
                <w:szCs w:val="20"/>
                <w:lang w:val="en-GB" w:eastAsia="en-US"/>
              </w:rPr>
            </w:pPr>
          </w:p>
        </w:tc>
        <w:tc>
          <w:tcPr>
            <w:tcW w:w="1514" w:type="dxa"/>
            <w:tcPrChange w:id="204" w:author="Author" w:date="2023-09-04T11:45:00Z">
              <w:tcPr>
                <w:tcW w:w="1515" w:type="dxa"/>
              </w:tcPr>
            </w:tcPrChange>
          </w:tcPr>
          <w:p w14:paraId="6A58810A" w14:textId="77777777" w:rsidR="00F5335B" w:rsidRPr="00F5335B" w:rsidRDefault="00F5335B" w:rsidP="00F5335B">
            <w:pPr>
              <w:keepNext/>
              <w:keepLines/>
              <w:spacing w:after="0"/>
              <w:rPr>
                <w:rFonts w:ascii="Arial" w:eastAsia="SimSun" w:hAnsi="Arial"/>
                <w:sz w:val="18"/>
                <w:szCs w:val="20"/>
                <w:lang w:val="en-GB" w:eastAsia="en-US"/>
              </w:rPr>
            </w:pPr>
            <w:r w:rsidRPr="00F5335B">
              <w:rPr>
                <w:rFonts w:ascii="Arial" w:eastAsia="SimSun" w:hAnsi="Arial"/>
                <w:sz w:val="18"/>
                <w:szCs w:val="20"/>
                <w:lang w:val="sv-SE" w:eastAsia="en-US"/>
              </w:rPr>
              <w:t>ENUMERATED (120ms, 240ms, 480ms, 640ms, 1024ms, 2048ms, 5120ms, 10240ms, 1min, 6min, 12min, 30min, 60min,…,</w:t>
            </w:r>
            <w:r w:rsidRPr="00F5335B">
              <w:rPr>
                <w:rFonts w:ascii="Arial" w:eastAsia="SimSun" w:hAnsi="Arial"/>
                <w:sz w:val="18"/>
                <w:szCs w:val="20"/>
                <w:lang w:val="en-GB" w:eastAsia="en-US"/>
              </w:rPr>
              <w:t xml:space="preserve"> 20480ms, 40960ms, extended</w:t>
            </w:r>
            <w:r w:rsidRPr="00F5335B">
              <w:rPr>
                <w:rFonts w:ascii="Arial" w:eastAsia="SimSun" w:hAnsi="Arial"/>
                <w:sz w:val="18"/>
                <w:szCs w:val="20"/>
                <w:lang w:val="sv-SE" w:eastAsia="en-US"/>
              </w:rPr>
              <w:t xml:space="preserve">) </w:t>
            </w:r>
          </w:p>
        </w:tc>
        <w:tc>
          <w:tcPr>
            <w:tcW w:w="1729" w:type="dxa"/>
            <w:tcPrChange w:id="205" w:author="Author" w:date="2023-09-04T11:45:00Z">
              <w:tcPr>
                <w:tcW w:w="1730" w:type="dxa"/>
              </w:tcPr>
            </w:tcPrChange>
          </w:tcPr>
          <w:p w14:paraId="605B5724" w14:textId="77777777" w:rsidR="00F5335B" w:rsidRPr="00F5335B" w:rsidRDefault="00F5335B" w:rsidP="00F5335B">
            <w:pPr>
              <w:keepNext/>
              <w:keepLines/>
              <w:spacing w:after="0"/>
              <w:rPr>
                <w:rFonts w:ascii="Arial" w:eastAsia="SimSun" w:hAnsi="Arial"/>
                <w:sz w:val="18"/>
                <w:szCs w:val="20"/>
                <w:lang w:val="en-GB" w:eastAsia="en-US"/>
              </w:rPr>
            </w:pPr>
            <w:r w:rsidRPr="00F5335B">
              <w:rPr>
                <w:rFonts w:ascii="Arial" w:eastAsia="SimSun" w:hAnsi="Arial"/>
                <w:sz w:val="18"/>
                <w:szCs w:val="20"/>
                <w:lang w:val="en-GB" w:eastAsia="en-US"/>
              </w:rPr>
              <w:t xml:space="preserve">The codepoint </w:t>
            </w:r>
            <w:r w:rsidRPr="00F5335B">
              <w:rPr>
                <w:rFonts w:ascii="Arial" w:eastAsia="SimSun" w:hAnsi="Arial"/>
                <w:sz w:val="18"/>
                <w:szCs w:val="20"/>
                <w:lang w:val="sv-SE" w:eastAsia="en-US"/>
              </w:rPr>
              <w:t>120ms, 240ms, 480ms,</w:t>
            </w:r>
            <w:r w:rsidRPr="00F5335B">
              <w:rPr>
                <w:rFonts w:ascii="Arial" w:eastAsia="SimSun" w:hAnsi="Arial"/>
                <w:sz w:val="18"/>
                <w:szCs w:val="20"/>
                <w:lang w:val="en-GB" w:eastAsia="en-US"/>
              </w:rPr>
              <w:t xml:space="preserve"> </w:t>
            </w:r>
            <w:r w:rsidRPr="00F5335B">
              <w:rPr>
                <w:rFonts w:ascii="Arial" w:eastAsia="SimSun" w:hAnsi="Arial"/>
                <w:sz w:val="18"/>
                <w:szCs w:val="20"/>
                <w:lang w:val="sv-SE" w:eastAsia="en-US"/>
              </w:rPr>
              <w:t>1024ms, 2048ms,</w:t>
            </w:r>
            <w:r w:rsidRPr="00F5335B">
              <w:rPr>
                <w:rFonts w:ascii="Arial" w:eastAsia="SimSun" w:hAnsi="Arial"/>
                <w:sz w:val="18"/>
                <w:szCs w:val="20"/>
                <w:lang w:val="en-GB" w:eastAsia="en-US"/>
              </w:rPr>
              <w:t xml:space="preserve"> 1min, 6min, 12min, 30min, and 60min are not applicable</w:t>
            </w:r>
          </w:p>
        </w:tc>
        <w:tc>
          <w:tcPr>
            <w:tcW w:w="1079" w:type="dxa"/>
            <w:tcPrChange w:id="206" w:author="Author" w:date="2023-09-04T11:45:00Z">
              <w:tcPr>
                <w:tcW w:w="1078" w:type="dxa"/>
              </w:tcPr>
            </w:tcPrChange>
          </w:tcPr>
          <w:p w14:paraId="2B2AD93F" w14:textId="77777777" w:rsidR="00F5335B" w:rsidRPr="00F5335B" w:rsidRDefault="00F5335B" w:rsidP="00F5335B">
            <w:pPr>
              <w:keepNext/>
              <w:keepLines/>
              <w:spacing w:after="0"/>
              <w:jc w:val="center"/>
              <w:rPr>
                <w:rFonts w:ascii="Arial" w:eastAsia="SimSun" w:hAnsi="Arial"/>
                <w:sz w:val="18"/>
                <w:szCs w:val="20"/>
                <w:lang w:val="en-GB" w:eastAsia="en-US"/>
              </w:rPr>
            </w:pPr>
            <w:r w:rsidRPr="00F5335B">
              <w:rPr>
                <w:rFonts w:ascii="Arial" w:eastAsia="SimSun" w:hAnsi="Arial"/>
                <w:sz w:val="18"/>
                <w:szCs w:val="20"/>
                <w:lang w:val="en-GB" w:eastAsia="en-US"/>
              </w:rPr>
              <w:t>YES</w:t>
            </w:r>
          </w:p>
        </w:tc>
        <w:tc>
          <w:tcPr>
            <w:tcW w:w="1079" w:type="dxa"/>
            <w:tcPrChange w:id="207" w:author="Author" w:date="2023-09-04T11:45:00Z">
              <w:tcPr>
                <w:tcW w:w="1078" w:type="dxa"/>
              </w:tcPr>
            </w:tcPrChange>
          </w:tcPr>
          <w:p w14:paraId="25DCFF35" w14:textId="77777777" w:rsidR="00F5335B" w:rsidRPr="00F5335B" w:rsidRDefault="00F5335B" w:rsidP="00F5335B">
            <w:pPr>
              <w:keepNext/>
              <w:keepLines/>
              <w:spacing w:after="0"/>
              <w:jc w:val="center"/>
              <w:rPr>
                <w:rFonts w:ascii="Arial" w:eastAsia="SimSun" w:hAnsi="Arial"/>
                <w:sz w:val="18"/>
                <w:szCs w:val="20"/>
                <w:lang w:val="en-GB" w:eastAsia="en-US"/>
              </w:rPr>
            </w:pPr>
            <w:r w:rsidRPr="00F5335B">
              <w:rPr>
                <w:rFonts w:ascii="Arial" w:eastAsia="SimSun" w:hAnsi="Arial"/>
                <w:sz w:val="18"/>
                <w:szCs w:val="20"/>
                <w:lang w:val="en-GB" w:eastAsia="en-US"/>
              </w:rPr>
              <w:t>reject</w:t>
            </w:r>
          </w:p>
        </w:tc>
      </w:tr>
      <w:tr w:rsidR="00F5335B" w:rsidRPr="00F5335B" w14:paraId="3DCA9C2B" w14:textId="77777777" w:rsidTr="00FB6B9A">
        <w:tc>
          <w:tcPr>
            <w:tcW w:w="2161" w:type="dxa"/>
            <w:tcPrChange w:id="208" w:author="Author" w:date="2023-09-04T11:45:00Z">
              <w:tcPr>
                <w:tcW w:w="2161" w:type="dxa"/>
              </w:tcPr>
            </w:tcPrChange>
          </w:tcPr>
          <w:p w14:paraId="2B45435E" w14:textId="77777777" w:rsidR="00F5335B" w:rsidRPr="00F5335B" w:rsidRDefault="00F5335B" w:rsidP="00F5335B">
            <w:pPr>
              <w:keepNext/>
              <w:keepLines/>
              <w:spacing w:after="0"/>
              <w:rPr>
                <w:rFonts w:ascii="Arial" w:eastAsia="SimSun" w:hAnsi="Arial" w:cs="Arial"/>
                <w:sz w:val="18"/>
                <w:szCs w:val="18"/>
                <w:lang w:val="en-GB" w:eastAsia="en-US"/>
              </w:rPr>
            </w:pPr>
            <w:r w:rsidRPr="00F5335B">
              <w:rPr>
                <w:rFonts w:ascii="Arial" w:eastAsia="SimSun" w:hAnsi="Arial"/>
                <w:b/>
                <w:sz w:val="18"/>
                <w:szCs w:val="20"/>
                <w:lang w:val="en-GB" w:eastAsia="en-US"/>
              </w:rPr>
              <w:t>TRP Measurement Quantities</w:t>
            </w:r>
          </w:p>
        </w:tc>
        <w:tc>
          <w:tcPr>
            <w:tcW w:w="1080" w:type="dxa"/>
            <w:tcPrChange w:id="209" w:author="Author" w:date="2023-09-04T11:45:00Z">
              <w:tcPr>
                <w:tcW w:w="1078" w:type="dxa"/>
              </w:tcPr>
            </w:tcPrChange>
          </w:tcPr>
          <w:p w14:paraId="1B36323C" w14:textId="77777777" w:rsidR="00F5335B" w:rsidRPr="00F5335B" w:rsidRDefault="00F5335B" w:rsidP="00F5335B">
            <w:pPr>
              <w:keepNext/>
              <w:keepLines/>
              <w:spacing w:after="0"/>
              <w:rPr>
                <w:rFonts w:ascii="Arial" w:eastAsia="SimSun" w:hAnsi="Arial"/>
                <w:bCs/>
                <w:sz w:val="18"/>
                <w:szCs w:val="20"/>
                <w:lang w:val="en-GB" w:eastAsia="en-US"/>
              </w:rPr>
            </w:pPr>
          </w:p>
        </w:tc>
        <w:tc>
          <w:tcPr>
            <w:tcW w:w="1079" w:type="dxa"/>
            <w:tcPrChange w:id="210" w:author="Author" w:date="2023-09-04T11:45:00Z">
              <w:tcPr>
                <w:tcW w:w="1078" w:type="dxa"/>
              </w:tcPr>
            </w:tcPrChange>
          </w:tcPr>
          <w:p w14:paraId="0931ED69" w14:textId="77777777" w:rsidR="00F5335B" w:rsidRPr="00F5335B" w:rsidRDefault="00F5335B" w:rsidP="00F5335B">
            <w:pPr>
              <w:keepNext/>
              <w:keepLines/>
              <w:spacing w:after="0"/>
              <w:rPr>
                <w:rFonts w:ascii="Arial" w:eastAsia="SimSun" w:hAnsi="Arial"/>
                <w:bCs/>
                <w:i/>
                <w:iCs/>
                <w:sz w:val="18"/>
                <w:szCs w:val="20"/>
                <w:lang w:val="en-GB" w:eastAsia="en-US"/>
              </w:rPr>
            </w:pPr>
            <w:r w:rsidRPr="00F5335B">
              <w:rPr>
                <w:rFonts w:ascii="Arial" w:eastAsia="SimSun" w:hAnsi="Arial"/>
                <w:bCs/>
                <w:i/>
                <w:iCs/>
                <w:sz w:val="18"/>
                <w:szCs w:val="20"/>
                <w:lang w:val="en-GB" w:eastAsia="en-US"/>
              </w:rPr>
              <w:t>1</w:t>
            </w:r>
          </w:p>
        </w:tc>
        <w:tc>
          <w:tcPr>
            <w:tcW w:w="1514" w:type="dxa"/>
            <w:tcPrChange w:id="211" w:author="Author" w:date="2023-09-04T11:45:00Z">
              <w:tcPr>
                <w:tcW w:w="1515" w:type="dxa"/>
              </w:tcPr>
            </w:tcPrChange>
          </w:tcPr>
          <w:p w14:paraId="5B6D7ECE" w14:textId="77777777" w:rsidR="00F5335B" w:rsidRPr="00F5335B" w:rsidRDefault="00F5335B" w:rsidP="00F5335B">
            <w:pPr>
              <w:keepNext/>
              <w:keepLines/>
              <w:spacing w:after="0"/>
              <w:rPr>
                <w:rFonts w:ascii="Arial" w:eastAsia="SimSun" w:hAnsi="Arial"/>
                <w:sz w:val="18"/>
                <w:szCs w:val="20"/>
                <w:lang w:val="sv-SE" w:eastAsia="en-US"/>
              </w:rPr>
            </w:pPr>
          </w:p>
        </w:tc>
        <w:tc>
          <w:tcPr>
            <w:tcW w:w="1729" w:type="dxa"/>
            <w:tcPrChange w:id="212" w:author="Author" w:date="2023-09-04T11:45:00Z">
              <w:tcPr>
                <w:tcW w:w="1730" w:type="dxa"/>
              </w:tcPr>
            </w:tcPrChange>
          </w:tcPr>
          <w:p w14:paraId="12A67E61" w14:textId="77777777" w:rsidR="00F5335B" w:rsidRPr="00F5335B" w:rsidRDefault="00F5335B" w:rsidP="00F5335B">
            <w:pPr>
              <w:keepNext/>
              <w:keepLines/>
              <w:spacing w:after="0"/>
              <w:rPr>
                <w:rFonts w:ascii="Arial" w:eastAsia="SimSun" w:hAnsi="Arial"/>
                <w:sz w:val="18"/>
                <w:szCs w:val="20"/>
                <w:lang w:val="en-GB" w:eastAsia="en-US"/>
              </w:rPr>
            </w:pPr>
          </w:p>
        </w:tc>
        <w:tc>
          <w:tcPr>
            <w:tcW w:w="1079" w:type="dxa"/>
            <w:tcPrChange w:id="213" w:author="Author" w:date="2023-09-04T11:45:00Z">
              <w:tcPr>
                <w:tcW w:w="1078" w:type="dxa"/>
              </w:tcPr>
            </w:tcPrChange>
          </w:tcPr>
          <w:p w14:paraId="184B050A" w14:textId="77777777" w:rsidR="00F5335B" w:rsidRPr="00F5335B" w:rsidRDefault="00F5335B" w:rsidP="00F5335B">
            <w:pPr>
              <w:keepNext/>
              <w:keepLines/>
              <w:spacing w:after="0"/>
              <w:jc w:val="center"/>
              <w:rPr>
                <w:rFonts w:ascii="Arial" w:eastAsia="SimSun" w:hAnsi="Arial"/>
                <w:sz w:val="18"/>
                <w:szCs w:val="20"/>
                <w:lang w:val="en-GB" w:eastAsia="en-US"/>
              </w:rPr>
            </w:pPr>
            <w:r w:rsidRPr="00F5335B">
              <w:rPr>
                <w:rFonts w:ascii="Arial" w:eastAsia="SimSun" w:hAnsi="Arial"/>
                <w:sz w:val="18"/>
                <w:szCs w:val="20"/>
                <w:lang w:val="en-GB" w:eastAsia="en-US"/>
              </w:rPr>
              <w:t>YES</w:t>
            </w:r>
          </w:p>
        </w:tc>
        <w:tc>
          <w:tcPr>
            <w:tcW w:w="1079" w:type="dxa"/>
            <w:tcPrChange w:id="214" w:author="Author" w:date="2023-09-04T11:45:00Z">
              <w:tcPr>
                <w:tcW w:w="1078" w:type="dxa"/>
              </w:tcPr>
            </w:tcPrChange>
          </w:tcPr>
          <w:p w14:paraId="110D1425" w14:textId="77777777" w:rsidR="00F5335B" w:rsidRPr="00F5335B" w:rsidRDefault="00F5335B" w:rsidP="00F5335B">
            <w:pPr>
              <w:keepNext/>
              <w:keepLines/>
              <w:spacing w:after="0"/>
              <w:jc w:val="center"/>
              <w:rPr>
                <w:rFonts w:ascii="Arial" w:eastAsia="SimSun" w:hAnsi="Arial"/>
                <w:sz w:val="18"/>
                <w:szCs w:val="20"/>
                <w:lang w:val="en-GB" w:eastAsia="en-US"/>
              </w:rPr>
            </w:pPr>
            <w:r w:rsidRPr="00F5335B">
              <w:rPr>
                <w:rFonts w:ascii="Arial" w:eastAsia="SimSun" w:hAnsi="Arial"/>
                <w:sz w:val="18"/>
                <w:szCs w:val="20"/>
                <w:lang w:val="en-GB" w:eastAsia="en-US"/>
              </w:rPr>
              <w:t>reject</w:t>
            </w:r>
          </w:p>
        </w:tc>
      </w:tr>
      <w:tr w:rsidR="00F5335B" w:rsidRPr="00F5335B" w14:paraId="33DAE416" w14:textId="77777777" w:rsidTr="00FB6B9A">
        <w:tc>
          <w:tcPr>
            <w:tcW w:w="2161" w:type="dxa"/>
            <w:tcPrChange w:id="215" w:author="Author" w:date="2023-09-04T11:45:00Z">
              <w:tcPr>
                <w:tcW w:w="2161" w:type="dxa"/>
              </w:tcPr>
            </w:tcPrChange>
          </w:tcPr>
          <w:p w14:paraId="20D5F776" w14:textId="77777777" w:rsidR="00F5335B" w:rsidRPr="00F5335B" w:rsidRDefault="00F5335B" w:rsidP="00F5335B">
            <w:pPr>
              <w:keepNext/>
              <w:keepLines/>
              <w:spacing w:after="0"/>
              <w:ind w:left="142"/>
              <w:rPr>
                <w:rFonts w:ascii="Arial" w:eastAsia="SimSun" w:hAnsi="Arial" w:cs="Arial"/>
                <w:b/>
                <w:bCs/>
                <w:sz w:val="18"/>
                <w:szCs w:val="18"/>
                <w:lang w:val="en-GB" w:eastAsia="en-US"/>
              </w:rPr>
            </w:pPr>
            <w:r w:rsidRPr="00F5335B">
              <w:rPr>
                <w:rFonts w:ascii="Arial" w:eastAsia="SimSun" w:hAnsi="Arial" w:cs="Arial"/>
                <w:b/>
                <w:bCs/>
                <w:sz w:val="18"/>
                <w:szCs w:val="18"/>
                <w:lang w:val="en-GB" w:eastAsia="en-US"/>
              </w:rPr>
              <w:t>&gt;TRP Measurement Quantities Item</w:t>
            </w:r>
          </w:p>
        </w:tc>
        <w:tc>
          <w:tcPr>
            <w:tcW w:w="1080" w:type="dxa"/>
            <w:tcPrChange w:id="216" w:author="Author" w:date="2023-09-04T11:45:00Z">
              <w:tcPr>
                <w:tcW w:w="1078" w:type="dxa"/>
              </w:tcPr>
            </w:tcPrChange>
          </w:tcPr>
          <w:p w14:paraId="4B833B8A" w14:textId="77777777" w:rsidR="00F5335B" w:rsidRPr="00F5335B" w:rsidRDefault="00F5335B" w:rsidP="00F5335B">
            <w:pPr>
              <w:keepNext/>
              <w:keepLines/>
              <w:spacing w:after="0"/>
              <w:rPr>
                <w:rFonts w:ascii="Arial" w:eastAsia="SimSun" w:hAnsi="Arial"/>
                <w:bCs/>
                <w:sz w:val="18"/>
                <w:szCs w:val="20"/>
                <w:lang w:val="en-GB" w:eastAsia="en-US"/>
              </w:rPr>
            </w:pPr>
          </w:p>
        </w:tc>
        <w:tc>
          <w:tcPr>
            <w:tcW w:w="1079" w:type="dxa"/>
            <w:tcPrChange w:id="217" w:author="Author" w:date="2023-09-04T11:45:00Z">
              <w:tcPr>
                <w:tcW w:w="1078" w:type="dxa"/>
              </w:tcPr>
            </w:tcPrChange>
          </w:tcPr>
          <w:p w14:paraId="048FF687" w14:textId="77777777" w:rsidR="00F5335B" w:rsidRPr="00F5335B" w:rsidRDefault="00F5335B" w:rsidP="00F5335B">
            <w:pPr>
              <w:keepNext/>
              <w:keepLines/>
              <w:spacing w:after="0"/>
              <w:rPr>
                <w:rFonts w:ascii="Arial" w:eastAsia="SimSun" w:hAnsi="Arial"/>
                <w:bCs/>
                <w:sz w:val="18"/>
                <w:szCs w:val="20"/>
                <w:lang w:val="en-GB" w:eastAsia="en-US"/>
              </w:rPr>
            </w:pPr>
            <w:r w:rsidRPr="00F5335B">
              <w:rPr>
                <w:rFonts w:ascii="Arial" w:eastAsia="SimSun" w:hAnsi="Arial"/>
                <w:bCs/>
                <w:i/>
                <w:sz w:val="18"/>
                <w:szCs w:val="20"/>
                <w:lang w:val="en-GB" w:eastAsia="en-US"/>
              </w:rPr>
              <w:t>1</w:t>
            </w:r>
            <w:proofErr w:type="gramStart"/>
            <w:r w:rsidRPr="00F5335B">
              <w:rPr>
                <w:rFonts w:ascii="Arial" w:eastAsia="SimSun" w:hAnsi="Arial"/>
                <w:bCs/>
                <w:i/>
                <w:sz w:val="18"/>
                <w:szCs w:val="20"/>
                <w:lang w:val="en-GB" w:eastAsia="en-US"/>
              </w:rPr>
              <w:t xml:space="preserve"> ..</w:t>
            </w:r>
            <w:proofErr w:type="gramEnd"/>
            <w:r w:rsidRPr="00F5335B">
              <w:rPr>
                <w:rFonts w:ascii="Arial" w:eastAsia="SimSun" w:hAnsi="Arial"/>
                <w:bCs/>
                <w:i/>
                <w:sz w:val="18"/>
                <w:szCs w:val="20"/>
                <w:lang w:val="en-GB" w:eastAsia="en-US"/>
              </w:rPr>
              <w:t xml:space="preserve"> &lt;</w:t>
            </w:r>
            <w:proofErr w:type="spellStart"/>
            <w:r w:rsidRPr="00F5335B">
              <w:rPr>
                <w:rFonts w:ascii="Arial" w:eastAsia="SimSun" w:hAnsi="Arial"/>
                <w:bCs/>
                <w:i/>
                <w:sz w:val="18"/>
                <w:szCs w:val="20"/>
                <w:lang w:val="en-GB" w:eastAsia="en-US"/>
              </w:rPr>
              <w:t>maxnoPosMeas</w:t>
            </w:r>
            <w:proofErr w:type="spellEnd"/>
            <w:r w:rsidRPr="00F5335B">
              <w:rPr>
                <w:rFonts w:ascii="Arial" w:eastAsia="SimSun" w:hAnsi="Arial"/>
                <w:bCs/>
                <w:i/>
                <w:sz w:val="18"/>
                <w:szCs w:val="20"/>
                <w:lang w:val="en-GB" w:eastAsia="en-US"/>
              </w:rPr>
              <w:t>&gt;</w:t>
            </w:r>
          </w:p>
        </w:tc>
        <w:tc>
          <w:tcPr>
            <w:tcW w:w="1514" w:type="dxa"/>
            <w:tcPrChange w:id="218" w:author="Author" w:date="2023-09-04T11:45:00Z">
              <w:tcPr>
                <w:tcW w:w="1515" w:type="dxa"/>
              </w:tcPr>
            </w:tcPrChange>
          </w:tcPr>
          <w:p w14:paraId="21F140E8" w14:textId="77777777" w:rsidR="00F5335B" w:rsidRPr="00F5335B" w:rsidRDefault="00F5335B" w:rsidP="00F5335B">
            <w:pPr>
              <w:keepNext/>
              <w:keepLines/>
              <w:spacing w:after="0"/>
              <w:rPr>
                <w:rFonts w:ascii="Arial" w:eastAsia="SimSun" w:hAnsi="Arial"/>
                <w:sz w:val="18"/>
                <w:szCs w:val="20"/>
                <w:lang w:val="sv-SE" w:eastAsia="en-US"/>
              </w:rPr>
            </w:pPr>
          </w:p>
        </w:tc>
        <w:tc>
          <w:tcPr>
            <w:tcW w:w="1729" w:type="dxa"/>
            <w:tcPrChange w:id="219" w:author="Author" w:date="2023-09-04T11:45:00Z">
              <w:tcPr>
                <w:tcW w:w="1730" w:type="dxa"/>
              </w:tcPr>
            </w:tcPrChange>
          </w:tcPr>
          <w:p w14:paraId="3F53D009" w14:textId="77777777" w:rsidR="00F5335B" w:rsidRPr="00F5335B" w:rsidRDefault="00F5335B" w:rsidP="00F5335B">
            <w:pPr>
              <w:keepNext/>
              <w:keepLines/>
              <w:spacing w:after="0"/>
              <w:rPr>
                <w:rFonts w:ascii="Arial" w:eastAsia="SimSun" w:hAnsi="Arial"/>
                <w:sz w:val="18"/>
                <w:szCs w:val="20"/>
                <w:lang w:val="en-GB" w:eastAsia="en-US"/>
              </w:rPr>
            </w:pPr>
          </w:p>
        </w:tc>
        <w:tc>
          <w:tcPr>
            <w:tcW w:w="1079" w:type="dxa"/>
            <w:tcPrChange w:id="220" w:author="Author" w:date="2023-09-04T11:45:00Z">
              <w:tcPr>
                <w:tcW w:w="1078" w:type="dxa"/>
              </w:tcPr>
            </w:tcPrChange>
          </w:tcPr>
          <w:p w14:paraId="0D60B540" w14:textId="77777777" w:rsidR="00F5335B" w:rsidRPr="00F5335B" w:rsidRDefault="00F5335B" w:rsidP="00F5335B">
            <w:pPr>
              <w:keepNext/>
              <w:keepLines/>
              <w:spacing w:after="0"/>
              <w:jc w:val="center"/>
              <w:rPr>
                <w:rFonts w:ascii="Arial" w:eastAsia="SimSun" w:hAnsi="Arial"/>
                <w:sz w:val="18"/>
                <w:szCs w:val="20"/>
                <w:lang w:val="en-GB" w:eastAsia="en-US"/>
              </w:rPr>
            </w:pPr>
            <w:r w:rsidRPr="00F5335B">
              <w:rPr>
                <w:rFonts w:ascii="Arial" w:eastAsia="SimSun" w:hAnsi="Arial"/>
                <w:sz w:val="18"/>
                <w:szCs w:val="20"/>
                <w:lang w:val="en-GB" w:eastAsia="en-US"/>
              </w:rPr>
              <w:t>EACH</w:t>
            </w:r>
          </w:p>
        </w:tc>
        <w:tc>
          <w:tcPr>
            <w:tcW w:w="1079" w:type="dxa"/>
            <w:tcPrChange w:id="221" w:author="Author" w:date="2023-09-04T11:45:00Z">
              <w:tcPr>
                <w:tcW w:w="1078" w:type="dxa"/>
              </w:tcPr>
            </w:tcPrChange>
          </w:tcPr>
          <w:p w14:paraId="521612C5" w14:textId="77777777" w:rsidR="00F5335B" w:rsidRPr="00F5335B" w:rsidRDefault="00F5335B" w:rsidP="00F5335B">
            <w:pPr>
              <w:keepNext/>
              <w:keepLines/>
              <w:spacing w:after="0"/>
              <w:jc w:val="center"/>
              <w:rPr>
                <w:rFonts w:ascii="Arial" w:eastAsia="SimSun" w:hAnsi="Arial"/>
                <w:sz w:val="18"/>
                <w:szCs w:val="20"/>
                <w:lang w:val="en-GB" w:eastAsia="en-US"/>
              </w:rPr>
            </w:pPr>
            <w:r w:rsidRPr="00F5335B">
              <w:rPr>
                <w:rFonts w:ascii="Arial" w:eastAsia="SimSun" w:hAnsi="Arial"/>
                <w:sz w:val="18"/>
                <w:szCs w:val="20"/>
                <w:lang w:val="en-GB" w:eastAsia="en-US"/>
              </w:rPr>
              <w:t>reject</w:t>
            </w:r>
          </w:p>
        </w:tc>
      </w:tr>
      <w:tr w:rsidR="00F5335B" w:rsidRPr="00F5335B" w14:paraId="4BD818FF" w14:textId="77777777" w:rsidTr="00FB6B9A">
        <w:tc>
          <w:tcPr>
            <w:tcW w:w="2161" w:type="dxa"/>
            <w:tcPrChange w:id="222" w:author="Author" w:date="2023-09-04T11:45:00Z">
              <w:tcPr>
                <w:tcW w:w="2161" w:type="dxa"/>
              </w:tcPr>
            </w:tcPrChange>
          </w:tcPr>
          <w:p w14:paraId="6F6CF5A2" w14:textId="77777777" w:rsidR="00F5335B" w:rsidRPr="00F5335B" w:rsidRDefault="00F5335B" w:rsidP="00F5335B">
            <w:pPr>
              <w:keepNext/>
              <w:keepLines/>
              <w:spacing w:after="0"/>
              <w:ind w:left="227"/>
              <w:rPr>
                <w:rFonts w:ascii="Arial" w:eastAsia="SimSun" w:hAnsi="Arial" w:cs="Arial"/>
                <w:sz w:val="18"/>
                <w:szCs w:val="18"/>
                <w:lang w:val="en-GB" w:eastAsia="en-US"/>
              </w:rPr>
            </w:pPr>
            <w:r w:rsidRPr="00F5335B">
              <w:rPr>
                <w:rFonts w:ascii="Arial" w:eastAsia="SimSun" w:hAnsi="Arial" w:cs="Arial"/>
                <w:sz w:val="18"/>
                <w:szCs w:val="18"/>
                <w:lang w:val="en-GB" w:eastAsia="en-US"/>
              </w:rPr>
              <w:t>&gt;TRP Measurement Type</w:t>
            </w:r>
          </w:p>
        </w:tc>
        <w:tc>
          <w:tcPr>
            <w:tcW w:w="1080" w:type="dxa"/>
            <w:tcPrChange w:id="223" w:author="Author" w:date="2023-09-04T11:45:00Z">
              <w:tcPr>
                <w:tcW w:w="1078" w:type="dxa"/>
              </w:tcPr>
            </w:tcPrChange>
          </w:tcPr>
          <w:p w14:paraId="4218394B" w14:textId="77777777" w:rsidR="00F5335B" w:rsidRPr="00F5335B" w:rsidRDefault="00F5335B" w:rsidP="00F5335B">
            <w:pPr>
              <w:keepNext/>
              <w:keepLines/>
              <w:spacing w:after="0"/>
              <w:rPr>
                <w:rFonts w:ascii="Arial" w:eastAsia="SimSun" w:hAnsi="Arial"/>
                <w:bCs/>
                <w:sz w:val="18"/>
                <w:szCs w:val="20"/>
                <w:lang w:val="en-GB" w:eastAsia="en-US"/>
              </w:rPr>
            </w:pPr>
            <w:r w:rsidRPr="00F5335B">
              <w:rPr>
                <w:rFonts w:ascii="Arial" w:eastAsia="SimSun" w:hAnsi="Arial"/>
                <w:bCs/>
                <w:sz w:val="18"/>
                <w:szCs w:val="20"/>
                <w:lang w:val="en-GB" w:eastAsia="en-US"/>
              </w:rPr>
              <w:t>M</w:t>
            </w:r>
          </w:p>
        </w:tc>
        <w:tc>
          <w:tcPr>
            <w:tcW w:w="1079" w:type="dxa"/>
            <w:tcPrChange w:id="224" w:author="Author" w:date="2023-09-04T11:45:00Z">
              <w:tcPr>
                <w:tcW w:w="1078" w:type="dxa"/>
              </w:tcPr>
            </w:tcPrChange>
          </w:tcPr>
          <w:p w14:paraId="365ACC63" w14:textId="77777777" w:rsidR="00F5335B" w:rsidRPr="00F5335B" w:rsidRDefault="00F5335B" w:rsidP="00F5335B">
            <w:pPr>
              <w:keepNext/>
              <w:keepLines/>
              <w:spacing w:after="0"/>
              <w:rPr>
                <w:rFonts w:ascii="Arial" w:eastAsia="SimSun" w:hAnsi="Arial"/>
                <w:bCs/>
                <w:sz w:val="18"/>
                <w:szCs w:val="20"/>
                <w:lang w:val="en-GB" w:eastAsia="en-US"/>
              </w:rPr>
            </w:pPr>
          </w:p>
        </w:tc>
        <w:tc>
          <w:tcPr>
            <w:tcW w:w="1514" w:type="dxa"/>
            <w:tcPrChange w:id="225" w:author="Author" w:date="2023-09-04T11:45:00Z">
              <w:tcPr>
                <w:tcW w:w="1515" w:type="dxa"/>
              </w:tcPr>
            </w:tcPrChange>
          </w:tcPr>
          <w:p w14:paraId="545FB925" w14:textId="77777777" w:rsidR="00F5335B" w:rsidRPr="00F5335B" w:rsidRDefault="00F5335B" w:rsidP="00F5335B">
            <w:pPr>
              <w:keepNext/>
              <w:keepLines/>
              <w:spacing w:after="0"/>
              <w:rPr>
                <w:rFonts w:ascii="Arial" w:eastAsia="SimSun" w:hAnsi="Arial"/>
                <w:sz w:val="18"/>
                <w:szCs w:val="20"/>
                <w:lang w:val="en-GB" w:eastAsia="en-US"/>
              </w:rPr>
            </w:pPr>
            <w:r w:rsidRPr="00F5335B">
              <w:rPr>
                <w:rFonts w:ascii="Arial" w:eastAsia="SimSun" w:hAnsi="Arial"/>
                <w:sz w:val="18"/>
                <w:szCs w:val="20"/>
                <w:lang w:val="en-GB" w:eastAsia="en-US"/>
              </w:rPr>
              <w:t>ENUMERATED (gNB-</w:t>
            </w:r>
            <w:proofErr w:type="spellStart"/>
            <w:r w:rsidRPr="00F5335B">
              <w:rPr>
                <w:rFonts w:ascii="Arial" w:eastAsia="SimSun" w:hAnsi="Arial"/>
                <w:sz w:val="18"/>
                <w:szCs w:val="20"/>
                <w:lang w:val="en-GB" w:eastAsia="en-US"/>
              </w:rPr>
              <w:t>RxTxTimeDiff</w:t>
            </w:r>
            <w:proofErr w:type="spellEnd"/>
            <w:r w:rsidRPr="00F5335B">
              <w:rPr>
                <w:rFonts w:ascii="Arial" w:eastAsia="SimSun" w:hAnsi="Arial"/>
                <w:sz w:val="18"/>
                <w:szCs w:val="20"/>
                <w:lang w:val="en-GB" w:eastAsia="en-US"/>
              </w:rPr>
              <w:t>, UL-SRS-RSRP, UL-</w:t>
            </w:r>
            <w:proofErr w:type="spellStart"/>
            <w:r w:rsidRPr="00F5335B">
              <w:rPr>
                <w:rFonts w:ascii="Arial" w:eastAsia="SimSun" w:hAnsi="Arial"/>
                <w:sz w:val="18"/>
                <w:szCs w:val="20"/>
                <w:lang w:val="en-GB" w:eastAsia="en-US"/>
              </w:rPr>
              <w:t>AoA</w:t>
            </w:r>
            <w:proofErr w:type="spellEnd"/>
            <w:r w:rsidRPr="00F5335B">
              <w:rPr>
                <w:rFonts w:ascii="Arial" w:eastAsia="SimSun" w:hAnsi="Arial"/>
                <w:sz w:val="18"/>
                <w:szCs w:val="20"/>
                <w:lang w:val="en-GB" w:eastAsia="en-US"/>
              </w:rPr>
              <w:t>, UL-</w:t>
            </w:r>
            <w:proofErr w:type="gramStart"/>
            <w:r w:rsidRPr="00F5335B">
              <w:rPr>
                <w:rFonts w:ascii="Arial" w:eastAsia="SimSun" w:hAnsi="Arial"/>
                <w:sz w:val="18"/>
                <w:szCs w:val="20"/>
                <w:lang w:val="en-GB" w:eastAsia="en-US"/>
              </w:rPr>
              <w:t>RTOA</w:t>
            </w:r>
            <w:r w:rsidRPr="00F5335B">
              <w:rPr>
                <w:rFonts w:ascii="Arial" w:eastAsia="SimSun" w:hAnsi="Arial" w:cs="Arial"/>
                <w:sz w:val="18"/>
                <w:szCs w:val="18"/>
                <w:lang w:val="en-GB" w:eastAsia="en-US"/>
              </w:rPr>
              <w:t>,…</w:t>
            </w:r>
            <w:proofErr w:type="gramEnd"/>
            <w:r w:rsidRPr="00F5335B">
              <w:rPr>
                <w:rFonts w:ascii="Arial" w:eastAsia="SimSun" w:hAnsi="Arial" w:cs="Arial"/>
                <w:sz w:val="18"/>
                <w:szCs w:val="18"/>
                <w:lang w:val="en-GB" w:eastAsia="en-US"/>
              </w:rPr>
              <w:t>,  Multiple UL-</w:t>
            </w:r>
            <w:proofErr w:type="spellStart"/>
            <w:r w:rsidRPr="00F5335B">
              <w:rPr>
                <w:rFonts w:ascii="Arial" w:eastAsia="SimSun" w:hAnsi="Arial" w:cs="Arial"/>
                <w:sz w:val="18"/>
                <w:szCs w:val="18"/>
                <w:lang w:val="en-GB" w:eastAsia="en-US"/>
              </w:rPr>
              <w:t>AoA</w:t>
            </w:r>
            <w:proofErr w:type="spellEnd"/>
            <w:r w:rsidRPr="00F5335B">
              <w:rPr>
                <w:rFonts w:ascii="Arial" w:eastAsia="SimSun" w:hAnsi="Arial" w:cs="Arial"/>
                <w:sz w:val="18"/>
                <w:szCs w:val="18"/>
                <w:lang w:val="en-GB" w:eastAsia="en-US"/>
              </w:rPr>
              <w:t>, UL SRS-RSRPP, UL-RSCP)</w:t>
            </w:r>
          </w:p>
        </w:tc>
        <w:tc>
          <w:tcPr>
            <w:tcW w:w="1729" w:type="dxa"/>
            <w:tcPrChange w:id="226" w:author="Author" w:date="2023-09-04T11:45:00Z">
              <w:tcPr>
                <w:tcW w:w="1730" w:type="dxa"/>
              </w:tcPr>
            </w:tcPrChange>
          </w:tcPr>
          <w:p w14:paraId="774EAFB5" w14:textId="77777777" w:rsidR="00F5335B" w:rsidRPr="00F5335B" w:rsidRDefault="00F5335B" w:rsidP="00F5335B">
            <w:pPr>
              <w:keepNext/>
              <w:keepLines/>
              <w:spacing w:after="0"/>
              <w:rPr>
                <w:rFonts w:ascii="Arial" w:eastAsia="SimSun" w:hAnsi="Arial"/>
                <w:sz w:val="18"/>
                <w:szCs w:val="20"/>
                <w:lang w:val="en-GB" w:eastAsia="en-US"/>
              </w:rPr>
            </w:pPr>
          </w:p>
        </w:tc>
        <w:tc>
          <w:tcPr>
            <w:tcW w:w="1079" w:type="dxa"/>
            <w:tcPrChange w:id="227" w:author="Author" w:date="2023-09-04T11:45:00Z">
              <w:tcPr>
                <w:tcW w:w="1078" w:type="dxa"/>
              </w:tcPr>
            </w:tcPrChange>
          </w:tcPr>
          <w:p w14:paraId="20B7A8D8" w14:textId="77777777" w:rsidR="00F5335B" w:rsidRPr="00F5335B" w:rsidRDefault="00F5335B" w:rsidP="00F5335B">
            <w:pPr>
              <w:keepNext/>
              <w:keepLines/>
              <w:spacing w:after="0"/>
              <w:jc w:val="center"/>
              <w:rPr>
                <w:rFonts w:ascii="Arial" w:eastAsia="SimSun" w:hAnsi="Arial"/>
                <w:sz w:val="18"/>
                <w:szCs w:val="20"/>
                <w:lang w:val="en-GB" w:eastAsia="en-US"/>
              </w:rPr>
            </w:pPr>
            <w:r w:rsidRPr="00F5335B">
              <w:rPr>
                <w:rFonts w:ascii="Arial" w:eastAsia="SimSun" w:hAnsi="Arial"/>
                <w:sz w:val="18"/>
                <w:szCs w:val="20"/>
                <w:lang w:val="en-GB" w:eastAsia="en-US"/>
              </w:rPr>
              <w:t>-</w:t>
            </w:r>
          </w:p>
        </w:tc>
        <w:tc>
          <w:tcPr>
            <w:tcW w:w="1079" w:type="dxa"/>
            <w:tcPrChange w:id="228" w:author="Author" w:date="2023-09-04T11:45:00Z">
              <w:tcPr>
                <w:tcW w:w="1078" w:type="dxa"/>
              </w:tcPr>
            </w:tcPrChange>
          </w:tcPr>
          <w:p w14:paraId="40D52423" w14:textId="77777777" w:rsidR="00F5335B" w:rsidRPr="00F5335B" w:rsidRDefault="00F5335B" w:rsidP="00F5335B">
            <w:pPr>
              <w:keepNext/>
              <w:keepLines/>
              <w:spacing w:after="0"/>
              <w:jc w:val="center"/>
              <w:rPr>
                <w:rFonts w:ascii="Arial" w:eastAsia="SimSun" w:hAnsi="Arial"/>
                <w:sz w:val="18"/>
                <w:szCs w:val="20"/>
                <w:lang w:val="en-GB" w:eastAsia="en-US"/>
              </w:rPr>
            </w:pPr>
          </w:p>
        </w:tc>
      </w:tr>
      <w:tr w:rsidR="00F5335B" w:rsidRPr="00F5335B" w14:paraId="302F73D9" w14:textId="77777777" w:rsidTr="00FB6B9A">
        <w:tc>
          <w:tcPr>
            <w:tcW w:w="2161" w:type="dxa"/>
            <w:tcPrChange w:id="229" w:author="Author" w:date="2023-09-04T11:45:00Z">
              <w:tcPr>
                <w:tcW w:w="2161" w:type="dxa"/>
              </w:tcPr>
            </w:tcPrChange>
          </w:tcPr>
          <w:p w14:paraId="3C43D703" w14:textId="77777777" w:rsidR="00F5335B" w:rsidRPr="00F5335B" w:rsidRDefault="00F5335B" w:rsidP="00F5335B">
            <w:pPr>
              <w:keepNext/>
              <w:keepLines/>
              <w:spacing w:after="0"/>
              <w:ind w:left="284"/>
              <w:rPr>
                <w:rFonts w:ascii="Arial" w:eastAsia="SimSun" w:hAnsi="Arial" w:cs="Arial"/>
                <w:sz w:val="18"/>
                <w:szCs w:val="18"/>
                <w:lang w:val="en-GB" w:eastAsia="en-US"/>
              </w:rPr>
            </w:pPr>
            <w:r w:rsidRPr="00F5335B">
              <w:rPr>
                <w:rFonts w:ascii="Arial" w:eastAsia="SimSun" w:hAnsi="Arial" w:cs="Arial"/>
                <w:sz w:val="18"/>
                <w:szCs w:val="18"/>
                <w:lang w:val="en-GB" w:eastAsia="en-US"/>
              </w:rPr>
              <w:lastRenderedPageBreak/>
              <w:t>&gt;Timing Reporting Granularity Factor</w:t>
            </w:r>
          </w:p>
        </w:tc>
        <w:tc>
          <w:tcPr>
            <w:tcW w:w="1080" w:type="dxa"/>
            <w:tcPrChange w:id="230" w:author="Author" w:date="2023-09-04T11:45:00Z">
              <w:tcPr>
                <w:tcW w:w="1078" w:type="dxa"/>
              </w:tcPr>
            </w:tcPrChange>
          </w:tcPr>
          <w:p w14:paraId="119C68E8" w14:textId="77777777" w:rsidR="00F5335B" w:rsidRPr="00F5335B" w:rsidRDefault="00F5335B" w:rsidP="00F5335B">
            <w:pPr>
              <w:keepNext/>
              <w:keepLines/>
              <w:spacing w:after="0"/>
              <w:rPr>
                <w:rFonts w:ascii="Arial" w:eastAsia="SimSun" w:hAnsi="Arial"/>
                <w:bCs/>
                <w:sz w:val="18"/>
                <w:szCs w:val="20"/>
                <w:lang w:val="en-GB" w:eastAsia="en-US"/>
              </w:rPr>
            </w:pPr>
            <w:r w:rsidRPr="00F5335B">
              <w:rPr>
                <w:rFonts w:ascii="Arial" w:eastAsia="SimSun" w:hAnsi="Arial"/>
                <w:bCs/>
                <w:sz w:val="18"/>
                <w:szCs w:val="20"/>
                <w:lang w:val="en-GB" w:eastAsia="en-US"/>
              </w:rPr>
              <w:t>O</w:t>
            </w:r>
          </w:p>
        </w:tc>
        <w:tc>
          <w:tcPr>
            <w:tcW w:w="1079" w:type="dxa"/>
            <w:tcPrChange w:id="231" w:author="Author" w:date="2023-09-04T11:45:00Z">
              <w:tcPr>
                <w:tcW w:w="1078" w:type="dxa"/>
              </w:tcPr>
            </w:tcPrChange>
          </w:tcPr>
          <w:p w14:paraId="38714574" w14:textId="77777777" w:rsidR="00F5335B" w:rsidRPr="00F5335B" w:rsidRDefault="00F5335B" w:rsidP="00F5335B">
            <w:pPr>
              <w:keepNext/>
              <w:keepLines/>
              <w:spacing w:after="0"/>
              <w:rPr>
                <w:rFonts w:ascii="Arial" w:eastAsia="SimSun" w:hAnsi="Arial"/>
                <w:bCs/>
                <w:sz w:val="18"/>
                <w:szCs w:val="20"/>
                <w:lang w:val="en-GB" w:eastAsia="en-US"/>
              </w:rPr>
            </w:pPr>
          </w:p>
        </w:tc>
        <w:tc>
          <w:tcPr>
            <w:tcW w:w="1514" w:type="dxa"/>
            <w:tcPrChange w:id="232" w:author="Author" w:date="2023-09-04T11:45:00Z">
              <w:tcPr>
                <w:tcW w:w="1515" w:type="dxa"/>
              </w:tcPr>
            </w:tcPrChange>
          </w:tcPr>
          <w:p w14:paraId="6C823D51" w14:textId="77777777" w:rsidR="00F5335B" w:rsidRPr="00F5335B" w:rsidRDefault="00F5335B" w:rsidP="00F5335B">
            <w:pPr>
              <w:keepNext/>
              <w:keepLines/>
              <w:spacing w:after="0"/>
              <w:rPr>
                <w:rFonts w:ascii="Arial" w:eastAsia="SimSun" w:hAnsi="Arial"/>
                <w:sz w:val="18"/>
                <w:szCs w:val="20"/>
                <w:lang w:val="en-GB" w:eastAsia="en-US"/>
              </w:rPr>
            </w:pPr>
            <w:r w:rsidRPr="00F5335B">
              <w:rPr>
                <w:rFonts w:ascii="Arial" w:eastAsia="SimSun" w:hAnsi="Arial"/>
                <w:sz w:val="18"/>
                <w:szCs w:val="20"/>
                <w:lang w:val="en-GB" w:eastAsia="en-US"/>
              </w:rPr>
              <w:t>INTEGER (</w:t>
            </w:r>
            <w:proofErr w:type="gramStart"/>
            <w:r w:rsidRPr="00F5335B">
              <w:rPr>
                <w:rFonts w:ascii="Arial" w:eastAsia="SimSun" w:hAnsi="Arial"/>
                <w:sz w:val="18"/>
                <w:szCs w:val="20"/>
                <w:lang w:val="en-GB" w:eastAsia="en-US"/>
              </w:rPr>
              <w:t>0..</w:t>
            </w:r>
            <w:proofErr w:type="gramEnd"/>
            <w:r w:rsidRPr="00F5335B">
              <w:rPr>
                <w:rFonts w:ascii="Arial" w:eastAsia="SimSun" w:hAnsi="Arial"/>
                <w:sz w:val="18"/>
                <w:szCs w:val="20"/>
                <w:lang w:val="en-GB" w:eastAsia="en-US"/>
              </w:rPr>
              <w:t>5)</w:t>
            </w:r>
          </w:p>
        </w:tc>
        <w:tc>
          <w:tcPr>
            <w:tcW w:w="1729" w:type="dxa"/>
            <w:tcPrChange w:id="233" w:author="Author" w:date="2023-09-04T11:45:00Z">
              <w:tcPr>
                <w:tcW w:w="1730" w:type="dxa"/>
              </w:tcPr>
            </w:tcPrChange>
          </w:tcPr>
          <w:p w14:paraId="5B7745E2" w14:textId="77777777" w:rsidR="00F5335B" w:rsidRPr="00F5335B" w:rsidRDefault="00F5335B" w:rsidP="00F5335B">
            <w:pPr>
              <w:keepNext/>
              <w:keepLines/>
              <w:spacing w:after="0"/>
              <w:rPr>
                <w:rFonts w:ascii="Arial" w:eastAsia="SimSun" w:hAnsi="Arial"/>
                <w:sz w:val="18"/>
                <w:szCs w:val="20"/>
                <w:lang w:val="en-GB" w:eastAsia="en-US"/>
              </w:rPr>
            </w:pPr>
            <w:r w:rsidRPr="00F5335B">
              <w:rPr>
                <w:rFonts w:ascii="Arial" w:eastAsia="SimSun" w:hAnsi="Arial"/>
                <w:sz w:val="18"/>
                <w:szCs w:val="20"/>
                <w:lang w:val="en-GB" w:eastAsia="en-US"/>
              </w:rPr>
              <w:t>Value (</w:t>
            </w:r>
            <w:proofErr w:type="gramStart"/>
            <w:r w:rsidRPr="00F5335B">
              <w:rPr>
                <w:rFonts w:ascii="Arial" w:eastAsia="SimSun" w:hAnsi="Arial"/>
                <w:sz w:val="18"/>
                <w:szCs w:val="20"/>
                <w:lang w:val="en-GB" w:eastAsia="en-US"/>
              </w:rPr>
              <w:t>0..</w:t>
            </w:r>
            <w:proofErr w:type="gramEnd"/>
            <w:r w:rsidRPr="00F5335B">
              <w:rPr>
                <w:rFonts w:ascii="Arial" w:eastAsia="SimSun" w:hAnsi="Arial"/>
                <w:sz w:val="18"/>
                <w:szCs w:val="20"/>
                <w:lang w:val="en-GB" w:eastAsia="en-US"/>
              </w:rPr>
              <w:t>5) corresponds to (k0..k5)</w:t>
            </w:r>
          </w:p>
          <w:p w14:paraId="09C0D9E1" w14:textId="77777777" w:rsidR="00F5335B" w:rsidRPr="00F5335B" w:rsidRDefault="00F5335B" w:rsidP="00F5335B">
            <w:pPr>
              <w:keepNext/>
              <w:keepLines/>
              <w:spacing w:after="0"/>
              <w:rPr>
                <w:ins w:id="234" w:author="Author" w:date="2023-09-04T11:44:00Z"/>
                <w:rFonts w:ascii="Arial" w:eastAsia="SimSun" w:hAnsi="Arial"/>
                <w:sz w:val="18"/>
                <w:szCs w:val="20"/>
                <w:lang w:val="en-GB" w:eastAsia="zh-CN"/>
              </w:rPr>
            </w:pPr>
            <w:r w:rsidRPr="00F5335B">
              <w:rPr>
                <w:rFonts w:ascii="Arial" w:eastAsia="SimSun" w:hAnsi="Arial"/>
                <w:sz w:val="18"/>
                <w:szCs w:val="20"/>
                <w:lang w:val="en-GB" w:eastAsia="en-US"/>
              </w:rPr>
              <w:t>TS 38.133 [16]</w:t>
            </w:r>
            <w:ins w:id="235" w:author="Author" w:date="2023-09-04T11:44:00Z">
              <w:r w:rsidRPr="00F5335B">
                <w:rPr>
                  <w:rFonts w:ascii="Arial" w:eastAsia="SimSun" w:hAnsi="Arial" w:hint="eastAsia"/>
                  <w:sz w:val="18"/>
                  <w:szCs w:val="20"/>
                  <w:lang w:val="en-GB" w:eastAsia="zh-CN"/>
                </w:rPr>
                <w:t>.</w:t>
              </w:r>
            </w:ins>
          </w:p>
          <w:p w14:paraId="467339FF" w14:textId="77777777" w:rsidR="00F5335B" w:rsidRPr="00F5335B" w:rsidRDefault="00F5335B" w:rsidP="00F5335B">
            <w:pPr>
              <w:keepNext/>
              <w:keepLines/>
              <w:spacing w:after="0"/>
              <w:rPr>
                <w:rFonts w:ascii="Arial" w:eastAsia="SimSun" w:hAnsi="Arial"/>
                <w:sz w:val="18"/>
                <w:szCs w:val="20"/>
                <w:lang w:val="en-GB" w:eastAsia="zh-CN"/>
              </w:rPr>
            </w:pPr>
            <w:ins w:id="236" w:author="Author" w:date="2023-09-04T11:44:00Z">
              <w:r w:rsidRPr="00F5335B">
                <w:rPr>
                  <w:rFonts w:ascii="Arial" w:eastAsia="SimSun" w:hAnsi="Arial"/>
                  <w:sz w:val="18"/>
                  <w:szCs w:val="20"/>
                  <w:lang w:val="en-GB" w:eastAsia="en-US"/>
                </w:rPr>
                <w:t>This IE is ignored when the Timing Reporting Granularity Factor Extended IE is included.</w:t>
              </w:r>
            </w:ins>
          </w:p>
        </w:tc>
        <w:tc>
          <w:tcPr>
            <w:tcW w:w="1079" w:type="dxa"/>
            <w:tcPrChange w:id="237" w:author="Author" w:date="2023-09-04T11:45:00Z">
              <w:tcPr>
                <w:tcW w:w="1078" w:type="dxa"/>
              </w:tcPr>
            </w:tcPrChange>
          </w:tcPr>
          <w:p w14:paraId="4D84BA63" w14:textId="77777777" w:rsidR="00F5335B" w:rsidRPr="00F5335B" w:rsidRDefault="00F5335B" w:rsidP="00F5335B">
            <w:pPr>
              <w:keepNext/>
              <w:keepLines/>
              <w:spacing w:after="0"/>
              <w:jc w:val="center"/>
              <w:rPr>
                <w:rFonts w:ascii="Arial" w:eastAsia="SimSun" w:hAnsi="Arial"/>
                <w:sz w:val="18"/>
                <w:szCs w:val="20"/>
                <w:lang w:val="en-GB" w:eastAsia="en-US"/>
              </w:rPr>
            </w:pPr>
            <w:r w:rsidRPr="00F5335B">
              <w:rPr>
                <w:rFonts w:ascii="Arial" w:eastAsia="SimSun" w:hAnsi="Arial"/>
                <w:sz w:val="18"/>
                <w:szCs w:val="20"/>
                <w:lang w:val="en-GB" w:eastAsia="en-US"/>
              </w:rPr>
              <w:t>-</w:t>
            </w:r>
          </w:p>
        </w:tc>
        <w:tc>
          <w:tcPr>
            <w:tcW w:w="1079" w:type="dxa"/>
            <w:tcPrChange w:id="238" w:author="Author" w:date="2023-09-04T11:45:00Z">
              <w:tcPr>
                <w:tcW w:w="1078" w:type="dxa"/>
              </w:tcPr>
            </w:tcPrChange>
          </w:tcPr>
          <w:p w14:paraId="77EF3E21" w14:textId="77777777" w:rsidR="00F5335B" w:rsidRPr="00F5335B" w:rsidRDefault="00F5335B" w:rsidP="00F5335B">
            <w:pPr>
              <w:keepNext/>
              <w:keepLines/>
              <w:spacing w:after="0"/>
              <w:jc w:val="center"/>
              <w:rPr>
                <w:rFonts w:ascii="Arial" w:eastAsia="SimSun" w:hAnsi="Arial"/>
                <w:sz w:val="18"/>
                <w:szCs w:val="20"/>
                <w:lang w:val="en-GB" w:eastAsia="en-US"/>
              </w:rPr>
            </w:pPr>
          </w:p>
        </w:tc>
      </w:tr>
      <w:tr w:rsidR="00F5335B" w:rsidRPr="00F5335B" w14:paraId="475B4FE4" w14:textId="77777777" w:rsidTr="00FB6B9A">
        <w:tblPrEx>
          <w:tblLook w:val="0000" w:firstRow="0" w:lastRow="0" w:firstColumn="0" w:lastColumn="0" w:noHBand="0" w:noVBand="0"/>
          <w:tblPrExChange w:id="239" w:author="Author" w:date="2023-09-04T11:45:00Z">
            <w:tblPrEx>
              <w:tblLook w:val="0000" w:firstRow="0" w:lastRow="0" w:firstColumn="0" w:lastColumn="0" w:noHBand="0" w:noVBand="0"/>
            </w:tblPrEx>
          </w:tblPrExChange>
        </w:tblPrEx>
        <w:trPr>
          <w:ins w:id="240" w:author="Author" w:date="2023-09-04T11:45:00Z"/>
        </w:trPr>
        <w:tc>
          <w:tcPr>
            <w:tcW w:w="2161" w:type="dxa"/>
            <w:tcPrChange w:id="241" w:author="Author" w:date="2023-09-04T11:45:00Z">
              <w:tcPr>
                <w:tcW w:w="2161" w:type="dxa"/>
              </w:tcPr>
            </w:tcPrChange>
          </w:tcPr>
          <w:p w14:paraId="277C090D" w14:textId="77777777" w:rsidR="00F5335B" w:rsidRPr="00F5335B" w:rsidRDefault="00F5335B" w:rsidP="00F5335B">
            <w:pPr>
              <w:widowControl w:val="0"/>
              <w:spacing w:after="0"/>
              <w:ind w:left="284"/>
              <w:rPr>
                <w:ins w:id="242" w:author="Author" w:date="2023-09-04T11:45:00Z"/>
                <w:rFonts w:ascii="Arial" w:eastAsia="SimSun" w:hAnsi="Arial" w:cs="Arial"/>
                <w:sz w:val="18"/>
                <w:szCs w:val="18"/>
                <w:lang w:val="en-GB" w:eastAsia="zh-CN"/>
              </w:rPr>
            </w:pPr>
            <w:ins w:id="243" w:author="Author" w:date="2023-09-04T11:45:00Z">
              <w:r w:rsidRPr="00F5335B">
                <w:rPr>
                  <w:rFonts w:ascii="Arial" w:eastAsia="SimSun" w:hAnsi="Arial" w:cs="Arial" w:hint="eastAsia"/>
                  <w:sz w:val="18"/>
                  <w:szCs w:val="18"/>
                  <w:lang w:val="en-GB" w:eastAsia="zh-CN"/>
                </w:rPr>
                <w:t>&gt;</w:t>
              </w:r>
              <w:r w:rsidRPr="00F5335B">
                <w:rPr>
                  <w:rFonts w:ascii="Arial" w:eastAsia="SimSun" w:hAnsi="Arial" w:cs="Arial"/>
                  <w:sz w:val="18"/>
                  <w:szCs w:val="18"/>
                  <w:lang w:val="en-GB" w:eastAsia="zh-CN"/>
                </w:rPr>
                <w:t>Timing Reporting Granularity Factor Extended</w:t>
              </w:r>
            </w:ins>
          </w:p>
        </w:tc>
        <w:tc>
          <w:tcPr>
            <w:tcW w:w="1080" w:type="dxa"/>
            <w:tcPrChange w:id="244" w:author="Author" w:date="2023-09-04T11:45:00Z">
              <w:tcPr>
                <w:tcW w:w="1080" w:type="dxa"/>
              </w:tcPr>
            </w:tcPrChange>
          </w:tcPr>
          <w:p w14:paraId="5C73FA8F" w14:textId="77777777" w:rsidR="00F5335B" w:rsidRPr="00F5335B" w:rsidRDefault="00F5335B" w:rsidP="00F5335B">
            <w:pPr>
              <w:widowControl w:val="0"/>
              <w:spacing w:after="0"/>
              <w:rPr>
                <w:ins w:id="245" w:author="Author" w:date="2023-09-04T11:45:00Z"/>
                <w:rFonts w:ascii="Arial" w:eastAsia="SimSun" w:hAnsi="Arial"/>
                <w:bCs/>
                <w:sz w:val="18"/>
                <w:szCs w:val="20"/>
                <w:lang w:val="en-GB" w:eastAsia="zh-CN"/>
              </w:rPr>
            </w:pPr>
            <w:ins w:id="246" w:author="Author" w:date="2023-09-04T11:45:00Z">
              <w:r w:rsidRPr="00F5335B">
                <w:rPr>
                  <w:rFonts w:ascii="Arial" w:eastAsia="SimSun" w:hAnsi="Arial" w:hint="eastAsia"/>
                  <w:bCs/>
                  <w:sz w:val="18"/>
                  <w:szCs w:val="20"/>
                  <w:lang w:val="en-GB" w:eastAsia="zh-CN"/>
                </w:rPr>
                <w:t>O</w:t>
              </w:r>
            </w:ins>
          </w:p>
        </w:tc>
        <w:tc>
          <w:tcPr>
            <w:tcW w:w="1079" w:type="dxa"/>
            <w:tcPrChange w:id="247" w:author="Author" w:date="2023-09-04T11:45:00Z">
              <w:tcPr>
                <w:tcW w:w="1080" w:type="dxa"/>
              </w:tcPr>
            </w:tcPrChange>
          </w:tcPr>
          <w:p w14:paraId="68601AAF" w14:textId="77777777" w:rsidR="00F5335B" w:rsidRPr="00F5335B" w:rsidRDefault="00F5335B" w:rsidP="00F5335B">
            <w:pPr>
              <w:widowControl w:val="0"/>
              <w:spacing w:after="0"/>
              <w:rPr>
                <w:ins w:id="248" w:author="Author" w:date="2023-09-04T11:45:00Z"/>
                <w:rFonts w:ascii="Arial" w:eastAsia="SimSun" w:hAnsi="Arial"/>
                <w:bCs/>
                <w:sz w:val="18"/>
                <w:szCs w:val="20"/>
                <w:lang w:val="en-GB" w:eastAsia="en-US"/>
              </w:rPr>
            </w:pPr>
          </w:p>
        </w:tc>
        <w:tc>
          <w:tcPr>
            <w:tcW w:w="1514" w:type="dxa"/>
            <w:tcPrChange w:id="249" w:author="Author" w:date="2023-09-04T11:45:00Z">
              <w:tcPr>
                <w:tcW w:w="1512" w:type="dxa"/>
              </w:tcPr>
            </w:tcPrChange>
          </w:tcPr>
          <w:p w14:paraId="49ECAA81" w14:textId="77777777" w:rsidR="00F5335B" w:rsidRPr="00F5335B" w:rsidRDefault="00F5335B" w:rsidP="00F5335B">
            <w:pPr>
              <w:widowControl w:val="0"/>
              <w:spacing w:after="0"/>
              <w:rPr>
                <w:ins w:id="250" w:author="Author" w:date="2023-09-04T11:45:00Z"/>
                <w:rFonts w:ascii="Arial" w:eastAsia="SimSun" w:hAnsi="Arial"/>
                <w:sz w:val="18"/>
                <w:szCs w:val="20"/>
                <w:lang w:val="en-GB" w:eastAsia="en-US"/>
              </w:rPr>
            </w:pPr>
            <w:ins w:id="251" w:author="Author" w:date="2023-09-04T11:45:00Z">
              <w:r w:rsidRPr="00F5335B">
                <w:rPr>
                  <w:rFonts w:ascii="Arial" w:eastAsia="SimSun" w:hAnsi="Arial"/>
                  <w:sz w:val="18"/>
                  <w:szCs w:val="20"/>
                  <w:lang w:val="en-GB" w:eastAsia="en-US"/>
                </w:rPr>
                <w:t>FFS</w:t>
              </w:r>
            </w:ins>
          </w:p>
        </w:tc>
        <w:tc>
          <w:tcPr>
            <w:tcW w:w="1729" w:type="dxa"/>
            <w:tcPrChange w:id="252" w:author="Author" w:date="2023-09-04T11:45:00Z">
              <w:tcPr>
                <w:tcW w:w="1728" w:type="dxa"/>
              </w:tcPr>
            </w:tcPrChange>
          </w:tcPr>
          <w:p w14:paraId="1755E52B" w14:textId="77777777" w:rsidR="00F5335B" w:rsidRPr="00F5335B" w:rsidRDefault="00F5335B" w:rsidP="00F5335B">
            <w:pPr>
              <w:widowControl w:val="0"/>
              <w:spacing w:after="0"/>
              <w:rPr>
                <w:ins w:id="253" w:author="Author" w:date="2023-09-04T11:45:00Z"/>
                <w:rFonts w:ascii="Arial" w:eastAsia="SimSun" w:hAnsi="Arial"/>
                <w:sz w:val="18"/>
                <w:szCs w:val="20"/>
                <w:lang w:val="en-GB" w:eastAsia="en-US"/>
              </w:rPr>
            </w:pPr>
            <w:ins w:id="254" w:author="Author" w:date="2023-09-04T11:45:00Z">
              <w:r w:rsidRPr="00F5335B">
                <w:rPr>
                  <w:rFonts w:ascii="Arial" w:eastAsia="SimSun" w:hAnsi="Arial"/>
                  <w:sz w:val="18"/>
                  <w:szCs w:val="20"/>
                  <w:lang w:val="en-GB" w:eastAsia="en-US"/>
                </w:rPr>
                <w:t>FFS</w:t>
              </w:r>
            </w:ins>
          </w:p>
        </w:tc>
        <w:tc>
          <w:tcPr>
            <w:tcW w:w="1079" w:type="dxa"/>
            <w:tcPrChange w:id="255" w:author="Author" w:date="2023-09-04T11:45:00Z">
              <w:tcPr>
                <w:tcW w:w="1080" w:type="dxa"/>
              </w:tcPr>
            </w:tcPrChange>
          </w:tcPr>
          <w:p w14:paraId="55454EFA" w14:textId="77777777" w:rsidR="00F5335B" w:rsidRPr="00F5335B" w:rsidRDefault="00F5335B" w:rsidP="00F5335B">
            <w:pPr>
              <w:widowControl w:val="0"/>
              <w:spacing w:after="0"/>
              <w:jc w:val="center"/>
              <w:rPr>
                <w:ins w:id="256" w:author="Author" w:date="2023-09-04T11:45:00Z"/>
                <w:rFonts w:ascii="Arial" w:eastAsia="SimSun" w:hAnsi="Arial"/>
                <w:sz w:val="18"/>
                <w:szCs w:val="20"/>
                <w:lang w:val="en-GB" w:eastAsia="en-US"/>
              </w:rPr>
            </w:pPr>
          </w:p>
        </w:tc>
        <w:tc>
          <w:tcPr>
            <w:tcW w:w="1079" w:type="dxa"/>
            <w:tcPrChange w:id="257" w:author="Author" w:date="2023-09-04T11:45:00Z">
              <w:tcPr>
                <w:tcW w:w="1080" w:type="dxa"/>
              </w:tcPr>
            </w:tcPrChange>
          </w:tcPr>
          <w:p w14:paraId="5EF3BB0A" w14:textId="77777777" w:rsidR="00F5335B" w:rsidRPr="00F5335B" w:rsidRDefault="00F5335B" w:rsidP="00F5335B">
            <w:pPr>
              <w:widowControl w:val="0"/>
              <w:spacing w:after="0"/>
              <w:jc w:val="center"/>
              <w:rPr>
                <w:ins w:id="258" w:author="Author" w:date="2023-09-04T11:45:00Z"/>
                <w:rFonts w:ascii="Arial" w:eastAsia="SimSun" w:hAnsi="Arial"/>
                <w:sz w:val="18"/>
                <w:szCs w:val="20"/>
                <w:lang w:val="en-GB" w:eastAsia="en-US"/>
              </w:rPr>
            </w:pPr>
          </w:p>
        </w:tc>
      </w:tr>
      <w:tr w:rsidR="00F5335B" w:rsidRPr="00F5335B" w14:paraId="7FAE82B1" w14:textId="77777777" w:rsidTr="00FB6B9A">
        <w:tc>
          <w:tcPr>
            <w:tcW w:w="2161" w:type="dxa"/>
            <w:tcPrChange w:id="259" w:author="Author" w:date="2023-09-04T11:45:00Z">
              <w:tcPr>
                <w:tcW w:w="2161" w:type="dxa"/>
              </w:tcPr>
            </w:tcPrChange>
          </w:tcPr>
          <w:p w14:paraId="1514AED4" w14:textId="77777777" w:rsidR="00F5335B" w:rsidRPr="00F5335B" w:rsidRDefault="00F5335B" w:rsidP="00F5335B">
            <w:pPr>
              <w:keepNext/>
              <w:keepLines/>
              <w:spacing w:after="0"/>
              <w:rPr>
                <w:rFonts w:ascii="Arial" w:eastAsia="SimSun" w:hAnsi="Arial" w:cs="Arial"/>
                <w:sz w:val="18"/>
                <w:szCs w:val="18"/>
                <w:lang w:val="en-GB" w:eastAsia="en-US"/>
              </w:rPr>
            </w:pPr>
            <w:r w:rsidRPr="00F5335B">
              <w:rPr>
                <w:rFonts w:ascii="Arial" w:eastAsia="SimSun" w:hAnsi="Arial"/>
                <w:sz w:val="18"/>
                <w:szCs w:val="20"/>
                <w:lang w:val="en-GB" w:eastAsia="en-US"/>
              </w:rPr>
              <w:t>SFN initialisation Time</w:t>
            </w:r>
          </w:p>
        </w:tc>
        <w:tc>
          <w:tcPr>
            <w:tcW w:w="1080" w:type="dxa"/>
            <w:tcPrChange w:id="260" w:author="Author" w:date="2023-09-04T11:45:00Z">
              <w:tcPr>
                <w:tcW w:w="1078" w:type="dxa"/>
              </w:tcPr>
            </w:tcPrChange>
          </w:tcPr>
          <w:p w14:paraId="5583BC0D" w14:textId="77777777" w:rsidR="00F5335B" w:rsidRPr="00F5335B" w:rsidRDefault="00F5335B" w:rsidP="00F5335B">
            <w:pPr>
              <w:keepNext/>
              <w:keepLines/>
              <w:spacing w:after="0"/>
              <w:rPr>
                <w:rFonts w:ascii="Arial" w:eastAsia="SimSun" w:hAnsi="Arial"/>
                <w:bCs/>
                <w:sz w:val="18"/>
                <w:szCs w:val="20"/>
                <w:lang w:val="en-GB" w:eastAsia="en-US"/>
              </w:rPr>
            </w:pPr>
            <w:r w:rsidRPr="00F5335B">
              <w:rPr>
                <w:rFonts w:ascii="Arial" w:eastAsia="SimSun" w:hAnsi="Arial"/>
                <w:sz w:val="18"/>
                <w:szCs w:val="20"/>
                <w:lang w:val="en-GB" w:eastAsia="en-US"/>
              </w:rPr>
              <w:t>O</w:t>
            </w:r>
          </w:p>
        </w:tc>
        <w:tc>
          <w:tcPr>
            <w:tcW w:w="1079" w:type="dxa"/>
            <w:tcPrChange w:id="261" w:author="Author" w:date="2023-09-04T11:45:00Z">
              <w:tcPr>
                <w:tcW w:w="1078" w:type="dxa"/>
              </w:tcPr>
            </w:tcPrChange>
          </w:tcPr>
          <w:p w14:paraId="39D2320A" w14:textId="77777777" w:rsidR="00F5335B" w:rsidRPr="00F5335B" w:rsidRDefault="00F5335B" w:rsidP="00F5335B">
            <w:pPr>
              <w:keepNext/>
              <w:keepLines/>
              <w:spacing w:after="0"/>
              <w:rPr>
                <w:rFonts w:ascii="Arial" w:eastAsia="SimSun" w:hAnsi="Arial"/>
                <w:bCs/>
                <w:sz w:val="18"/>
                <w:szCs w:val="20"/>
                <w:lang w:val="en-GB" w:eastAsia="en-US"/>
              </w:rPr>
            </w:pPr>
          </w:p>
        </w:tc>
        <w:tc>
          <w:tcPr>
            <w:tcW w:w="1514" w:type="dxa"/>
            <w:tcPrChange w:id="262" w:author="Author" w:date="2023-09-04T11:45:00Z">
              <w:tcPr>
                <w:tcW w:w="1515" w:type="dxa"/>
              </w:tcPr>
            </w:tcPrChange>
          </w:tcPr>
          <w:p w14:paraId="4FD67203" w14:textId="77777777" w:rsidR="00F5335B" w:rsidRPr="00F5335B" w:rsidRDefault="00F5335B" w:rsidP="00F5335B">
            <w:pPr>
              <w:keepNext/>
              <w:keepLines/>
              <w:spacing w:after="0"/>
              <w:rPr>
                <w:rFonts w:ascii="Arial" w:eastAsia="SimSun" w:hAnsi="Arial"/>
                <w:sz w:val="18"/>
                <w:szCs w:val="20"/>
                <w:lang w:val="en-GB" w:eastAsia="en-US"/>
              </w:rPr>
            </w:pPr>
            <w:r w:rsidRPr="00F5335B">
              <w:rPr>
                <w:rFonts w:ascii="Arial" w:eastAsia="SimSun" w:hAnsi="Arial"/>
                <w:sz w:val="18"/>
                <w:szCs w:val="20"/>
                <w:lang w:val="en-GB" w:eastAsia="en-US"/>
              </w:rPr>
              <w:t>Relative Time 1900</w:t>
            </w:r>
          </w:p>
          <w:p w14:paraId="70E0C8C2" w14:textId="77777777" w:rsidR="00F5335B" w:rsidRPr="00F5335B" w:rsidRDefault="00F5335B" w:rsidP="00F5335B">
            <w:pPr>
              <w:keepNext/>
              <w:keepLines/>
              <w:spacing w:after="0"/>
              <w:rPr>
                <w:rFonts w:ascii="Arial" w:eastAsia="SimSun" w:hAnsi="Arial"/>
                <w:sz w:val="18"/>
                <w:szCs w:val="20"/>
                <w:lang w:val="en-GB" w:eastAsia="en-US"/>
              </w:rPr>
            </w:pPr>
            <w:r w:rsidRPr="00F5335B">
              <w:rPr>
                <w:rFonts w:ascii="Arial" w:eastAsia="SimSun" w:hAnsi="Arial"/>
                <w:sz w:val="18"/>
                <w:szCs w:val="20"/>
                <w:lang w:val="en-GB" w:eastAsia="en-US"/>
              </w:rPr>
              <w:t>9.2.36</w:t>
            </w:r>
          </w:p>
        </w:tc>
        <w:tc>
          <w:tcPr>
            <w:tcW w:w="1729" w:type="dxa"/>
            <w:tcPrChange w:id="263" w:author="Author" w:date="2023-09-04T11:45:00Z">
              <w:tcPr>
                <w:tcW w:w="1730" w:type="dxa"/>
              </w:tcPr>
            </w:tcPrChange>
          </w:tcPr>
          <w:p w14:paraId="7A82BB5A" w14:textId="77777777" w:rsidR="00F5335B" w:rsidRPr="00F5335B" w:rsidRDefault="00F5335B" w:rsidP="00F5335B">
            <w:pPr>
              <w:keepNext/>
              <w:keepLines/>
              <w:spacing w:after="0"/>
              <w:rPr>
                <w:rFonts w:ascii="Arial" w:eastAsia="SimSun" w:hAnsi="Arial"/>
                <w:sz w:val="18"/>
                <w:szCs w:val="20"/>
                <w:lang w:val="en-GB" w:eastAsia="en-US"/>
              </w:rPr>
            </w:pPr>
            <w:r w:rsidRPr="00F5335B">
              <w:rPr>
                <w:rFonts w:ascii="Arial" w:eastAsia="Malgun Gothic" w:hAnsi="Arial" w:hint="eastAsia"/>
                <w:sz w:val="18"/>
                <w:szCs w:val="20"/>
                <w:lang w:val="en-GB" w:eastAsia="zh-CN"/>
              </w:rPr>
              <w:t>I</w:t>
            </w:r>
            <w:r w:rsidRPr="00F5335B">
              <w:rPr>
                <w:rFonts w:ascii="Arial" w:eastAsia="Malgun Gothic" w:hAnsi="Arial"/>
                <w:sz w:val="18"/>
                <w:szCs w:val="20"/>
                <w:lang w:val="en-GB" w:eastAsia="zh-CN"/>
              </w:rPr>
              <w:t>f this IE is not present, the TRP may assume that the value is same as its own SFN initialisation time.</w:t>
            </w:r>
          </w:p>
        </w:tc>
        <w:tc>
          <w:tcPr>
            <w:tcW w:w="1079" w:type="dxa"/>
            <w:tcPrChange w:id="264" w:author="Author" w:date="2023-09-04T11:45:00Z">
              <w:tcPr>
                <w:tcW w:w="1078" w:type="dxa"/>
              </w:tcPr>
            </w:tcPrChange>
          </w:tcPr>
          <w:p w14:paraId="045A55B9" w14:textId="77777777" w:rsidR="00F5335B" w:rsidRPr="00F5335B" w:rsidRDefault="00F5335B" w:rsidP="00F5335B">
            <w:pPr>
              <w:keepNext/>
              <w:keepLines/>
              <w:spacing w:after="0"/>
              <w:jc w:val="center"/>
              <w:rPr>
                <w:rFonts w:ascii="Arial" w:eastAsia="SimSun" w:hAnsi="Arial"/>
                <w:sz w:val="18"/>
                <w:szCs w:val="20"/>
                <w:lang w:val="en-GB" w:eastAsia="en-US"/>
              </w:rPr>
            </w:pPr>
            <w:r w:rsidRPr="00F5335B">
              <w:rPr>
                <w:rFonts w:ascii="Arial" w:eastAsia="SimSun" w:hAnsi="Arial"/>
                <w:sz w:val="18"/>
                <w:szCs w:val="20"/>
                <w:lang w:val="en-GB" w:eastAsia="en-US"/>
              </w:rPr>
              <w:t>YES</w:t>
            </w:r>
          </w:p>
        </w:tc>
        <w:tc>
          <w:tcPr>
            <w:tcW w:w="1079" w:type="dxa"/>
            <w:tcPrChange w:id="265" w:author="Author" w:date="2023-09-04T11:45:00Z">
              <w:tcPr>
                <w:tcW w:w="1078" w:type="dxa"/>
              </w:tcPr>
            </w:tcPrChange>
          </w:tcPr>
          <w:p w14:paraId="18974E96" w14:textId="77777777" w:rsidR="00F5335B" w:rsidRPr="00F5335B" w:rsidRDefault="00F5335B" w:rsidP="00F5335B">
            <w:pPr>
              <w:keepNext/>
              <w:keepLines/>
              <w:spacing w:after="0"/>
              <w:jc w:val="center"/>
              <w:rPr>
                <w:rFonts w:ascii="Arial" w:eastAsia="SimSun" w:hAnsi="Arial"/>
                <w:sz w:val="18"/>
                <w:szCs w:val="20"/>
                <w:lang w:val="en-GB" w:eastAsia="en-US"/>
              </w:rPr>
            </w:pPr>
            <w:r w:rsidRPr="00F5335B">
              <w:rPr>
                <w:rFonts w:ascii="Arial" w:eastAsia="SimSun" w:hAnsi="Arial"/>
                <w:sz w:val="18"/>
                <w:szCs w:val="20"/>
                <w:lang w:val="en-GB" w:eastAsia="en-US"/>
              </w:rPr>
              <w:t>ignore</w:t>
            </w:r>
          </w:p>
        </w:tc>
      </w:tr>
      <w:tr w:rsidR="00F5335B" w:rsidRPr="00F5335B" w14:paraId="404680FC" w14:textId="77777777" w:rsidTr="00FB6B9A">
        <w:tc>
          <w:tcPr>
            <w:tcW w:w="2161" w:type="dxa"/>
            <w:tcPrChange w:id="266" w:author="Author" w:date="2023-09-04T11:45:00Z">
              <w:tcPr>
                <w:tcW w:w="2161" w:type="dxa"/>
              </w:tcPr>
            </w:tcPrChange>
          </w:tcPr>
          <w:p w14:paraId="64D8B4F6" w14:textId="77777777" w:rsidR="00F5335B" w:rsidRPr="00F5335B" w:rsidRDefault="00F5335B" w:rsidP="00F5335B">
            <w:pPr>
              <w:keepNext/>
              <w:keepLines/>
              <w:spacing w:after="0"/>
              <w:rPr>
                <w:rFonts w:ascii="Arial" w:eastAsia="SimSun" w:hAnsi="Arial"/>
                <w:sz w:val="18"/>
                <w:szCs w:val="20"/>
                <w:lang w:val="en-GB" w:eastAsia="en-US"/>
              </w:rPr>
            </w:pPr>
            <w:r w:rsidRPr="00F5335B">
              <w:rPr>
                <w:rFonts w:ascii="Arial" w:eastAsia="SimSun" w:hAnsi="Arial" w:cs="Arial"/>
                <w:sz w:val="18"/>
                <w:szCs w:val="18"/>
                <w:lang w:val="en-GB" w:eastAsia="en-US"/>
              </w:rPr>
              <w:t>SRS Configuration</w:t>
            </w:r>
          </w:p>
        </w:tc>
        <w:tc>
          <w:tcPr>
            <w:tcW w:w="1080" w:type="dxa"/>
            <w:tcPrChange w:id="267" w:author="Author" w:date="2023-09-04T11:45:00Z">
              <w:tcPr>
                <w:tcW w:w="1078" w:type="dxa"/>
              </w:tcPr>
            </w:tcPrChange>
          </w:tcPr>
          <w:p w14:paraId="68A33A86" w14:textId="77777777" w:rsidR="00F5335B" w:rsidRPr="00F5335B" w:rsidRDefault="00F5335B" w:rsidP="00F5335B">
            <w:pPr>
              <w:keepNext/>
              <w:keepLines/>
              <w:spacing w:after="0"/>
              <w:rPr>
                <w:rFonts w:ascii="Arial" w:eastAsia="SimSun" w:hAnsi="Arial"/>
                <w:bCs/>
                <w:sz w:val="18"/>
                <w:szCs w:val="20"/>
                <w:lang w:val="en-GB" w:eastAsia="en-US"/>
              </w:rPr>
            </w:pPr>
            <w:r w:rsidRPr="00F5335B">
              <w:rPr>
                <w:rFonts w:ascii="Arial" w:eastAsia="SimSun" w:hAnsi="Arial"/>
                <w:bCs/>
                <w:sz w:val="18"/>
                <w:szCs w:val="20"/>
                <w:lang w:val="en-GB" w:eastAsia="en-US"/>
              </w:rPr>
              <w:t>O</w:t>
            </w:r>
          </w:p>
        </w:tc>
        <w:tc>
          <w:tcPr>
            <w:tcW w:w="1079" w:type="dxa"/>
            <w:tcPrChange w:id="268" w:author="Author" w:date="2023-09-04T11:45:00Z">
              <w:tcPr>
                <w:tcW w:w="1078" w:type="dxa"/>
              </w:tcPr>
            </w:tcPrChange>
          </w:tcPr>
          <w:p w14:paraId="59091BDE" w14:textId="77777777" w:rsidR="00F5335B" w:rsidRPr="00F5335B" w:rsidRDefault="00F5335B" w:rsidP="00F5335B">
            <w:pPr>
              <w:keepNext/>
              <w:keepLines/>
              <w:spacing w:after="0"/>
              <w:rPr>
                <w:rFonts w:ascii="Arial" w:eastAsia="SimSun" w:hAnsi="Arial"/>
                <w:bCs/>
                <w:sz w:val="18"/>
                <w:szCs w:val="20"/>
                <w:lang w:val="en-GB" w:eastAsia="en-US"/>
              </w:rPr>
            </w:pPr>
          </w:p>
        </w:tc>
        <w:tc>
          <w:tcPr>
            <w:tcW w:w="1514" w:type="dxa"/>
            <w:tcPrChange w:id="269" w:author="Author" w:date="2023-09-04T11:45:00Z">
              <w:tcPr>
                <w:tcW w:w="1515" w:type="dxa"/>
              </w:tcPr>
            </w:tcPrChange>
          </w:tcPr>
          <w:p w14:paraId="4D7EF0C9" w14:textId="77777777" w:rsidR="00F5335B" w:rsidRPr="00F5335B" w:rsidRDefault="00F5335B" w:rsidP="00F5335B">
            <w:pPr>
              <w:keepNext/>
              <w:keepLines/>
              <w:spacing w:after="0"/>
              <w:rPr>
                <w:rFonts w:ascii="Arial" w:eastAsia="SimSun" w:hAnsi="Arial" w:cs="Arial"/>
                <w:sz w:val="18"/>
                <w:szCs w:val="18"/>
                <w:lang w:val="en-GB" w:eastAsia="en-US"/>
              </w:rPr>
            </w:pPr>
            <w:r w:rsidRPr="00F5335B">
              <w:rPr>
                <w:rFonts w:ascii="Arial" w:eastAsia="SimSun" w:hAnsi="Arial"/>
                <w:sz w:val="18"/>
                <w:szCs w:val="20"/>
                <w:lang w:val="en-GB" w:eastAsia="en-US"/>
              </w:rPr>
              <w:t>9.2.28</w:t>
            </w:r>
          </w:p>
        </w:tc>
        <w:tc>
          <w:tcPr>
            <w:tcW w:w="1729" w:type="dxa"/>
            <w:tcPrChange w:id="270" w:author="Author" w:date="2023-09-04T11:45:00Z">
              <w:tcPr>
                <w:tcW w:w="1730" w:type="dxa"/>
              </w:tcPr>
            </w:tcPrChange>
          </w:tcPr>
          <w:p w14:paraId="19E82065" w14:textId="77777777" w:rsidR="00F5335B" w:rsidRPr="00F5335B" w:rsidRDefault="00F5335B" w:rsidP="00F5335B">
            <w:pPr>
              <w:keepNext/>
              <w:keepLines/>
              <w:spacing w:after="0"/>
              <w:rPr>
                <w:rFonts w:ascii="Arial" w:eastAsia="SimSun" w:hAnsi="Arial"/>
                <w:sz w:val="18"/>
                <w:szCs w:val="20"/>
                <w:lang w:val="en-GB" w:eastAsia="en-US"/>
              </w:rPr>
            </w:pPr>
          </w:p>
        </w:tc>
        <w:tc>
          <w:tcPr>
            <w:tcW w:w="1079" w:type="dxa"/>
            <w:tcPrChange w:id="271" w:author="Author" w:date="2023-09-04T11:45:00Z">
              <w:tcPr>
                <w:tcW w:w="1078" w:type="dxa"/>
              </w:tcPr>
            </w:tcPrChange>
          </w:tcPr>
          <w:p w14:paraId="792F8034" w14:textId="77777777" w:rsidR="00F5335B" w:rsidRPr="00F5335B" w:rsidRDefault="00F5335B" w:rsidP="00F5335B">
            <w:pPr>
              <w:keepNext/>
              <w:keepLines/>
              <w:spacing w:after="0"/>
              <w:jc w:val="center"/>
              <w:rPr>
                <w:rFonts w:ascii="Arial" w:eastAsia="SimSun" w:hAnsi="Arial"/>
                <w:sz w:val="18"/>
                <w:szCs w:val="20"/>
                <w:lang w:val="en-GB" w:eastAsia="en-US"/>
              </w:rPr>
            </w:pPr>
            <w:r w:rsidRPr="00F5335B">
              <w:rPr>
                <w:rFonts w:ascii="Arial" w:eastAsia="SimSun" w:hAnsi="Arial"/>
                <w:sz w:val="18"/>
                <w:szCs w:val="20"/>
                <w:lang w:val="en-GB" w:eastAsia="en-US"/>
              </w:rPr>
              <w:t>YES</w:t>
            </w:r>
          </w:p>
        </w:tc>
        <w:tc>
          <w:tcPr>
            <w:tcW w:w="1079" w:type="dxa"/>
            <w:tcPrChange w:id="272" w:author="Author" w:date="2023-09-04T11:45:00Z">
              <w:tcPr>
                <w:tcW w:w="1078" w:type="dxa"/>
              </w:tcPr>
            </w:tcPrChange>
          </w:tcPr>
          <w:p w14:paraId="2E564FF7" w14:textId="77777777" w:rsidR="00F5335B" w:rsidRPr="00F5335B" w:rsidRDefault="00F5335B" w:rsidP="00F5335B">
            <w:pPr>
              <w:keepNext/>
              <w:keepLines/>
              <w:spacing w:after="0"/>
              <w:jc w:val="center"/>
              <w:rPr>
                <w:rFonts w:ascii="Arial" w:eastAsia="SimSun" w:hAnsi="Arial"/>
                <w:sz w:val="18"/>
                <w:szCs w:val="20"/>
                <w:lang w:val="en-GB" w:eastAsia="en-US"/>
              </w:rPr>
            </w:pPr>
            <w:r w:rsidRPr="00F5335B">
              <w:rPr>
                <w:rFonts w:ascii="Arial" w:eastAsia="SimSun" w:hAnsi="Arial"/>
                <w:sz w:val="18"/>
                <w:szCs w:val="20"/>
                <w:lang w:val="en-GB" w:eastAsia="en-US"/>
              </w:rPr>
              <w:t>ignore</w:t>
            </w:r>
          </w:p>
        </w:tc>
      </w:tr>
      <w:tr w:rsidR="00F5335B" w:rsidRPr="00F5335B" w14:paraId="52146D34" w14:textId="77777777" w:rsidTr="00FB6B9A">
        <w:tc>
          <w:tcPr>
            <w:tcW w:w="2161" w:type="dxa"/>
            <w:tcPrChange w:id="273" w:author="Author" w:date="2023-09-04T11:45:00Z">
              <w:tcPr>
                <w:tcW w:w="2161" w:type="dxa"/>
              </w:tcPr>
            </w:tcPrChange>
          </w:tcPr>
          <w:p w14:paraId="6BCF1D9C" w14:textId="77777777" w:rsidR="00F5335B" w:rsidRPr="00F5335B" w:rsidRDefault="00F5335B" w:rsidP="00F5335B">
            <w:pPr>
              <w:keepNext/>
              <w:keepLines/>
              <w:spacing w:after="0"/>
              <w:rPr>
                <w:rFonts w:ascii="Arial" w:eastAsia="SimSun" w:hAnsi="Arial" w:cs="Arial"/>
                <w:sz w:val="18"/>
                <w:szCs w:val="18"/>
                <w:lang w:val="en-GB" w:eastAsia="en-US"/>
              </w:rPr>
            </w:pPr>
            <w:r w:rsidRPr="00F5335B">
              <w:rPr>
                <w:rFonts w:ascii="Arial" w:eastAsia="SimSun" w:hAnsi="Arial"/>
                <w:sz w:val="18"/>
                <w:szCs w:val="20"/>
                <w:lang w:val="en-GB" w:eastAsia="en-US"/>
              </w:rPr>
              <w:t>Measurement Beam Information Request</w:t>
            </w:r>
          </w:p>
        </w:tc>
        <w:tc>
          <w:tcPr>
            <w:tcW w:w="1080" w:type="dxa"/>
            <w:tcPrChange w:id="274" w:author="Author" w:date="2023-09-04T11:45:00Z">
              <w:tcPr>
                <w:tcW w:w="1078" w:type="dxa"/>
              </w:tcPr>
            </w:tcPrChange>
          </w:tcPr>
          <w:p w14:paraId="03AFD041" w14:textId="77777777" w:rsidR="00F5335B" w:rsidRPr="00F5335B" w:rsidRDefault="00F5335B" w:rsidP="00F5335B">
            <w:pPr>
              <w:keepNext/>
              <w:keepLines/>
              <w:spacing w:after="0"/>
              <w:rPr>
                <w:rFonts w:ascii="Arial" w:eastAsia="SimSun" w:hAnsi="Arial"/>
                <w:bCs/>
                <w:sz w:val="18"/>
                <w:szCs w:val="20"/>
                <w:lang w:val="en-GB" w:eastAsia="en-US"/>
              </w:rPr>
            </w:pPr>
            <w:r w:rsidRPr="00F5335B">
              <w:rPr>
                <w:rFonts w:ascii="Arial" w:eastAsia="SimSun" w:hAnsi="Arial"/>
                <w:sz w:val="18"/>
                <w:szCs w:val="20"/>
                <w:lang w:val="en-GB" w:eastAsia="en-US"/>
              </w:rPr>
              <w:t>O</w:t>
            </w:r>
          </w:p>
        </w:tc>
        <w:tc>
          <w:tcPr>
            <w:tcW w:w="1079" w:type="dxa"/>
            <w:tcPrChange w:id="275" w:author="Author" w:date="2023-09-04T11:45:00Z">
              <w:tcPr>
                <w:tcW w:w="1078" w:type="dxa"/>
              </w:tcPr>
            </w:tcPrChange>
          </w:tcPr>
          <w:p w14:paraId="0AD4F45B" w14:textId="77777777" w:rsidR="00F5335B" w:rsidRPr="00F5335B" w:rsidRDefault="00F5335B" w:rsidP="00F5335B">
            <w:pPr>
              <w:keepNext/>
              <w:keepLines/>
              <w:spacing w:after="0"/>
              <w:rPr>
                <w:rFonts w:ascii="Arial" w:eastAsia="SimSun" w:hAnsi="Arial"/>
                <w:bCs/>
                <w:sz w:val="18"/>
                <w:szCs w:val="20"/>
                <w:lang w:val="en-GB" w:eastAsia="en-US"/>
              </w:rPr>
            </w:pPr>
          </w:p>
        </w:tc>
        <w:tc>
          <w:tcPr>
            <w:tcW w:w="1514" w:type="dxa"/>
            <w:tcPrChange w:id="276" w:author="Author" w:date="2023-09-04T11:45:00Z">
              <w:tcPr>
                <w:tcW w:w="1515" w:type="dxa"/>
              </w:tcPr>
            </w:tcPrChange>
          </w:tcPr>
          <w:p w14:paraId="26AEF704" w14:textId="77777777" w:rsidR="00F5335B" w:rsidRPr="00F5335B" w:rsidRDefault="00F5335B" w:rsidP="00F5335B">
            <w:pPr>
              <w:keepNext/>
              <w:keepLines/>
              <w:spacing w:after="0"/>
              <w:rPr>
                <w:rFonts w:ascii="Arial" w:eastAsia="SimSun" w:hAnsi="Arial"/>
                <w:sz w:val="18"/>
                <w:szCs w:val="20"/>
                <w:lang w:val="en-GB" w:eastAsia="en-US"/>
              </w:rPr>
            </w:pPr>
            <w:r w:rsidRPr="00F5335B">
              <w:rPr>
                <w:rFonts w:ascii="Arial" w:eastAsia="SimSun" w:hAnsi="Arial"/>
                <w:sz w:val="18"/>
                <w:szCs w:val="20"/>
                <w:lang w:val="en-GB" w:eastAsia="en-US"/>
              </w:rPr>
              <w:t>ENUMERATED (</w:t>
            </w:r>
            <w:proofErr w:type="gramStart"/>
            <w:r w:rsidRPr="00F5335B">
              <w:rPr>
                <w:rFonts w:ascii="Arial" w:eastAsia="SimSun" w:hAnsi="Arial"/>
                <w:sz w:val="18"/>
                <w:szCs w:val="20"/>
                <w:lang w:val="en-GB" w:eastAsia="en-US"/>
              </w:rPr>
              <w:t>true,...</w:t>
            </w:r>
            <w:proofErr w:type="gramEnd"/>
            <w:r w:rsidRPr="00F5335B">
              <w:rPr>
                <w:rFonts w:ascii="Arial" w:eastAsia="SimSun" w:hAnsi="Arial"/>
                <w:sz w:val="18"/>
                <w:szCs w:val="20"/>
                <w:lang w:val="en-GB" w:eastAsia="en-US"/>
              </w:rPr>
              <w:t>)</w:t>
            </w:r>
          </w:p>
        </w:tc>
        <w:tc>
          <w:tcPr>
            <w:tcW w:w="1729" w:type="dxa"/>
            <w:tcPrChange w:id="277" w:author="Author" w:date="2023-09-04T11:45:00Z">
              <w:tcPr>
                <w:tcW w:w="1730" w:type="dxa"/>
              </w:tcPr>
            </w:tcPrChange>
          </w:tcPr>
          <w:p w14:paraId="21471186" w14:textId="77777777" w:rsidR="00F5335B" w:rsidRPr="00F5335B" w:rsidRDefault="00F5335B" w:rsidP="00F5335B">
            <w:pPr>
              <w:keepNext/>
              <w:keepLines/>
              <w:spacing w:after="0"/>
              <w:rPr>
                <w:rFonts w:ascii="Arial" w:eastAsia="SimSun" w:hAnsi="Arial"/>
                <w:sz w:val="18"/>
                <w:szCs w:val="20"/>
                <w:lang w:val="en-GB" w:eastAsia="en-US"/>
              </w:rPr>
            </w:pPr>
            <w:r w:rsidRPr="00F5335B">
              <w:rPr>
                <w:rFonts w:ascii="Arial" w:eastAsia="SimSun" w:hAnsi="Arial"/>
                <w:sz w:val="18"/>
                <w:szCs w:val="20"/>
                <w:lang w:val="en-GB" w:eastAsia="en-US"/>
              </w:rPr>
              <w:t xml:space="preserve">This IE is ignored when the </w:t>
            </w:r>
            <w:r w:rsidRPr="00F5335B">
              <w:rPr>
                <w:rFonts w:ascii="Arial" w:eastAsia="SimSun" w:hAnsi="Arial"/>
                <w:i/>
                <w:iCs/>
                <w:sz w:val="18"/>
                <w:szCs w:val="20"/>
                <w:lang w:val="en-GB" w:eastAsia="en-US"/>
              </w:rPr>
              <w:t>Measurement Characteristics Request Indicator</w:t>
            </w:r>
            <w:r w:rsidRPr="00F5335B">
              <w:rPr>
                <w:rFonts w:ascii="Arial" w:eastAsia="SimSun" w:hAnsi="Arial"/>
                <w:sz w:val="18"/>
                <w:szCs w:val="20"/>
                <w:lang w:val="en-GB" w:eastAsia="en-US"/>
              </w:rPr>
              <w:t xml:space="preserve"> IE is included.</w:t>
            </w:r>
          </w:p>
        </w:tc>
        <w:tc>
          <w:tcPr>
            <w:tcW w:w="1079" w:type="dxa"/>
            <w:tcPrChange w:id="278" w:author="Author" w:date="2023-09-04T11:45:00Z">
              <w:tcPr>
                <w:tcW w:w="1078" w:type="dxa"/>
              </w:tcPr>
            </w:tcPrChange>
          </w:tcPr>
          <w:p w14:paraId="3E77F694" w14:textId="77777777" w:rsidR="00F5335B" w:rsidRPr="00F5335B" w:rsidRDefault="00F5335B" w:rsidP="00F5335B">
            <w:pPr>
              <w:keepNext/>
              <w:keepLines/>
              <w:spacing w:after="0"/>
              <w:jc w:val="center"/>
              <w:rPr>
                <w:rFonts w:ascii="Arial" w:eastAsia="SimSun" w:hAnsi="Arial"/>
                <w:sz w:val="18"/>
                <w:szCs w:val="20"/>
                <w:lang w:val="en-GB" w:eastAsia="en-US"/>
              </w:rPr>
            </w:pPr>
            <w:r w:rsidRPr="00F5335B">
              <w:rPr>
                <w:rFonts w:ascii="Arial" w:eastAsia="SimSun" w:hAnsi="Arial"/>
                <w:sz w:val="18"/>
                <w:szCs w:val="20"/>
                <w:lang w:val="en-GB" w:eastAsia="en-US"/>
              </w:rPr>
              <w:t>YES</w:t>
            </w:r>
          </w:p>
        </w:tc>
        <w:tc>
          <w:tcPr>
            <w:tcW w:w="1079" w:type="dxa"/>
            <w:tcPrChange w:id="279" w:author="Author" w:date="2023-09-04T11:45:00Z">
              <w:tcPr>
                <w:tcW w:w="1078" w:type="dxa"/>
              </w:tcPr>
            </w:tcPrChange>
          </w:tcPr>
          <w:p w14:paraId="1B3B6EC0" w14:textId="77777777" w:rsidR="00F5335B" w:rsidRPr="00F5335B" w:rsidRDefault="00F5335B" w:rsidP="00F5335B">
            <w:pPr>
              <w:keepNext/>
              <w:keepLines/>
              <w:spacing w:after="0"/>
              <w:jc w:val="center"/>
              <w:rPr>
                <w:rFonts w:ascii="Arial" w:eastAsia="SimSun" w:hAnsi="Arial"/>
                <w:sz w:val="18"/>
                <w:szCs w:val="20"/>
                <w:lang w:val="en-GB" w:eastAsia="en-US"/>
              </w:rPr>
            </w:pPr>
            <w:r w:rsidRPr="00F5335B">
              <w:rPr>
                <w:rFonts w:ascii="Arial" w:eastAsia="SimSun" w:hAnsi="Arial"/>
                <w:sz w:val="18"/>
                <w:szCs w:val="20"/>
                <w:lang w:val="en-GB" w:eastAsia="en-US"/>
              </w:rPr>
              <w:t>ignore</w:t>
            </w:r>
          </w:p>
        </w:tc>
      </w:tr>
      <w:tr w:rsidR="00F5335B" w:rsidRPr="00F5335B" w14:paraId="01809195" w14:textId="77777777" w:rsidTr="00FB6B9A">
        <w:tc>
          <w:tcPr>
            <w:tcW w:w="2161" w:type="dxa"/>
            <w:tcBorders>
              <w:top w:val="single" w:sz="4" w:space="0" w:color="auto"/>
              <w:left w:val="single" w:sz="4" w:space="0" w:color="auto"/>
              <w:bottom w:val="single" w:sz="4" w:space="0" w:color="auto"/>
              <w:right w:val="single" w:sz="4" w:space="0" w:color="auto"/>
            </w:tcBorders>
            <w:shd w:val="clear" w:color="auto" w:fill="auto"/>
            <w:tcPrChange w:id="280" w:author="Author" w:date="2023-09-04T11:45:00Z">
              <w:tcPr>
                <w:tcW w:w="2161" w:type="dxa"/>
                <w:tcBorders>
                  <w:top w:val="single" w:sz="4" w:space="0" w:color="auto"/>
                  <w:left w:val="single" w:sz="4" w:space="0" w:color="auto"/>
                  <w:bottom w:val="single" w:sz="4" w:space="0" w:color="auto"/>
                  <w:right w:val="single" w:sz="4" w:space="0" w:color="auto"/>
                </w:tcBorders>
                <w:shd w:val="clear" w:color="auto" w:fill="auto"/>
              </w:tcPr>
            </w:tcPrChange>
          </w:tcPr>
          <w:p w14:paraId="74AE393B" w14:textId="77777777" w:rsidR="00F5335B" w:rsidRPr="00F5335B" w:rsidRDefault="00F5335B" w:rsidP="00F5335B">
            <w:pPr>
              <w:keepNext/>
              <w:keepLines/>
              <w:spacing w:after="0"/>
              <w:rPr>
                <w:rFonts w:ascii="Arial" w:eastAsia="SimSun" w:hAnsi="Arial"/>
                <w:sz w:val="18"/>
                <w:szCs w:val="20"/>
                <w:lang w:val="en-GB" w:eastAsia="en-US"/>
              </w:rPr>
            </w:pPr>
            <w:bookmarkStart w:id="281" w:name="OLE_LINK17"/>
            <w:r w:rsidRPr="00F5335B">
              <w:rPr>
                <w:rFonts w:ascii="Arial" w:eastAsia="SimSun" w:hAnsi="Arial"/>
                <w:sz w:val="18"/>
                <w:szCs w:val="20"/>
                <w:lang w:val="en-GB" w:eastAsia="en-US"/>
              </w:rPr>
              <w:t>System Frame Number</w:t>
            </w:r>
            <w:bookmarkEnd w:id="281"/>
          </w:p>
        </w:tc>
        <w:tc>
          <w:tcPr>
            <w:tcW w:w="1080" w:type="dxa"/>
            <w:tcBorders>
              <w:top w:val="single" w:sz="4" w:space="0" w:color="auto"/>
              <w:left w:val="single" w:sz="4" w:space="0" w:color="auto"/>
              <w:bottom w:val="single" w:sz="4" w:space="0" w:color="auto"/>
              <w:right w:val="single" w:sz="4" w:space="0" w:color="auto"/>
            </w:tcBorders>
            <w:tcPrChange w:id="282" w:author="Author" w:date="2023-09-04T11:45:00Z">
              <w:tcPr>
                <w:tcW w:w="1078" w:type="dxa"/>
                <w:tcBorders>
                  <w:top w:val="single" w:sz="4" w:space="0" w:color="auto"/>
                  <w:left w:val="single" w:sz="4" w:space="0" w:color="auto"/>
                  <w:bottom w:val="single" w:sz="4" w:space="0" w:color="auto"/>
                  <w:right w:val="single" w:sz="4" w:space="0" w:color="auto"/>
                </w:tcBorders>
              </w:tcPr>
            </w:tcPrChange>
          </w:tcPr>
          <w:p w14:paraId="5AD6885D" w14:textId="77777777" w:rsidR="00F5335B" w:rsidRPr="00F5335B" w:rsidRDefault="00F5335B" w:rsidP="00F5335B">
            <w:pPr>
              <w:keepNext/>
              <w:keepLines/>
              <w:spacing w:after="0"/>
              <w:rPr>
                <w:rFonts w:ascii="Arial" w:eastAsia="SimSun" w:hAnsi="Arial"/>
                <w:sz w:val="18"/>
                <w:szCs w:val="20"/>
                <w:lang w:val="en-GB" w:eastAsia="en-US"/>
              </w:rPr>
            </w:pPr>
            <w:r w:rsidRPr="00F5335B">
              <w:rPr>
                <w:rFonts w:ascii="Arial" w:eastAsia="SimSun" w:hAnsi="Arial"/>
                <w:sz w:val="18"/>
                <w:szCs w:val="20"/>
                <w:lang w:val="en-GB" w:eastAsia="en-US"/>
              </w:rPr>
              <w:t xml:space="preserve">O </w:t>
            </w:r>
          </w:p>
        </w:tc>
        <w:tc>
          <w:tcPr>
            <w:tcW w:w="1079" w:type="dxa"/>
            <w:tcBorders>
              <w:top w:val="single" w:sz="4" w:space="0" w:color="auto"/>
              <w:left w:val="single" w:sz="4" w:space="0" w:color="auto"/>
              <w:bottom w:val="single" w:sz="4" w:space="0" w:color="auto"/>
              <w:right w:val="single" w:sz="4" w:space="0" w:color="auto"/>
            </w:tcBorders>
            <w:tcPrChange w:id="283" w:author="Author" w:date="2023-09-04T11:45:00Z">
              <w:tcPr>
                <w:tcW w:w="1078" w:type="dxa"/>
                <w:tcBorders>
                  <w:top w:val="single" w:sz="4" w:space="0" w:color="auto"/>
                  <w:left w:val="single" w:sz="4" w:space="0" w:color="auto"/>
                  <w:bottom w:val="single" w:sz="4" w:space="0" w:color="auto"/>
                  <w:right w:val="single" w:sz="4" w:space="0" w:color="auto"/>
                </w:tcBorders>
              </w:tcPr>
            </w:tcPrChange>
          </w:tcPr>
          <w:p w14:paraId="733A4268" w14:textId="77777777" w:rsidR="00F5335B" w:rsidRPr="00F5335B" w:rsidRDefault="00F5335B" w:rsidP="00F5335B">
            <w:pPr>
              <w:keepNext/>
              <w:keepLines/>
              <w:spacing w:after="0"/>
              <w:rPr>
                <w:rFonts w:ascii="Arial" w:eastAsia="SimSun" w:hAnsi="Arial"/>
                <w:bCs/>
                <w:sz w:val="18"/>
                <w:szCs w:val="20"/>
                <w:lang w:val="en-GB" w:eastAsia="en-US"/>
              </w:rPr>
            </w:pPr>
          </w:p>
        </w:tc>
        <w:tc>
          <w:tcPr>
            <w:tcW w:w="1514" w:type="dxa"/>
            <w:tcBorders>
              <w:top w:val="single" w:sz="4" w:space="0" w:color="auto"/>
              <w:left w:val="single" w:sz="4" w:space="0" w:color="auto"/>
              <w:bottom w:val="single" w:sz="4" w:space="0" w:color="auto"/>
              <w:right w:val="single" w:sz="4" w:space="0" w:color="auto"/>
            </w:tcBorders>
            <w:tcPrChange w:id="284" w:author="Author" w:date="2023-09-04T11:45:00Z">
              <w:tcPr>
                <w:tcW w:w="1515" w:type="dxa"/>
                <w:tcBorders>
                  <w:top w:val="single" w:sz="4" w:space="0" w:color="auto"/>
                  <w:left w:val="single" w:sz="4" w:space="0" w:color="auto"/>
                  <w:bottom w:val="single" w:sz="4" w:space="0" w:color="auto"/>
                  <w:right w:val="single" w:sz="4" w:space="0" w:color="auto"/>
                </w:tcBorders>
              </w:tcPr>
            </w:tcPrChange>
          </w:tcPr>
          <w:p w14:paraId="1D127BD5" w14:textId="77777777" w:rsidR="00F5335B" w:rsidRPr="00F5335B" w:rsidRDefault="00F5335B" w:rsidP="00F5335B">
            <w:pPr>
              <w:keepNext/>
              <w:keepLines/>
              <w:spacing w:after="0"/>
              <w:rPr>
                <w:rFonts w:ascii="Arial" w:eastAsia="SimSun" w:hAnsi="Arial"/>
                <w:sz w:val="18"/>
                <w:szCs w:val="20"/>
                <w:lang w:val="en-GB" w:eastAsia="en-US"/>
              </w:rPr>
            </w:pPr>
            <w:proofErr w:type="gramStart"/>
            <w:r w:rsidRPr="00F5335B">
              <w:rPr>
                <w:rFonts w:ascii="Arial" w:eastAsia="SimSun" w:hAnsi="Arial"/>
                <w:sz w:val="18"/>
                <w:szCs w:val="20"/>
                <w:lang w:val="en-GB" w:eastAsia="en-US"/>
              </w:rPr>
              <w:t>INTEGER(</w:t>
            </w:r>
            <w:proofErr w:type="gramEnd"/>
            <w:r w:rsidRPr="00F5335B">
              <w:rPr>
                <w:rFonts w:ascii="Arial" w:eastAsia="SimSun" w:hAnsi="Arial"/>
                <w:sz w:val="18"/>
                <w:szCs w:val="20"/>
                <w:lang w:val="en-GB" w:eastAsia="en-US"/>
              </w:rPr>
              <w:t>0..1023)</w:t>
            </w:r>
          </w:p>
        </w:tc>
        <w:tc>
          <w:tcPr>
            <w:tcW w:w="1729" w:type="dxa"/>
            <w:tcBorders>
              <w:top w:val="single" w:sz="4" w:space="0" w:color="auto"/>
              <w:left w:val="single" w:sz="4" w:space="0" w:color="auto"/>
              <w:bottom w:val="single" w:sz="4" w:space="0" w:color="auto"/>
              <w:right w:val="single" w:sz="4" w:space="0" w:color="auto"/>
            </w:tcBorders>
            <w:tcPrChange w:id="285" w:author="Author" w:date="2023-09-04T11:45:00Z">
              <w:tcPr>
                <w:tcW w:w="1730" w:type="dxa"/>
                <w:tcBorders>
                  <w:top w:val="single" w:sz="4" w:space="0" w:color="auto"/>
                  <w:left w:val="single" w:sz="4" w:space="0" w:color="auto"/>
                  <w:bottom w:val="single" w:sz="4" w:space="0" w:color="auto"/>
                  <w:right w:val="single" w:sz="4" w:space="0" w:color="auto"/>
                </w:tcBorders>
              </w:tcPr>
            </w:tcPrChange>
          </w:tcPr>
          <w:p w14:paraId="69254B28" w14:textId="77777777" w:rsidR="00F5335B" w:rsidRPr="00F5335B" w:rsidRDefault="00F5335B" w:rsidP="00F5335B">
            <w:pPr>
              <w:keepNext/>
              <w:keepLines/>
              <w:spacing w:after="0"/>
              <w:rPr>
                <w:rFonts w:ascii="Arial" w:eastAsia="SimSun" w:hAnsi="Arial"/>
                <w:sz w:val="18"/>
                <w:szCs w:val="20"/>
                <w:lang w:val="en-GB" w:eastAsia="en-US"/>
              </w:rPr>
            </w:pPr>
          </w:p>
        </w:tc>
        <w:tc>
          <w:tcPr>
            <w:tcW w:w="1079" w:type="dxa"/>
            <w:tcBorders>
              <w:top w:val="single" w:sz="4" w:space="0" w:color="auto"/>
              <w:left w:val="single" w:sz="4" w:space="0" w:color="auto"/>
              <w:bottom w:val="single" w:sz="4" w:space="0" w:color="auto"/>
              <w:right w:val="single" w:sz="4" w:space="0" w:color="auto"/>
            </w:tcBorders>
            <w:tcPrChange w:id="286" w:author="Author" w:date="2023-09-04T11:45:00Z">
              <w:tcPr>
                <w:tcW w:w="1078" w:type="dxa"/>
                <w:tcBorders>
                  <w:top w:val="single" w:sz="4" w:space="0" w:color="auto"/>
                  <w:left w:val="single" w:sz="4" w:space="0" w:color="auto"/>
                  <w:bottom w:val="single" w:sz="4" w:space="0" w:color="auto"/>
                  <w:right w:val="single" w:sz="4" w:space="0" w:color="auto"/>
                </w:tcBorders>
              </w:tcPr>
            </w:tcPrChange>
          </w:tcPr>
          <w:p w14:paraId="56C120E3" w14:textId="77777777" w:rsidR="00F5335B" w:rsidRPr="00F5335B" w:rsidRDefault="00F5335B" w:rsidP="00F5335B">
            <w:pPr>
              <w:keepNext/>
              <w:keepLines/>
              <w:spacing w:after="0"/>
              <w:jc w:val="center"/>
              <w:rPr>
                <w:rFonts w:ascii="Arial" w:eastAsia="SimSun" w:hAnsi="Arial"/>
                <w:sz w:val="18"/>
                <w:szCs w:val="20"/>
                <w:lang w:val="en-GB" w:eastAsia="en-US"/>
              </w:rPr>
            </w:pPr>
            <w:r w:rsidRPr="00F5335B">
              <w:rPr>
                <w:rFonts w:ascii="Arial" w:eastAsia="SimSun" w:hAnsi="Arial"/>
                <w:sz w:val="18"/>
                <w:szCs w:val="20"/>
                <w:lang w:val="en-GB" w:eastAsia="en-US"/>
              </w:rPr>
              <w:t>YES</w:t>
            </w:r>
          </w:p>
        </w:tc>
        <w:tc>
          <w:tcPr>
            <w:tcW w:w="1079" w:type="dxa"/>
            <w:tcBorders>
              <w:top w:val="single" w:sz="4" w:space="0" w:color="auto"/>
              <w:left w:val="single" w:sz="4" w:space="0" w:color="auto"/>
              <w:bottom w:val="single" w:sz="4" w:space="0" w:color="auto"/>
              <w:right w:val="single" w:sz="4" w:space="0" w:color="auto"/>
            </w:tcBorders>
            <w:tcPrChange w:id="287" w:author="Author" w:date="2023-09-04T11:45:00Z">
              <w:tcPr>
                <w:tcW w:w="1078" w:type="dxa"/>
                <w:tcBorders>
                  <w:top w:val="single" w:sz="4" w:space="0" w:color="auto"/>
                  <w:left w:val="single" w:sz="4" w:space="0" w:color="auto"/>
                  <w:bottom w:val="single" w:sz="4" w:space="0" w:color="auto"/>
                  <w:right w:val="single" w:sz="4" w:space="0" w:color="auto"/>
                </w:tcBorders>
              </w:tcPr>
            </w:tcPrChange>
          </w:tcPr>
          <w:p w14:paraId="4A1778C2" w14:textId="77777777" w:rsidR="00F5335B" w:rsidRPr="00F5335B" w:rsidRDefault="00F5335B" w:rsidP="00F5335B">
            <w:pPr>
              <w:keepNext/>
              <w:keepLines/>
              <w:spacing w:after="0"/>
              <w:jc w:val="center"/>
              <w:rPr>
                <w:rFonts w:ascii="Arial" w:eastAsia="SimSun" w:hAnsi="Arial"/>
                <w:sz w:val="18"/>
                <w:szCs w:val="20"/>
                <w:lang w:val="en-GB" w:eastAsia="en-US"/>
              </w:rPr>
            </w:pPr>
            <w:r w:rsidRPr="00F5335B">
              <w:rPr>
                <w:rFonts w:ascii="Arial" w:eastAsia="SimSun" w:hAnsi="Arial"/>
                <w:sz w:val="18"/>
                <w:szCs w:val="20"/>
                <w:lang w:val="en-GB" w:eastAsia="en-US"/>
              </w:rPr>
              <w:t>ignore</w:t>
            </w:r>
          </w:p>
        </w:tc>
      </w:tr>
      <w:tr w:rsidR="00F5335B" w:rsidRPr="00F5335B" w14:paraId="25D2B4F0" w14:textId="77777777" w:rsidTr="00FB6B9A">
        <w:tc>
          <w:tcPr>
            <w:tcW w:w="2161" w:type="dxa"/>
            <w:tcBorders>
              <w:top w:val="single" w:sz="4" w:space="0" w:color="auto"/>
              <w:left w:val="single" w:sz="4" w:space="0" w:color="auto"/>
              <w:bottom w:val="single" w:sz="4" w:space="0" w:color="auto"/>
              <w:right w:val="single" w:sz="4" w:space="0" w:color="auto"/>
            </w:tcBorders>
            <w:shd w:val="clear" w:color="auto" w:fill="auto"/>
            <w:tcPrChange w:id="288" w:author="Author" w:date="2023-09-04T11:45:00Z">
              <w:tcPr>
                <w:tcW w:w="2161" w:type="dxa"/>
                <w:tcBorders>
                  <w:top w:val="single" w:sz="4" w:space="0" w:color="auto"/>
                  <w:left w:val="single" w:sz="4" w:space="0" w:color="auto"/>
                  <w:bottom w:val="single" w:sz="4" w:space="0" w:color="auto"/>
                  <w:right w:val="single" w:sz="4" w:space="0" w:color="auto"/>
                </w:tcBorders>
                <w:shd w:val="clear" w:color="auto" w:fill="auto"/>
              </w:tcPr>
            </w:tcPrChange>
          </w:tcPr>
          <w:p w14:paraId="3C5DB235" w14:textId="77777777" w:rsidR="00F5335B" w:rsidRPr="00F5335B" w:rsidRDefault="00F5335B" w:rsidP="00F5335B">
            <w:pPr>
              <w:keepNext/>
              <w:keepLines/>
              <w:spacing w:after="0"/>
              <w:rPr>
                <w:rFonts w:ascii="Arial" w:eastAsia="SimSun" w:hAnsi="Arial"/>
                <w:sz w:val="18"/>
                <w:szCs w:val="20"/>
                <w:lang w:val="en-GB" w:eastAsia="en-US"/>
              </w:rPr>
            </w:pPr>
            <w:r w:rsidRPr="00F5335B">
              <w:rPr>
                <w:rFonts w:ascii="Arial" w:eastAsia="SimSun" w:hAnsi="Arial"/>
                <w:sz w:val="18"/>
                <w:szCs w:val="20"/>
                <w:lang w:val="en-GB" w:eastAsia="en-US"/>
              </w:rPr>
              <w:t>Slot Number</w:t>
            </w:r>
          </w:p>
        </w:tc>
        <w:tc>
          <w:tcPr>
            <w:tcW w:w="1080" w:type="dxa"/>
            <w:tcBorders>
              <w:top w:val="single" w:sz="4" w:space="0" w:color="auto"/>
              <w:left w:val="single" w:sz="4" w:space="0" w:color="auto"/>
              <w:bottom w:val="single" w:sz="4" w:space="0" w:color="auto"/>
              <w:right w:val="single" w:sz="4" w:space="0" w:color="auto"/>
            </w:tcBorders>
            <w:tcPrChange w:id="289" w:author="Author" w:date="2023-09-04T11:45:00Z">
              <w:tcPr>
                <w:tcW w:w="1078" w:type="dxa"/>
                <w:tcBorders>
                  <w:top w:val="single" w:sz="4" w:space="0" w:color="auto"/>
                  <w:left w:val="single" w:sz="4" w:space="0" w:color="auto"/>
                  <w:bottom w:val="single" w:sz="4" w:space="0" w:color="auto"/>
                  <w:right w:val="single" w:sz="4" w:space="0" w:color="auto"/>
                </w:tcBorders>
              </w:tcPr>
            </w:tcPrChange>
          </w:tcPr>
          <w:p w14:paraId="718A741E" w14:textId="77777777" w:rsidR="00F5335B" w:rsidRPr="00F5335B" w:rsidRDefault="00F5335B" w:rsidP="00F5335B">
            <w:pPr>
              <w:keepNext/>
              <w:keepLines/>
              <w:spacing w:after="0"/>
              <w:rPr>
                <w:rFonts w:ascii="Arial" w:eastAsia="SimSun" w:hAnsi="Arial"/>
                <w:sz w:val="18"/>
                <w:szCs w:val="20"/>
                <w:lang w:val="en-GB" w:eastAsia="en-US"/>
              </w:rPr>
            </w:pPr>
            <w:r w:rsidRPr="00F5335B">
              <w:rPr>
                <w:rFonts w:ascii="Arial" w:eastAsia="SimSun" w:hAnsi="Arial"/>
                <w:sz w:val="18"/>
                <w:szCs w:val="20"/>
                <w:lang w:val="en-GB" w:eastAsia="en-US"/>
              </w:rPr>
              <w:t>O</w:t>
            </w:r>
          </w:p>
        </w:tc>
        <w:tc>
          <w:tcPr>
            <w:tcW w:w="1079" w:type="dxa"/>
            <w:tcBorders>
              <w:top w:val="single" w:sz="4" w:space="0" w:color="auto"/>
              <w:left w:val="single" w:sz="4" w:space="0" w:color="auto"/>
              <w:bottom w:val="single" w:sz="4" w:space="0" w:color="auto"/>
              <w:right w:val="single" w:sz="4" w:space="0" w:color="auto"/>
            </w:tcBorders>
            <w:tcPrChange w:id="290" w:author="Author" w:date="2023-09-04T11:45:00Z">
              <w:tcPr>
                <w:tcW w:w="1078" w:type="dxa"/>
                <w:tcBorders>
                  <w:top w:val="single" w:sz="4" w:space="0" w:color="auto"/>
                  <w:left w:val="single" w:sz="4" w:space="0" w:color="auto"/>
                  <w:bottom w:val="single" w:sz="4" w:space="0" w:color="auto"/>
                  <w:right w:val="single" w:sz="4" w:space="0" w:color="auto"/>
                </w:tcBorders>
              </w:tcPr>
            </w:tcPrChange>
          </w:tcPr>
          <w:p w14:paraId="67959889" w14:textId="77777777" w:rsidR="00F5335B" w:rsidRPr="00F5335B" w:rsidRDefault="00F5335B" w:rsidP="00F5335B">
            <w:pPr>
              <w:keepNext/>
              <w:keepLines/>
              <w:spacing w:after="0"/>
              <w:rPr>
                <w:rFonts w:ascii="Arial" w:eastAsia="SimSun" w:hAnsi="Arial"/>
                <w:bCs/>
                <w:sz w:val="18"/>
                <w:szCs w:val="20"/>
                <w:lang w:val="en-GB" w:eastAsia="en-US"/>
              </w:rPr>
            </w:pPr>
          </w:p>
        </w:tc>
        <w:tc>
          <w:tcPr>
            <w:tcW w:w="1514" w:type="dxa"/>
            <w:tcBorders>
              <w:top w:val="single" w:sz="4" w:space="0" w:color="auto"/>
              <w:left w:val="single" w:sz="4" w:space="0" w:color="auto"/>
              <w:bottom w:val="single" w:sz="4" w:space="0" w:color="auto"/>
              <w:right w:val="single" w:sz="4" w:space="0" w:color="auto"/>
            </w:tcBorders>
            <w:tcPrChange w:id="291" w:author="Author" w:date="2023-09-04T11:45:00Z">
              <w:tcPr>
                <w:tcW w:w="1515" w:type="dxa"/>
                <w:tcBorders>
                  <w:top w:val="single" w:sz="4" w:space="0" w:color="auto"/>
                  <w:left w:val="single" w:sz="4" w:space="0" w:color="auto"/>
                  <w:bottom w:val="single" w:sz="4" w:space="0" w:color="auto"/>
                  <w:right w:val="single" w:sz="4" w:space="0" w:color="auto"/>
                </w:tcBorders>
              </w:tcPr>
            </w:tcPrChange>
          </w:tcPr>
          <w:p w14:paraId="7109A080" w14:textId="77777777" w:rsidR="00F5335B" w:rsidRPr="00F5335B" w:rsidRDefault="00F5335B" w:rsidP="00F5335B">
            <w:pPr>
              <w:keepNext/>
              <w:keepLines/>
              <w:spacing w:after="0"/>
              <w:rPr>
                <w:rFonts w:ascii="Arial" w:eastAsia="SimSun" w:hAnsi="Arial"/>
                <w:sz w:val="18"/>
                <w:szCs w:val="20"/>
                <w:lang w:val="en-GB" w:eastAsia="en-US"/>
              </w:rPr>
            </w:pPr>
            <w:proofErr w:type="gramStart"/>
            <w:r w:rsidRPr="00F5335B">
              <w:rPr>
                <w:rFonts w:ascii="Arial" w:eastAsia="SimSun" w:hAnsi="Arial"/>
                <w:sz w:val="18"/>
                <w:szCs w:val="20"/>
                <w:lang w:val="en-GB" w:eastAsia="en-US"/>
              </w:rPr>
              <w:t>INTEGER(</w:t>
            </w:r>
            <w:proofErr w:type="gramEnd"/>
            <w:r w:rsidRPr="00F5335B">
              <w:rPr>
                <w:rFonts w:ascii="Arial" w:eastAsia="SimSun" w:hAnsi="Arial"/>
                <w:sz w:val="18"/>
                <w:szCs w:val="20"/>
                <w:lang w:val="en-GB" w:eastAsia="en-US"/>
              </w:rPr>
              <w:t>0..79)</w:t>
            </w:r>
          </w:p>
        </w:tc>
        <w:tc>
          <w:tcPr>
            <w:tcW w:w="1729" w:type="dxa"/>
            <w:tcBorders>
              <w:top w:val="single" w:sz="4" w:space="0" w:color="auto"/>
              <w:left w:val="single" w:sz="4" w:space="0" w:color="auto"/>
              <w:bottom w:val="single" w:sz="4" w:space="0" w:color="auto"/>
              <w:right w:val="single" w:sz="4" w:space="0" w:color="auto"/>
            </w:tcBorders>
            <w:tcPrChange w:id="292" w:author="Author" w:date="2023-09-04T11:45:00Z">
              <w:tcPr>
                <w:tcW w:w="1730" w:type="dxa"/>
                <w:tcBorders>
                  <w:top w:val="single" w:sz="4" w:space="0" w:color="auto"/>
                  <w:left w:val="single" w:sz="4" w:space="0" w:color="auto"/>
                  <w:bottom w:val="single" w:sz="4" w:space="0" w:color="auto"/>
                  <w:right w:val="single" w:sz="4" w:space="0" w:color="auto"/>
                </w:tcBorders>
              </w:tcPr>
            </w:tcPrChange>
          </w:tcPr>
          <w:p w14:paraId="195F3B73" w14:textId="77777777" w:rsidR="00F5335B" w:rsidRPr="00F5335B" w:rsidRDefault="00F5335B" w:rsidP="00F5335B">
            <w:pPr>
              <w:keepNext/>
              <w:keepLines/>
              <w:spacing w:after="0"/>
              <w:rPr>
                <w:rFonts w:ascii="Arial" w:eastAsia="SimSun" w:hAnsi="Arial"/>
                <w:sz w:val="18"/>
                <w:szCs w:val="20"/>
                <w:lang w:val="en-GB" w:eastAsia="en-US"/>
              </w:rPr>
            </w:pPr>
          </w:p>
        </w:tc>
        <w:tc>
          <w:tcPr>
            <w:tcW w:w="1079" w:type="dxa"/>
            <w:tcBorders>
              <w:top w:val="single" w:sz="4" w:space="0" w:color="auto"/>
              <w:left w:val="single" w:sz="4" w:space="0" w:color="auto"/>
              <w:bottom w:val="single" w:sz="4" w:space="0" w:color="auto"/>
              <w:right w:val="single" w:sz="4" w:space="0" w:color="auto"/>
            </w:tcBorders>
            <w:tcPrChange w:id="293" w:author="Author" w:date="2023-09-04T11:45:00Z">
              <w:tcPr>
                <w:tcW w:w="1078" w:type="dxa"/>
                <w:tcBorders>
                  <w:top w:val="single" w:sz="4" w:space="0" w:color="auto"/>
                  <w:left w:val="single" w:sz="4" w:space="0" w:color="auto"/>
                  <w:bottom w:val="single" w:sz="4" w:space="0" w:color="auto"/>
                  <w:right w:val="single" w:sz="4" w:space="0" w:color="auto"/>
                </w:tcBorders>
              </w:tcPr>
            </w:tcPrChange>
          </w:tcPr>
          <w:p w14:paraId="75786272" w14:textId="77777777" w:rsidR="00F5335B" w:rsidRPr="00F5335B" w:rsidRDefault="00F5335B" w:rsidP="00F5335B">
            <w:pPr>
              <w:keepNext/>
              <w:keepLines/>
              <w:spacing w:after="0"/>
              <w:jc w:val="center"/>
              <w:rPr>
                <w:rFonts w:ascii="Arial" w:eastAsia="SimSun" w:hAnsi="Arial"/>
                <w:sz w:val="18"/>
                <w:szCs w:val="20"/>
                <w:lang w:val="en-GB" w:eastAsia="en-US"/>
              </w:rPr>
            </w:pPr>
            <w:r w:rsidRPr="00F5335B">
              <w:rPr>
                <w:rFonts w:ascii="Arial" w:eastAsia="SimSun" w:hAnsi="Arial"/>
                <w:sz w:val="18"/>
                <w:szCs w:val="20"/>
                <w:lang w:val="en-GB" w:eastAsia="en-US"/>
              </w:rPr>
              <w:t>YES</w:t>
            </w:r>
          </w:p>
        </w:tc>
        <w:tc>
          <w:tcPr>
            <w:tcW w:w="1079" w:type="dxa"/>
            <w:tcBorders>
              <w:top w:val="single" w:sz="4" w:space="0" w:color="auto"/>
              <w:left w:val="single" w:sz="4" w:space="0" w:color="auto"/>
              <w:bottom w:val="single" w:sz="4" w:space="0" w:color="auto"/>
              <w:right w:val="single" w:sz="4" w:space="0" w:color="auto"/>
            </w:tcBorders>
            <w:tcPrChange w:id="294" w:author="Author" w:date="2023-09-04T11:45:00Z">
              <w:tcPr>
                <w:tcW w:w="1078" w:type="dxa"/>
                <w:tcBorders>
                  <w:top w:val="single" w:sz="4" w:space="0" w:color="auto"/>
                  <w:left w:val="single" w:sz="4" w:space="0" w:color="auto"/>
                  <w:bottom w:val="single" w:sz="4" w:space="0" w:color="auto"/>
                  <w:right w:val="single" w:sz="4" w:space="0" w:color="auto"/>
                </w:tcBorders>
              </w:tcPr>
            </w:tcPrChange>
          </w:tcPr>
          <w:p w14:paraId="2665AE0B" w14:textId="77777777" w:rsidR="00F5335B" w:rsidRPr="00F5335B" w:rsidRDefault="00F5335B" w:rsidP="00F5335B">
            <w:pPr>
              <w:keepNext/>
              <w:keepLines/>
              <w:spacing w:after="0"/>
              <w:jc w:val="center"/>
              <w:rPr>
                <w:rFonts w:ascii="Arial" w:eastAsia="SimSun" w:hAnsi="Arial"/>
                <w:sz w:val="18"/>
                <w:szCs w:val="20"/>
                <w:lang w:val="en-GB" w:eastAsia="en-US"/>
              </w:rPr>
            </w:pPr>
            <w:r w:rsidRPr="00F5335B">
              <w:rPr>
                <w:rFonts w:ascii="Arial" w:eastAsia="SimSun" w:hAnsi="Arial"/>
                <w:sz w:val="18"/>
                <w:szCs w:val="20"/>
                <w:lang w:val="en-GB" w:eastAsia="en-US"/>
              </w:rPr>
              <w:t>ignore</w:t>
            </w:r>
          </w:p>
        </w:tc>
      </w:tr>
      <w:tr w:rsidR="00F5335B" w:rsidRPr="00F5335B" w14:paraId="01533AA5" w14:textId="77777777" w:rsidTr="00FB6B9A">
        <w:tc>
          <w:tcPr>
            <w:tcW w:w="2161" w:type="dxa"/>
            <w:tcBorders>
              <w:top w:val="single" w:sz="4" w:space="0" w:color="auto"/>
              <w:left w:val="single" w:sz="4" w:space="0" w:color="auto"/>
              <w:bottom w:val="single" w:sz="4" w:space="0" w:color="auto"/>
              <w:right w:val="single" w:sz="4" w:space="0" w:color="auto"/>
            </w:tcBorders>
            <w:tcPrChange w:id="295" w:author="Author" w:date="2023-09-04T11:45:00Z">
              <w:tcPr>
                <w:tcW w:w="2161" w:type="dxa"/>
                <w:tcBorders>
                  <w:top w:val="single" w:sz="4" w:space="0" w:color="auto"/>
                  <w:left w:val="single" w:sz="4" w:space="0" w:color="auto"/>
                  <w:bottom w:val="single" w:sz="4" w:space="0" w:color="auto"/>
                  <w:right w:val="single" w:sz="4" w:space="0" w:color="auto"/>
                </w:tcBorders>
              </w:tcPr>
            </w:tcPrChange>
          </w:tcPr>
          <w:p w14:paraId="1F7425F8" w14:textId="77777777" w:rsidR="00F5335B" w:rsidRPr="00F5335B" w:rsidRDefault="00F5335B" w:rsidP="00F5335B">
            <w:pPr>
              <w:keepNext/>
              <w:keepLines/>
              <w:spacing w:after="0"/>
              <w:rPr>
                <w:rFonts w:ascii="Arial" w:eastAsia="SimSun" w:hAnsi="Arial"/>
                <w:sz w:val="18"/>
                <w:szCs w:val="20"/>
                <w:lang w:val="en-GB" w:eastAsia="en-US"/>
              </w:rPr>
            </w:pPr>
            <w:r w:rsidRPr="00F5335B">
              <w:rPr>
                <w:rFonts w:ascii="Arial" w:eastAsia="SimSun" w:hAnsi="Arial"/>
                <w:sz w:val="18"/>
                <w:szCs w:val="20"/>
                <w:lang w:val="en-GB" w:eastAsia="en-US"/>
              </w:rPr>
              <w:t>Measurement Periodicity Extended</w:t>
            </w:r>
          </w:p>
        </w:tc>
        <w:tc>
          <w:tcPr>
            <w:tcW w:w="1080" w:type="dxa"/>
            <w:tcBorders>
              <w:top w:val="single" w:sz="4" w:space="0" w:color="auto"/>
              <w:left w:val="single" w:sz="4" w:space="0" w:color="auto"/>
              <w:bottom w:val="single" w:sz="4" w:space="0" w:color="auto"/>
              <w:right w:val="single" w:sz="4" w:space="0" w:color="auto"/>
            </w:tcBorders>
            <w:tcPrChange w:id="296" w:author="Author" w:date="2023-09-04T11:45:00Z">
              <w:tcPr>
                <w:tcW w:w="1078" w:type="dxa"/>
                <w:tcBorders>
                  <w:top w:val="single" w:sz="4" w:space="0" w:color="auto"/>
                  <w:left w:val="single" w:sz="4" w:space="0" w:color="auto"/>
                  <w:bottom w:val="single" w:sz="4" w:space="0" w:color="auto"/>
                  <w:right w:val="single" w:sz="4" w:space="0" w:color="auto"/>
                </w:tcBorders>
              </w:tcPr>
            </w:tcPrChange>
          </w:tcPr>
          <w:p w14:paraId="45E15936" w14:textId="77777777" w:rsidR="00F5335B" w:rsidRPr="00F5335B" w:rsidRDefault="00F5335B" w:rsidP="00F5335B">
            <w:pPr>
              <w:keepNext/>
              <w:keepLines/>
              <w:spacing w:after="0"/>
              <w:rPr>
                <w:rFonts w:ascii="Arial" w:eastAsia="SimSun" w:hAnsi="Arial"/>
                <w:sz w:val="18"/>
                <w:szCs w:val="20"/>
                <w:lang w:val="en-GB" w:eastAsia="en-US"/>
              </w:rPr>
            </w:pPr>
            <w:r w:rsidRPr="00F5335B">
              <w:rPr>
                <w:rFonts w:ascii="Arial" w:eastAsia="SimSun" w:hAnsi="Arial"/>
                <w:sz w:val="18"/>
                <w:szCs w:val="20"/>
                <w:lang w:val="en-GB" w:eastAsia="en-US"/>
              </w:rPr>
              <w:t>C-</w:t>
            </w:r>
            <w:proofErr w:type="spellStart"/>
            <w:r w:rsidRPr="00F5335B">
              <w:rPr>
                <w:rFonts w:ascii="Arial" w:eastAsia="SimSun" w:hAnsi="Arial"/>
                <w:sz w:val="18"/>
                <w:szCs w:val="20"/>
                <w:lang w:val="en-GB" w:eastAsia="en-US"/>
              </w:rPr>
              <w:t>ifMeasPerExt</w:t>
            </w:r>
            <w:proofErr w:type="spellEnd"/>
          </w:p>
        </w:tc>
        <w:tc>
          <w:tcPr>
            <w:tcW w:w="1079" w:type="dxa"/>
            <w:tcBorders>
              <w:top w:val="single" w:sz="4" w:space="0" w:color="auto"/>
              <w:left w:val="single" w:sz="4" w:space="0" w:color="auto"/>
              <w:bottom w:val="single" w:sz="4" w:space="0" w:color="auto"/>
              <w:right w:val="single" w:sz="4" w:space="0" w:color="auto"/>
            </w:tcBorders>
            <w:tcPrChange w:id="297" w:author="Author" w:date="2023-09-04T11:45:00Z">
              <w:tcPr>
                <w:tcW w:w="1078" w:type="dxa"/>
                <w:tcBorders>
                  <w:top w:val="single" w:sz="4" w:space="0" w:color="auto"/>
                  <w:left w:val="single" w:sz="4" w:space="0" w:color="auto"/>
                  <w:bottom w:val="single" w:sz="4" w:space="0" w:color="auto"/>
                  <w:right w:val="single" w:sz="4" w:space="0" w:color="auto"/>
                </w:tcBorders>
              </w:tcPr>
            </w:tcPrChange>
          </w:tcPr>
          <w:p w14:paraId="71283658" w14:textId="77777777" w:rsidR="00F5335B" w:rsidRPr="00F5335B" w:rsidRDefault="00F5335B" w:rsidP="00F5335B">
            <w:pPr>
              <w:keepNext/>
              <w:keepLines/>
              <w:spacing w:after="0"/>
              <w:rPr>
                <w:rFonts w:ascii="Arial" w:eastAsia="SimSun" w:hAnsi="Arial"/>
                <w:bCs/>
                <w:sz w:val="18"/>
                <w:szCs w:val="20"/>
                <w:lang w:val="en-GB" w:eastAsia="en-US"/>
              </w:rPr>
            </w:pPr>
          </w:p>
        </w:tc>
        <w:tc>
          <w:tcPr>
            <w:tcW w:w="1514" w:type="dxa"/>
            <w:tcBorders>
              <w:top w:val="single" w:sz="4" w:space="0" w:color="auto"/>
              <w:left w:val="single" w:sz="4" w:space="0" w:color="auto"/>
              <w:bottom w:val="single" w:sz="4" w:space="0" w:color="auto"/>
              <w:right w:val="single" w:sz="4" w:space="0" w:color="auto"/>
            </w:tcBorders>
            <w:tcPrChange w:id="298" w:author="Author" w:date="2023-09-04T11:45:00Z">
              <w:tcPr>
                <w:tcW w:w="1515" w:type="dxa"/>
                <w:tcBorders>
                  <w:top w:val="single" w:sz="4" w:space="0" w:color="auto"/>
                  <w:left w:val="single" w:sz="4" w:space="0" w:color="auto"/>
                  <w:bottom w:val="single" w:sz="4" w:space="0" w:color="auto"/>
                  <w:right w:val="single" w:sz="4" w:space="0" w:color="auto"/>
                </w:tcBorders>
              </w:tcPr>
            </w:tcPrChange>
          </w:tcPr>
          <w:p w14:paraId="2EB9C3FB" w14:textId="77777777" w:rsidR="00F5335B" w:rsidRPr="00F5335B" w:rsidRDefault="00F5335B" w:rsidP="00F5335B">
            <w:pPr>
              <w:keepNext/>
              <w:keepLines/>
              <w:spacing w:after="0"/>
              <w:rPr>
                <w:rFonts w:ascii="Arial" w:eastAsia="SimSun" w:hAnsi="Arial"/>
                <w:sz w:val="18"/>
                <w:szCs w:val="20"/>
                <w:lang w:val="en-GB" w:eastAsia="en-US"/>
              </w:rPr>
            </w:pPr>
            <w:r w:rsidRPr="00F5335B">
              <w:rPr>
                <w:rFonts w:ascii="Arial" w:eastAsia="SimSun" w:hAnsi="Arial"/>
                <w:sz w:val="18"/>
                <w:szCs w:val="20"/>
                <w:lang w:val="sv-SE" w:eastAsia="en-US"/>
              </w:rPr>
              <w:t>ENUMERATED (</w:t>
            </w:r>
            <w:r w:rsidRPr="00F5335B">
              <w:rPr>
                <w:rFonts w:ascii="Arial" w:eastAsia="SimSun" w:hAnsi="Arial"/>
                <w:sz w:val="18"/>
                <w:szCs w:val="20"/>
                <w:lang w:val="en-GB" w:eastAsia="en-US"/>
              </w:rPr>
              <w:t>160ms, 320ms, 1280ms, 2560ms, 61440ms, 81920ms, 368640ms, 737280ms, 1843200ms, …</w:t>
            </w:r>
            <w:r w:rsidRPr="00F5335B">
              <w:rPr>
                <w:rFonts w:ascii="Arial" w:eastAsia="SimSun" w:hAnsi="Arial"/>
                <w:sz w:val="18"/>
                <w:szCs w:val="20"/>
                <w:lang w:val="sv-SE" w:eastAsia="en-US"/>
              </w:rPr>
              <w:t>)</w:t>
            </w:r>
          </w:p>
        </w:tc>
        <w:tc>
          <w:tcPr>
            <w:tcW w:w="1729" w:type="dxa"/>
            <w:tcBorders>
              <w:top w:val="single" w:sz="4" w:space="0" w:color="auto"/>
              <w:left w:val="single" w:sz="4" w:space="0" w:color="auto"/>
              <w:bottom w:val="single" w:sz="4" w:space="0" w:color="auto"/>
              <w:right w:val="single" w:sz="4" w:space="0" w:color="auto"/>
            </w:tcBorders>
            <w:tcPrChange w:id="299" w:author="Author" w:date="2023-09-04T11:45:00Z">
              <w:tcPr>
                <w:tcW w:w="1730" w:type="dxa"/>
                <w:tcBorders>
                  <w:top w:val="single" w:sz="4" w:space="0" w:color="auto"/>
                  <w:left w:val="single" w:sz="4" w:space="0" w:color="auto"/>
                  <w:bottom w:val="single" w:sz="4" w:space="0" w:color="auto"/>
                  <w:right w:val="single" w:sz="4" w:space="0" w:color="auto"/>
                </w:tcBorders>
              </w:tcPr>
            </w:tcPrChange>
          </w:tcPr>
          <w:p w14:paraId="27A05152" w14:textId="77777777" w:rsidR="00F5335B" w:rsidRPr="00F5335B" w:rsidRDefault="00F5335B" w:rsidP="00F5335B">
            <w:pPr>
              <w:keepNext/>
              <w:keepLines/>
              <w:spacing w:after="0"/>
              <w:rPr>
                <w:rFonts w:ascii="Arial" w:eastAsia="SimSun" w:hAnsi="Arial"/>
                <w:sz w:val="18"/>
                <w:szCs w:val="20"/>
                <w:lang w:val="en-GB" w:eastAsia="en-US"/>
              </w:rPr>
            </w:pPr>
          </w:p>
        </w:tc>
        <w:tc>
          <w:tcPr>
            <w:tcW w:w="1079" w:type="dxa"/>
            <w:tcBorders>
              <w:top w:val="single" w:sz="4" w:space="0" w:color="auto"/>
              <w:left w:val="single" w:sz="4" w:space="0" w:color="auto"/>
              <w:bottom w:val="single" w:sz="4" w:space="0" w:color="auto"/>
              <w:right w:val="single" w:sz="4" w:space="0" w:color="auto"/>
            </w:tcBorders>
            <w:tcPrChange w:id="300" w:author="Author" w:date="2023-09-04T11:45:00Z">
              <w:tcPr>
                <w:tcW w:w="1078" w:type="dxa"/>
                <w:tcBorders>
                  <w:top w:val="single" w:sz="4" w:space="0" w:color="auto"/>
                  <w:left w:val="single" w:sz="4" w:space="0" w:color="auto"/>
                  <w:bottom w:val="single" w:sz="4" w:space="0" w:color="auto"/>
                  <w:right w:val="single" w:sz="4" w:space="0" w:color="auto"/>
                </w:tcBorders>
              </w:tcPr>
            </w:tcPrChange>
          </w:tcPr>
          <w:p w14:paraId="4C5C8829" w14:textId="77777777" w:rsidR="00F5335B" w:rsidRPr="00F5335B" w:rsidRDefault="00F5335B" w:rsidP="00F5335B">
            <w:pPr>
              <w:keepNext/>
              <w:keepLines/>
              <w:spacing w:after="0"/>
              <w:jc w:val="center"/>
              <w:rPr>
                <w:rFonts w:ascii="Arial" w:eastAsia="SimSun" w:hAnsi="Arial"/>
                <w:sz w:val="18"/>
                <w:szCs w:val="20"/>
                <w:lang w:val="en-GB" w:eastAsia="en-US"/>
              </w:rPr>
            </w:pPr>
            <w:r w:rsidRPr="00F5335B">
              <w:rPr>
                <w:rFonts w:ascii="Arial" w:eastAsia="SimSun" w:hAnsi="Arial"/>
                <w:sz w:val="18"/>
                <w:szCs w:val="20"/>
                <w:lang w:val="en-GB" w:eastAsia="en-US"/>
              </w:rPr>
              <w:t>YES</w:t>
            </w:r>
          </w:p>
        </w:tc>
        <w:tc>
          <w:tcPr>
            <w:tcW w:w="1079" w:type="dxa"/>
            <w:tcBorders>
              <w:top w:val="single" w:sz="4" w:space="0" w:color="auto"/>
              <w:left w:val="single" w:sz="4" w:space="0" w:color="auto"/>
              <w:bottom w:val="single" w:sz="4" w:space="0" w:color="auto"/>
              <w:right w:val="single" w:sz="4" w:space="0" w:color="auto"/>
            </w:tcBorders>
            <w:tcPrChange w:id="301" w:author="Author" w:date="2023-09-04T11:45:00Z">
              <w:tcPr>
                <w:tcW w:w="1078" w:type="dxa"/>
                <w:tcBorders>
                  <w:top w:val="single" w:sz="4" w:space="0" w:color="auto"/>
                  <w:left w:val="single" w:sz="4" w:space="0" w:color="auto"/>
                  <w:bottom w:val="single" w:sz="4" w:space="0" w:color="auto"/>
                  <w:right w:val="single" w:sz="4" w:space="0" w:color="auto"/>
                </w:tcBorders>
              </w:tcPr>
            </w:tcPrChange>
          </w:tcPr>
          <w:p w14:paraId="14E070C7" w14:textId="77777777" w:rsidR="00F5335B" w:rsidRPr="00F5335B" w:rsidRDefault="00F5335B" w:rsidP="00F5335B">
            <w:pPr>
              <w:keepNext/>
              <w:keepLines/>
              <w:spacing w:after="0"/>
              <w:jc w:val="center"/>
              <w:rPr>
                <w:rFonts w:ascii="Arial" w:eastAsia="SimSun" w:hAnsi="Arial"/>
                <w:sz w:val="18"/>
                <w:szCs w:val="20"/>
                <w:lang w:val="en-GB" w:eastAsia="en-US"/>
              </w:rPr>
            </w:pPr>
            <w:r w:rsidRPr="00F5335B">
              <w:rPr>
                <w:rFonts w:ascii="Arial" w:eastAsia="SimSun" w:hAnsi="Arial"/>
                <w:sz w:val="18"/>
                <w:szCs w:val="20"/>
                <w:lang w:val="en-GB" w:eastAsia="en-US"/>
              </w:rPr>
              <w:t>reject</w:t>
            </w:r>
          </w:p>
        </w:tc>
      </w:tr>
      <w:tr w:rsidR="00F5335B" w:rsidRPr="00F5335B" w14:paraId="309EAF88" w14:textId="77777777" w:rsidTr="00FB6B9A">
        <w:tc>
          <w:tcPr>
            <w:tcW w:w="2161" w:type="dxa"/>
            <w:tcBorders>
              <w:top w:val="single" w:sz="4" w:space="0" w:color="auto"/>
              <w:left w:val="single" w:sz="4" w:space="0" w:color="auto"/>
              <w:bottom w:val="single" w:sz="4" w:space="0" w:color="auto"/>
              <w:right w:val="single" w:sz="4" w:space="0" w:color="auto"/>
            </w:tcBorders>
            <w:tcPrChange w:id="302" w:author="Author" w:date="2023-09-04T11:45:00Z">
              <w:tcPr>
                <w:tcW w:w="2161" w:type="dxa"/>
                <w:tcBorders>
                  <w:top w:val="single" w:sz="4" w:space="0" w:color="auto"/>
                  <w:left w:val="single" w:sz="4" w:space="0" w:color="auto"/>
                  <w:bottom w:val="single" w:sz="4" w:space="0" w:color="auto"/>
                  <w:right w:val="single" w:sz="4" w:space="0" w:color="auto"/>
                </w:tcBorders>
              </w:tcPr>
            </w:tcPrChange>
          </w:tcPr>
          <w:p w14:paraId="70FD6FD4" w14:textId="77777777" w:rsidR="00F5335B" w:rsidRPr="00F5335B" w:rsidRDefault="00F5335B" w:rsidP="00F5335B">
            <w:pPr>
              <w:keepNext/>
              <w:keepLines/>
              <w:spacing w:after="0"/>
              <w:rPr>
                <w:rFonts w:ascii="Arial" w:eastAsia="SimSun" w:hAnsi="Arial"/>
                <w:sz w:val="18"/>
                <w:szCs w:val="20"/>
                <w:lang w:val="en-GB" w:eastAsia="en-US"/>
              </w:rPr>
            </w:pPr>
            <w:r w:rsidRPr="00F5335B">
              <w:rPr>
                <w:rFonts w:ascii="Arial" w:eastAsia="SimSun" w:hAnsi="Arial"/>
                <w:sz w:val="18"/>
                <w:szCs w:val="20"/>
                <w:lang w:val="en-GB" w:eastAsia="zh-CN"/>
              </w:rPr>
              <w:t>Response Time</w:t>
            </w:r>
          </w:p>
        </w:tc>
        <w:tc>
          <w:tcPr>
            <w:tcW w:w="1080" w:type="dxa"/>
            <w:tcBorders>
              <w:top w:val="single" w:sz="4" w:space="0" w:color="auto"/>
              <w:left w:val="single" w:sz="4" w:space="0" w:color="auto"/>
              <w:bottom w:val="single" w:sz="4" w:space="0" w:color="auto"/>
              <w:right w:val="single" w:sz="4" w:space="0" w:color="auto"/>
            </w:tcBorders>
            <w:tcPrChange w:id="303" w:author="Author" w:date="2023-09-04T11:45:00Z">
              <w:tcPr>
                <w:tcW w:w="1078" w:type="dxa"/>
                <w:tcBorders>
                  <w:top w:val="single" w:sz="4" w:space="0" w:color="auto"/>
                  <w:left w:val="single" w:sz="4" w:space="0" w:color="auto"/>
                  <w:bottom w:val="single" w:sz="4" w:space="0" w:color="auto"/>
                  <w:right w:val="single" w:sz="4" w:space="0" w:color="auto"/>
                </w:tcBorders>
              </w:tcPr>
            </w:tcPrChange>
          </w:tcPr>
          <w:p w14:paraId="45B81872" w14:textId="77777777" w:rsidR="00F5335B" w:rsidRPr="00F5335B" w:rsidRDefault="00F5335B" w:rsidP="00F5335B">
            <w:pPr>
              <w:keepNext/>
              <w:keepLines/>
              <w:spacing w:after="0"/>
              <w:rPr>
                <w:rFonts w:ascii="Arial" w:eastAsia="SimSun" w:hAnsi="Arial"/>
                <w:sz w:val="18"/>
                <w:szCs w:val="20"/>
                <w:lang w:val="en-GB" w:eastAsia="en-US"/>
              </w:rPr>
            </w:pPr>
            <w:r w:rsidRPr="00F5335B">
              <w:rPr>
                <w:rFonts w:ascii="Arial" w:eastAsia="SimSun" w:hAnsi="Arial" w:hint="eastAsia"/>
                <w:sz w:val="18"/>
                <w:szCs w:val="20"/>
                <w:lang w:val="en-GB" w:eastAsia="zh-CN"/>
              </w:rPr>
              <w:t>O</w:t>
            </w:r>
          </w:p>
        </w:tc>
        <w:tc>
          <w:tcPr>
            <w:tcW w:w="1079" w:type="dxa"/>
            <w:tcBorders>
              <w:top w:val="single" w:sz="4" w:space="0" w:color="auto"/>
              <w:left w:val="single" w:sz="4" w:space="0" w:color="auto"/>
              <w:bottom w:val="single" w:sz="4" w:space="0" w:color="auto"/>
              <w:right w:val="single" w:sz="4" w:space="0" w:color="auto"/>
            </w:tcBorders>
            <w:tcPrChange w:id="304" w:author="Author" w:date="2023-09-04T11:45:00Z">
              <w:tcPr>
                <w:tcW w:w="1078" w:type="dxa"/>
                <w:tcBorders>
                  <w:top w:val="single" w:sz="4" w:space="0" w:color="auto"/>
                  <w:left w:val="single" w:sz="4" w:space="0" w:color="auto"/>
                  <w:bottom w:val="single" w:sz="4" w:space="0" w:color="auto"/>
                  <w:right w:val="single" w:sz="4" w:space="0" w:color="auto"/>
                </w:tcBorders>
              </w:tcPr>
            </w:tcPrChange>
          </w:tcPr>
          <w:p w14:paraId="428E992B" w14:textId="77777777" w:rsidR="00F5335B" w:rsidRPr="00F5335B" w:rsidRDefault="00F5335B" w:rsidP="00F5335B">
            <w:pPr>
              <w:keepNext/>
              <w:keepLines/>
              <w:spacing w:after="0"/>
              <w:rPr>
                <w:rFonts w:ascii="Arial" w:eastAsia="SimSun" w:hAnsi="Arial"/>
                <w:bCs/>
                <w:sz w:val="18"/>
                <w:szCs w:val="20"/>
                <w:lang w:val="en-GB" w:eastAsia="en-US"/>
              </w:rPr>
            </w:pPr>
          </w:p>
        </w:tc>
        <w:tc>
          <w:tcPr>
            <w:tcW w:w="1514" w:type="dxa"/>
            <w:tcBorders>
              <w:top w:val="single" w:sz="4" w:space="0" w:color="auto"/>
              <w:left w:val="single" w:sz="4" w:space="0" w:color="auto"/>
              <w:bottom w:val="single" w:sz="4" w:space="0" w:color="auto"/>
              <w:right w:val="single" w:sz="4" w:space="0" w:color="auto"/>
            </w:tcBorders>
            <w:tcPrChange w:id="305" w:author="Author" w:date="2023-09-04T11:45:00Z">
              <w:tcPr>
                <w:tcW w:w="1515" w:type="dxa"/>
                <w:tcBorders>
                  <w:top w:val="single" w:sz="4" w:space="0" w:color="auto"/>
                  <w:left w:val="single" w:sz="4" w:space="0" w:color="auto"/>
                  <w:bottom w:val="single" w:sz="4" w:space="0" w:color="auto"/>
                  <w:right w:val="single" w:sz="4" w:space="0" w:color="auto"/>
                </w:tcBorders>
              </w:tcPr>
            </w:tcPrChange>
          </w:tcPr>
          <w:p w14:paraId="7396D298" w14:textId="77777777" w:rsidR="00F5335B" w:rsidRPr="00F5335B" w:rsidRDefault="00F5335B" w:rsidP="00F5335B">
            <w:pPr>
              <w:keepNext/>
              <w:keepLines/>
              <w:spacing w:after="0"/>
              <w:rPr>
                <w:rFonts w:ascii="Arial" w:eastAsia="SimSun" w:hAnsi="Arial"/>
                <w:sz w:val="18"/>
                <w:szCs w:val="20"/>
                <w:lang w:val="sv-SE" w:eastAsia="en-US"/>
              </w:rPr>
            </w:pPr>
            <w:r w:rsidRPr="00F5335B">
              <w:rPr>
                <w:rFonts w:ascii="Arial" w:eastAsia="SimSun" w:hAnsi="Arial"/>
                <w:sz w:val="18"/>
                <w:szCs w:val="20"/>
                <w:lang w:val="en-GB" w:eastAsia="zh-CN"/>
              </w:rPr>
              <w:t>9.2.68</w:t>
            </w:r>
          </w:p>
        </w:tc>
        <w:tc>
          <w:tcPr>
            <w:tcW w:w="1729" w:type="dxa"/>
            <w:tcBorders>
              <w:top w:val="single" w:sz="4" w:space="0" w:color="auto"/>
              <w:left w:val="single" w:sz="4" w:space="0" w:color="auto"/>
              <w:bottom w:val="single" w:sz="4" w:space="0" w:color="auto"/>
              <w:right w:val="single" w:sz="4" w:space="0" w:color="auto"/>
            </w:tcBorders>
            <w:tcPrChange w:id="306" w:author="Author" w:date="2023-09-04T11:45:00Z">
              <w:tcPr>
                <w:tcW w:w="1730" w:type="dxa"/>
                <w:tcBorders>
                  <w:top w:val="single" w:sz="4" w:space="0" w:color="auto"/>
                  <w:left w:val="single" w:sz="4" w:space="0" w:color="auto"/>
                  <w:bottom w:val="single" w:sz="4" w:space="0" w:color="auto"/>
                  <w:right w:val="single" w:sz="4" w:space="0" w:color="auto"/>
                </w:tcBorders>
              </w:tcPr>
            </w:tcPrChange>
          </w:tcPr>
          <w:p w14:paraId="7C1A1876" w14:textId="77777777" w:rsidR="00F5335B" w:rsidRPr="00F5335B" w:rsidRDefault="00F5335B" w:rsidP="00F5335B">
            <w:pPr>
              <w:keepNext/>
              <w:keepLines/>
              <w:spacing w:after="0"/>
              <w:rPr>
                <w:rFonts w:ascii="Arial" w:eastAsia="SimSun" w:hAnsi="Arial"/>
                <w:sz w:val="18"/>
                <w:szCs w:val="20"/>
                <w:lang w:val="en-GB" w:eastAsia="en-US"/>
              </w:rPr>
            </w:pPr>
            <w:r w:rsidRPr="00F5335B">
              <w:rPr>
                <w:rFonts w:ascii="Arial" w:eastAsia="SimSun" w:hAnsi="Arial"/>
                <w:sz w:val="18"/>
                <w:szCs w:val="20"/>
                <w:lang w:val="en-GB" w:eastAsia="en-US"/>
              </w:rPr>
              <w:t xml:space="preserve">This IE is ignored when the </w:t>
            </w:r>
            <w:r w:rsidRPr="00F5335B">
              <w:rPr>
                <w:rFonts w:ascii="Arial" w:eastAsia="SimSun" w:hAnsi="Arial" w:cs="Arial"/>
                <w:i/>
                <w:iCs/>
                <w:sz w:val="18"/>
                <w:szCs w:val="18"/>
                <w:lang w:val="en-GB" w:eastAsia="en-US"/>
              </w:rPr>
              <w:t>Report Characteristics</w:t>
            </w:r>
            <w:r w:rsidRPr="00F5335B">
              <w:rPr>
                <w:rFonts w:ascii="Arial" w:eastAsia="SimSun" w:hAnsi="Arial" w:cs="Arial"/>
                <w:sz w:val="18"/>
                <w:szCs w:val="18"/>
                <w:lang w:val="en-GB" w:eastAsia="en-US"/>
              </w:rPr>
              <w:t xml:space="preserve"> IE is set to “periodic”.</w:t>
            </w:r>
          </w:p>
        </w:tc>
        <w:tc>
          <w:tcPr>
            <w:tcW w:w="1079" w:type="dxa"/>
            <w:tcBorders>
              <w:top w:val="single" w:sz="4" w:space="0" w:color="auto"/>
              <w:left w:val="single" w:sz="4" w:space="0" w:color="auto"/>
              <w:bottom w:val="single" w:sz="4" w:space="0" w:color="auto"/>
              <w:right w:val="single" w:sz="4" w:space="0" w:color="auto"/>
            </w:tcBorders>
            <w:tcPrChange w:id="307" w:author="Author" w:date="2023-09-04T11:45:00Z">
              <w:tcPr>
                <w:tcW w:w="1078" w:type="dxa"/>
                <w:tcBorders>
                  <w:top w:val="single" w:sz="4" w:space="0" w:color="auto"/>
                  <w:left w:val="single" w:sz="4" w:space="0" w:color="auto"/>
                  <w:bottom w:val="single" w:sz="4" w:space="0" w:color="auto"/>
                  <w:right w:val="single" w:sz="4" w:space="0" w:color="auto"/>
                </w:tcBorders>
              </w:tcPr>
            </w:tcPrChange>
          </w:tcPr>
          <w:p w14:paraId="102961D4" w14:textId="77777777" w:rsidR="00F5335B" w:rsidRPr="00F5335B" w:rsidRDefault="00F5335B" w:rsidP="00F5335B">
            <w:pPr>
              <w:keepNext/>
              <w:keepLines/>
              <w:spacing w:after="0"/>
              <w:jc w:val="center"/>
              <w:rPr>
                <w:rFonts w:ascii="Arial" w:eastAsia="SimSun" w:hAnsi="Arial"/>
                <w:sz w:val="18"/>
                <w:szCs w:val="20"/>
                <w:lang w:val="en-GB" w:eastAsia="en-US"/>
              </w:rPr>
            </w:pPr>
            <w:r w:rsidRPr="00F5335B">
              <w:rPr>
                <w:rFonts w:ascii="Arial" w:eastAsia="SimSun" w:hAnsi="Arial" w:hint="eastAsia"/>
                <w:sz w:val="18"/>
                <w:szCs w:val="20"/>
                <w:lang w:val="en-GB" w:eastAsia="zh-CN"/>
              </w:rPr>
              <w:t>Y</w:t>
            </w:r>
            <w:r w:rsidRPr="00F5335B">
              <w:rPr>
                <w:rFonts w:ascii="Arial" w:eastAsia="SimSun" w:hAnsi="Arial"/>
                <w:sz w:val="18"/>
                <w:szCs w:val="20"/>
                <w:lang w:val="en-GB" w:eastAsia="zh-CN"/>
              </w:rPr>
              <w:t>ES</w:t>
            </w:r>
          </w:p>
        </w:tc>
        <w:tc>
          <w:tcPr>
            <w:tcW w:w="1079" w:type="dxa"/>
            <w:tcBorders>
              <w:top w:val="single" w:sz="4" w:space="0" w:color="auto"/>
              <w:left w:val="single" w:sz="4" w:space="0" w:color="auto"/>
              <w:bottom w:val="single" w:sz="4" w:space="0" w:color="auto"/>
              <w:right w:val="single" w:sz="4" w:space="0" w:color="auto"/>
            </w:tcBorders>
            <w:tcPrChange w:id="308" w:author="Author" w:date="2023-09-04T11:45:00Z">
              <w:tcPr>
                <w:tcW w:w="1078" w:type="dxa"/>
                <w:tcBorders>
                  <w:top w:val="single" w:sz="4" w:space="0" w:color="auto"/>
                  <w:left w:val="single" w:sz="4" w:space="0" w:color="auto"/>
                  <w:bottom w:val="single" w:sz="4" w:space="0" w:color="auto"/>
                  <w:right w:val="single" w:sz="4" w:space="0" w:color="auto"/>
                </w:tcBorders>
              </w:tcPr>
            </w:tcPrChange>
          </w:tcPr>
          <w:p w14:paraId="1E9AB857" w14:textId="77777777" w:rsidR="00F5335B" w:rsidRPr="00F5335B" w:rsidRDefault="00F5335B" w:rsidP="00F5335B">
            <w:pPr>
              <w:keepNext/>
              <w:keepLines/>
              <w:spacing w:after="0"/>
              <w:jc w:val="center"/>
              <w:rPr>
                <w:rFonts w:ascii="Arial" w:eastAsia="SimSun" w:hAnsi="Arial"/>
                <w:sz w:val="18"/>
                <w:szCs w:val="20"/>
                <w:lang w:val="en-GB" w:eastAsia="en-US"/>
              </w:rPr>
            </w:pPr>
            <w:r w:rsidRPr="00F5335B">
              <w:rPr>
                <w:rFonts w:ascii="Arial" w:eastAsia="SimSun" w:hAnsi="Arial" w:hint="eastAsia"/>
                <w:sz w:val="18"/>
                <w:szCs w:val="20"/>
                <w:lang w:val="en-GB" w:eastAsia="zh-CN"/>
              </w:rPr>
              <w:t>i</w:t>
            </w:r>
            <w:r w:rsidRPr="00F5335B">
              <w:rPr>
                <w:rFonts w:ascii="Arial" w:eastAsia="SimSun" w:hAnsi="Arial"/>
                <w:sz w:val="18"/>
                <w:szCs w:val="20"/>
                <w:lang w:val="en-GB" w:eastAsia="zh-CN"/>
              </w:rPr>
              <w:t>gnore</w:t>
            </w:r>
          </w:p>
        </w:tc>
      </w:tr>
      <w:tr w:rsidR="00F5335B" w:rsidRPr="00F5335B" w14:paraId="46F61D44" w14:textId="77777777" w:rsidTr="00FB6B9A">
        <w:tc>
          <w:tcPr>
            <w:tcW w:w="2161" w:type="dxa"/>
            <w:tcBorders>
              <w:top w:val="single" w:sz="4" w:space="0" w:color="auto"/>
              <w:left w:val="single" w:sz="4" w:space="0" w:color="auto"/>
              <w:bottom w:val="single" w:sz="4" w:space="0" w:color="auto"/>
              <w:right w:val="single" w:sz="4" w:space="0" w:color="auto"/>
            </w:tcBorders>
            <w:tcPrChange w:id="309" w:author="Author" w:date="2023-09-04T11:45:00Z">
              <w:tcPr>
                <w:tcW w:w="2161" w:type="dxa"/>
                <w:tcBorders>
                  <w:top w:val="single" w:sz="4" w:space="0" w:color="auto"/>
                  <w:left w:val="single" w:sz="4" w:space="0" w:color="auto"/>
                  <w:bottom w:val="single" w:sz="4" w:space="0" w:color="auto"/>
                  <w:right w:val="single" w:sz="4" w:space="0" w:color="auto"/>
                </w:tcBorders>
              </w:tcPr>
            </w:tcPrChange>
          </w:tcPr>
          <w:p w14:paraId="52C0CAA6" w14:textId="77777777" w:rsidR="00F5335B" w:rsidRPr="00F5335B" w:rsidRDefault="00F5335B" w:rsidP="00F5335B">
            <w:pPr>
              <w:keepNext/>
              <w:keepLines/>
              <w:spacing w:after="0"/>
              <w:rPr>
                <w:rFonts w:ascii="Arial" w:eastAsia="SimSun" w:hAnsi="Arial"/>
                <w:sz w:val="18"/>
                <w:szCs w:val="20"/>
                <w:lang w:val="en-GB" w:eastAsia="en-US"/>
              </w:rPr>
            </w:pPr>
            <w:r w:rsidRPr="00F5335B">
              <w:rPr>
                <w:rFonts w:ascii="Arial" w:eastAsia="SimSun" w:hAnsi="Arial"/>
                <w:sz w:val="18"/>
                <w:szCs w:val="20"/>
                <w:lang w:val="en-GB" w:eastAsia="zh-CN"/>
              </w:rPr>
              <w:t>Measurement Characteristics Request Indicator</w:t>
            </w:r>
          </w:p>
        </w:tc>
        <w:tc>
          <w:tcPr>
            <w:tcW w:w="1080" w:type="dxa"/>
            <w:tcBorders>
              <w:top w:val="single" w:sz="4" w:space="0" w:color="auto"/>
              <w:left w:val="single" w:sz="4" w:space="0" w:color="auto"/>
              <w:bottom w:val="single" w:sz="4" w:space="0" w:color="auto"/>
              <w:right w:val="single" w:sz="4" w:space="0" w:color="auto"/>
            </w:tcBorders>
            <w:tcPrChange w:id="310" w:author="Author" w:date="2023-09-04T11:45:00Z">
              <w:tcPr>
                <w:tcW w:w="1078" w:type="dxa"/>
                <w:tcBorders>
                  <w:top w:val="single" w:sz="4" w:space="0" w:color="auto"/>
                  <w:left w:val="single" w:sz="4" w:space="0" w:color="auto"/>
                  <w:bottom w:val="single" w:sz="4" w:space="0" w:color="auto"/>
                  <w:right w:val="single" w:sz="4" w:space="0" w:color="auto"/>
                </w:tcBorders>
              </w:tcPr>
            </w:tcPrChange>
          </w:tcPr>
          <w:p w14:paraId="492B1EC4" w14:textId="77777777" w:rsidR="00F5335B" w:rsidRPr="00F5335B" w:rsidRDefault="00F5335B" w:rsidP="00F5335B">
            <w:pPr>
              <w:keepNext/>
              <w:keepLines/>
              <w:spacing w:after="0"/>
              <w:rPr>
                <w:rFonts w:ascii="Arial" w:eastAsia="SimSun" w:hAnsi="Arial"/>
                <w:sz w:val="18"/>
                <w:szCs w:val="20"/>
                <w:lang w:val="en-GB" w:eastAsia="en-US"/>
              </w:rPr>
            </w:pPr>
            <w:r w:rsidRPr="00F5335B">
              <w:rPr>
                <w:rFonts w:ascii="Arial" w:eastAsia="SimSun" w:hAnsi="Arial"/>
                <w:sz w:val="18"/>
                <w:szCs w:val="20"/>
                <w:lang w:val="en-GB" w:eastAsia="zh-CN"/>
              </w:rPr>
              <w:t>O</w:t>
            </w:r>
          </w:p>
        </w:tc>
        <w:tc>
          <w:tcPr>
            <w:tcW w:w="1079" w:type="dxa"/>
            <w:tcBorders>
              <w:top w:val="single" w:sz="4" w:space="0" w:color="auto"/>
              <w:left w:val="single" w:sz="4" w:space="0" w:color="auto"/>
              <w:bottom w:val="single" w:sz="4" w:space="0" w:color="auto"/>
              <w:right w:val="single" w:sz="4" w:space="0" w:color="auto"/>
            </w:tcBorders>
            <w:tcPrChange w:id="311" w:author="Author" w:date="2023-09-04T11:45:00Z">
              <w:tcPr>
                <w:tcW w:w="1078" w:type="dxa"/>
                <w:tcBorders>
                  <w:top w:val="single" w:sz="4" w:space="0" w:color="auto"/>
                  <w:left w:val="single" w:sz="4" w:space="0" w:color="auto"/>
                  <w:bottom w:val="single" w:sz="4" w:space="0" w:color="auto"/>
                  <w:right w:val="single" w:sz="4" w:space="0" w:color="auto"/>
                </w:tcBorders>
              </w:tcPr>
            </w:tcPrChange>
          </w:tcPr>
          <w:p w14:paraId="16482497" w14:textId="77777777" w:rsidR="00F5335B" w:rsidRPr="00F5335B" w:rsidRDefault="00F5335B" w:rsidP="00F5335B">
            <w:pPr>
              <w:keepNext/>
              <w:keepLines/>
              <w:spacing w:after="0"/>
              <w:rPr>
                <w:rFonts w:ascii="Arial" w:eastAsia="SimSun" w:hAnsi="Arial"/>
                <w:bCs/>
                <w:sz w:val="18"/>
                <w:szCs w:val="20"/>
                <w:lang w:val="en-GB" w:eastAsia="en-US"/>
              </w:rPr>
            </w:pPr>
          </w:p>
        </w:tc>
        <w:tc>
          <w:tcPr>
            <w:tcW w:w="1514" w:type="dxa"/>
            <w:tcBorders>
              <w:top w:val="single" w:sz="4" w:space="0" w:color="auto"/>
              <w:left w:val="single" w:sz="4" w:space="0" w:color="auto"/>
              <w:bottom w:val="single" w:sz="4" w:space="0" w:color="auto"/>
              <w:right w:val="single" w:sz="4" w:space="0" w:color="auto"/>
            </w:tcBorders>
            <w:tcPrChange w:id="312" w:author="Author" w:date="2023-09-04T11:45:00Z">
              <w:tcPr>
                <w:tcW w:w="1515" w:type="dxa"/>
                <w:tcBorders>
                  <w:top w:val="single" w:sz="4" w:space="0" w:color="auto"/>
                  <w:left w:val="single" w:sz="4" w:space="0" w:color="auto"/>
                  <w:bottom w:val="single" w:sz="4" w:space="0" w:color="auto"/>
                  <w:right w:val="single" w:sz="4" w:space="0" w:color="auto"/>
                </w:tcBorders>
              </w:tcPr>
            </w:tcPrChange>
          </w:tcPr>
          <w:p w14:paraId="68B07118" w14:textId="77777777" w:rsidR="00F5335B" w:rsidRPr="00F5335B" w:rsidRDefault="00F5335B" w:rsidP="00F5335B">
            <w:pPr>
              <w:keepNext/>
              <w:keepLines/>
              <w:spacing w:after="0"/>
              <w:rPr>
                <w:rFonts w:ascii="Arial" w:eastAsia="SimSun" w:hAnsi="Arial"/>
                <w:sz w:val="18"/>
                <w:szCs w:val="20"/>
                <w:lang w:val="sv-SE" w:eastAsia="en-US"/>
              </w:rPr>
            </w:pPr>
            <w:r w:rsidRPr="00F5335B">
              <w:rPr>
                <w:rFonts w:ascii="Arial" w:eastAsia="SimSun" w:hAnsi="Arial"/>
                <w:sz w:val="18"/>
                <w:szCs w:val="20"/>
                <w:lang w:val="en-GB" w:eastAsia="zh-CN"/>
              </w:rPr>
              <w:t>9.2.81</w:t>
            </w:r>
          </w:p>
        </w:tc>
        <w:tc>
          <w:tcPr>
            <w:tcW w:w="1729" w:type="dxa"/>
            <w:tcBorders>
              <w:top w:val="single" w:sz="4" w:space="0" w:color="auto"/>
              <w:left w:val="single" w:sz="4" w:space="0" w:color="auto"/>
              <w:bottom w:val="single" w:sz="4" w:space="0" w:color="auto"/>
              <w:right w:val="single" w:sz="4" w:space="0" w:color="auto"/>
            </w:tcBorders>
            <w:tcPrChange w:id="313" w:author="Author" w:date="2023-09-04T11:45:00Z">
              <w:tcPr>
                <w:tcW w:w="1730" w:type="dxa"/>
                <w:tcBorders>
                  <w:top w:val="single" w:sz="4" w:space="0" w:color="auto"/>
                  <w:left w:val="single" w:sz="4" w:space="0" w:color="auto"/>
                  <w:bottom w:val="single" w:sz="4" w:space="0" w:color="auto"/>
                  <w:right w:val="single" w:sz="4" w:space="0" w:color="auto"/>
                </w:tcBorders>
              </w:tcPr>
            </w:tcPrChange>
          </w:tcPr>
          <w:p w14:paraId="53EFA76B" w14:textId="77777777" w:rsidR="00F5335B" w:rsidRPr="00F5335B" w:rsidRDefault="00F5335B" w:rsidP="00F5335B">
            <w:pPr>
              <w:keepNext/>
              <w:keepLines/>
              <w:spacing w:after="0"/>
              <w:rPr>
                <w:rFonts w:ascii="Arial" w:eastAsia="SimSun" w:hAnsi="Arial"/>
                <w:sz w:val="18"/>
                <w:szCs w:val="20"/>
                <w:lang w:val="en-GB" w:eastAsia="en-US"/>
              </w:rPr>
            </w:pPr>
          </w:p>
        </w:tc>
        <w:tc>
          <w:tcPr>
            <w:tcW w:w="1079" w:type="dxa"/>
            <w:tcBorders>
              <w:top w:val="single" w:sz="4" w:space="0" w:color="auto"/>
              <w:left w:val="single" w:sz="4" w:space="0" w:color="auto"/>
              <w:bottom w:val="single" w:sz="4" w:space="0" w:color="auto"/>
              <w:right w:val="single" w:sz="4" w:space="0" w:color="auto"/>
            </w:tcBorders>
            <w:tcPrChange w:id="314" w:author="Author" w:date="2023-09-04T11:45:00Z">
              <w:tcPr>
                <w:tcW w:w="1078" w:type="dxa"/>
                <w:tcBorders>
                  <w:top w:val="single" w:sz="4" w:space="0" w:color="auto"/>
                  <w:left w:val="single" w:sz="4" w:space="0" w:color="auto"/>
                  <w:bottom w:val="single" w:sz="4" w:space="0" w:color="auto"/>
                  <w:right w:val="single" w:sz="4" w:space="0" w:color="auto"/>
                </w:tcBorders>
              </w:tcPr>
            </w:tcPrChange>
          </w:tcPr>
          <w:p w14:paraId="2BF69DD2" w14:textId="77777777" w:rsidR="00F5335B" w:rsidRPr="00F5335B" w:rsidRDefault="00F5335B" w:rsidP="00F5335B">
            <w:pPr>
              <w:keepNext/>
              <w:keepLines/>
              <w:spacing w:after="0"/>
              <w:jc w:val="center"/>
              <w:rPr>
                <w:rFonts w:ascii="Arial" w:eastAsia="SimSun" w:hAnsi="Arial"/>
                <w:sz w:val="18"/>
                <w:szCs w:val="20"/>
                <w:lang w:val="en-GB" w:eastAsia="en-US"/>
              </w:rPr>
            </w:pPr>
            <w:r w:rsidRPr="00F5335B">
              <w:rPr>
                <w:rFonts w:ascii="Arial" w:eastAsia="SimSun" w:hAnsi="Arial"/>
                <w:sz w:val="18"/>
                <w:szCs w:val="20"/>
                <w:lang w:val="en-GB" w:eastAsia="zh-CN"/>
              </w:rPr>
              <w:t>YES</w:t>
            </w:r>
          </w:p>
        </w:tc>
        <w:tc>
          <w:tcPr>
            <w:tcW w:w="1079" w:type="dxa"/>
            <w:tcBorders>
              <w:top w:val="single" w:sz="4" w:space="0" w:color="auto"/>
              <w:left w:val="single" w:sz="4" w:space="0" w:color="auto"/>
              <w:bottom w:val="single" w:sz="4" w:space="0" w:color="auto"/>
              <w:right w:val="single" w:sz="4" w:space="0" w:color="auto"/>
            </w:tcBorders>
            <w:tcPrChange w:id="315" w:author="Author" w:date="2023-09-04T11:45:00Z">
              <w:tcPr>
                <w:tcW w:w="1078" w:type="dxa"/>
                <w:tcBorders>
                  <w:top w:val="single" w:sz="4" w:space="0" w:color="auto"/>
                  <w:left w:val="single" w:sz="4" w:space="0" w:color="auto"/>
                  <w:bottom w:val="single" w:sz="4" w:space="0" w:color="auto"/>
                  <w:right w:val="single" w:sz="4" w:space="0" w:color="auto"/>
                </w:tcBorders>
              </w:tcPr>
            </w:tcPrChange>
          </w:tcPr>
          <w:p w14:paraId="2F1154FC" w14:textId="77777777" w:rsidR="00F5335B" w:rsidRPr="00F5335B" w:rsidRDefault="00F5335B" w:rsidP="00F5335B">
            <w:pPr>
              <w:keepNext/>
              <w:keepLines/>
              <w:spacing w:after="0"/>
              <w:jc w:val="center"/>
              <w:rPr>
                <w:rFonts w:ascii="Arial" w:eastAsia="SimSun" w:hAnsi="Arial"/>
                <w:sz w:val="18"/>
                <w:szCs w:val="20"/>
                <w:lang w:val="en-GB" w:eastAsia="en-US"/>
              </w:rPr>
            </w:pPr>
            <w:r w:rsidRPr="00F5335B">
              <w:rPr>
                <w:rFonts w:ascii="Arial" w:eastAsia="SimSun" w:hAnsi="Arial"/>
                <w:sz w:val="18"/>
                <w:szCs w:val="20"/>
                <w:lang w:val="en-GB" w:eastAsia="zh-CN"/>
              </w:rPr>
              <w:t>ignore</w:t>
            </w:r>
          </w:p>
        </w:tc>
      </w:tr>
      <w:tr w:rsidR="00F5335B" w:rsidRPr="00F5335B" w14:paraId="2EE1D2C4" w14:textId="77777777" w:rsidTr="00FB6B9A">
        <w:tc>
          <w:tcPr>
            <w:tcW w:w="2161" w:type="dxa"/>
            <w:tcBorders>
              <w:top w:val="single" w:sz="4" w:space="0" w:color="auto"/>
              <w:left w:val="single" w:sz="4" w:space="0" w:color="auto"/>
              <w:bottom w:val="single" w:sz="4" w:space="0" w:color="auto"/>
              <w:right w:val="single" w:sz="4" w:space="0" w:color="auto"/>
            </w:tcBorders>
            <w:tcPrChange w:id="316" w:author="Author" w:date="2023-09-04T11:45:00Z">
              <w:tcPr>
                <w:tcW w:w="2161" w:type="dxa"/>
                <w:tcBorders>
                  <w:top w:val="single" w:sz="4" w:space="0" w:color="auto"/>
                  <w:left w:val="single" w:sz="4" w:space="0" w:color="auto"/>
                  <w:bottom w:val="single" w:sz="4" w:space="0" w:color="auto"/>
                  <w:right w:val="single" w:sz="4" w:space="0" w:color="auto"/>
                </w:tcBorders>
              </w:tcPr>
            </w:tcPrChange>
          </w:tcPr>
          <w:p w14:paraId="6ACD8BBF" w14:textId="77777777" w:rsidR="00F5335B" w:rsidRPr="00F5335B" w:rsidRDefault="00F5335B" w:rsidP="00F5335B">
            <w:pPr>
              <w:keepNext/>
              <w:keepLines/>
              <w:spacing w:after="0"/>
              <w:rPr>
                <w:rFonts w:ascii="Arial" w:eastAsia="SimSun" w:hAnsi="Arial"/>
                <w:sz w:val="18"/>
                <w:szCs w:val="20"/>
                <w:lang w:val="en-GB" w:eastAsia="en-US"/>
              </w:rPr>
            </w:pPr>
            <w:r w:rsidRPr="00F5335B">
              <w:rPr>
                <w:rFonts w:ascii="Arial" w:eastAsia="SimSun" w:hAnsi="Arial"/>
                <w:sz w:val="18"/>
                <w:szCs w:val="20"/>
                <w:lang w:val="en-GB" w:eastAsia="zh-CN"/>
              </w:rPr>
              <w:t>Measurement Time Occasion</w:t>
            </w:r>
          </w:p>
        </w:tc>
        <w:tc>
          <w:tcPr>
            <w:tcW w:w="1080" w:type="dxa"/>
            <w:tcBorders>
              <w:top w:val="single" w:sz="4" w:space="0" w:color="auto"/>
              <w:left w:val="single" w:sz="4" w:space="0" w:color="auto"/>
              <w:bottom w:val="single" w:sz="4" w:space="0" w:color="auto"/>
              <w:right w:val="single" w:sz="4" w:space="0" w:color="auto"/>
            </w:tcBorders>
            <w:tcPrChange w:id="317" w:author="Author" w:date="2023-09-04T11:45:00Z">
              <w:tcPr>
                <w:tcW w:w="1078" w:type="dxa"/>
                <w:tcBorders>
                  <w:top w:val="single" w:sz="4" w:space="0" w:color="auto"/>
                  <w:left w:val="single" w:sz="4" w:space="0" w:color="auto"/>
                  <w:bottom w:val="single" w:sz="4" w:space="0" w:color="auto"/>
                  <w:right w:val="single" w:sz="4" w:space="0" w:color="auto"/>
                </w:tcBorders>
              </w:tcPr>
            </w:tcPrChange>
          </w:tcPr>
          <w:p w14:paraId="6A771A9E" w14:textId="77777777" w:rsidR="00F5335B" w:rsidRPr="00F5335B" w:rsidRDefault="00F5335B" w:rsidP="00F5335B">
            <w:pPr>
              <w:keepNext/>
              <w:keepLines/>
              <w:spacing w:after="0"/>
              <w:rPr>
                <w:rFonts w:ascii="Arial" w:eastAsia="SimSun" w:hAnsi="Arial"/>
                <w:sz w:val="18"/>
                <w:szCs w:val="20"/>
                <w:lang w:val="en-GB" w:eastAsia="en-US"/>
              </w:rPr>
            </w:pPr>
            <w:r w:rsidRPr="00F5335B">
              <w:rPr>
                <w:rFonts w:ascii="Arial" w:eastAsia="SimSun" w:hAnsi="Arial"/>
                <w:sz w:val="18"/>
                <w:szCs w:val="20"/>
                <w:lang w:val="en-GB" w:eastAsia="zh-CN"/>
              </w:rPr>
              <w:t>O</w:t>
            </w:r>
          </w:p>
        </w:tc>
        <w:tc>
          <w:tcPr>
            <w:tcW w:w="1079" w:type="dxa"/>
            <w:tcBorders>
              <w:top w:val="single" w:sz="4" w:space="0" w:color="auto"/>
              <w:left w:val="single" w:sz="4" w:space="0" w:color="auto"/>
              <w:bottom w:val="single" w:sz="4" w:space="0" w:color="auto"/>
              <w:right w:val="single" w:sz="4" w:space="0" w:color="auto"/>
            </w:tcBorders>
            <w:tcPrChange w:id="318" w:author="Author" w:date="2023-09-04T11:45:00Z">
              <w:tcPr>
                <w:tcW w:w="1078" w:type="dxa"/>
                <w:tcBorders>
                  <w:top w:val="single" w:sz="4" w:space="0" w:color="auto"/>
                  <w:left w:val="single" w:sz="4" w:space="0" w:color="auto"/>
                  <w:bottom w:val="single" w:sz="4" w:space="0" w:color="auto"/>
                  <w:right w:val="single" w:sz="4" w:space="0" w:color="auto"/>
                </w:tcBorders>
              </w:tcPr>
            </w:tcPrChange>
          </w:tcPr>
          <w:p w14:paraId="7644FF87" w14:textId="77777777" w:rsidR="00F5335B" w:rsidRPr="00F5335B" w:rsidRDefault="00F5335B" w:rsidP="00F5335B">
            <w:pPr>
              <w:keepNext/>
              <w:keepLines/>
              <w:spacing w:after="0"/>
              <w:rPr>
                <w:rFonts w:ascii="Arial" w:eastAsia="SimSun" w:hAnsi="Arial"/>
                <w:bCs/>
                <w:sz w:val="18"/>
                <w:szCs w:val="20"/>
                <w:lang w:val="en-GB" w:eastAsia="en-US"/>
              </w:rPr>
            </w:pPr>
          </w:p>
        </w:tc>
        <w:tc>
          <w:tcPr>
            <w:tcW w:w="1514" w:type="dxa"/>
            <w:tcBorders>
              <w:top w:val="single" w:sz="4" w:space="0" w:color="auto"/>
              <w:left w:val="single" w:sz="4" w:space="0" w:color="auto"/>
              <w:bottom w:val="single" w:sz="4" w:space="0" w:color="auto"/>
              <w:right w:val="single" w:sz="4" w:space="0" w:color="auto"/>
            </w:tcBorders>
            <w:tcPrChange w:id="319" w:author="Author" w:date="2023-09-04T11:45:00Z">
              <w:tcPr>
                <w:tcW w:w="1515" w:type="dxa"/>
                <w:tcBorders>
                  <w:top w:val="single" w:sz="4" w:space="0" w:color="auto"/>
                  <w:left w:val="single" w:sz="4" w:space="0" w:color="auto"/>
                  <w:bottom w:val="single" w:sz="4" w:space="0" w:color="auto"/>
                  <w:right w:val="single" w:sz="4" w:space="0" w:color="auto"/>
                </w:tcBorders>
              </w:tcPr>
            </w:tcPrChange>
          </w:tcPr>
          <w:p w14:paraId="500BDFF8" w14:textId="77777777" w:rsidR="00F5335B" w:rsidRPr="00F5335B" w:rsidRDefault="00F5335B" w:rsidP="00F5335B">
            <w:pPr>
              <w:keepNext/>
              <w:keepLines/>
              <w:spacing w:after="0"/>
              <w:rPr>
                <w:rFonts w:ascii="Arial" w:eastAsia="SimSun" w:hAnsi="Arial"/>
                <w:sz w:val="18"/>
                <w:szCs w:val="20"/>
                <w:lang w:val="sv-SE" w:eastAsia="en-US"/>
              </w:rPr>
            </w:pPr>
            <w:r w:rsidRPr="00F5335B">
              <w:rPr>
                <w:rFonts w:ascii="Arial" w:eastAsia="SimSun" w:hAnsi="Arial"/>
                <w:sz w:val="18"/>
                <w:szCs w:val="20"/>
                <w:lang w:val="en-GB" w:eastAsia="zh-CN"/>
              </w:rPr>
              <w:t>ENUMERATED (o1, o4, …)</w:t>
            </w:r>
          </w:p>
        </w:tc>
        <w:tc>
          <w:tcPr>
            <w:tcW w:w="1729" w:type="dxa"/>
            <w:tcBorders>
              <w:top w:val="single" w:sz="4" w:space="0" w:color="auto"/>
              <w:left w:val="single" w:sz="4" w:space="0" w:color="auto"/>
              <w:bottom w:val="single" w:sz="4" w:space="0" w:color="auto"/>
              <w:right w:val="single" w:sz="4" w:space="0" w:color="auto"/>
            </w:tcBorders>
            <w:tcPrChange w:id="320" w:author="Author" w:date="2023-09-04T11:45:00Z">
              <w:tcPr>
                <w:tcW w:w="1730" w:type="dxa"/>
                <w:tcBorders>
                  <w:top w:val="single" w:sz="4" w:space="0" w:color="auto"/>
                  <w:left w:val="single" w:sz="4" w:space="0" w:color="auto"/>
                  <w:bottom w:val="single" w:sz="4" w:space="0" w:color="auto"/>
                  <w:right w:val="single" w:sz="4" w:space="0" w:color="auto"/>
                </w:tcBorders>
              </w:tcPr>
            </w:tcPrChange>
          </w:tcPr>
          <w:p w14:paraId="729C05BB" w14:textId="77777777" w:rsidR="00F5335B" w:rsidRPr="00F5335B" w:rsidRDefault="00F5335B" w:rsidP="00F5335B">
            <w:pPr>
              <w:keepNext/>
              <w:keepLines/>
              <w:spacing w:after="0"/>
              <w:rPr>
                <w:rFonts w:ascii="Arial" w:eastAsia="SimSun" w:hAnsi="Arial"/>
                <w:sz w:val="18"/>
                <w:szCs w:val="20"/>
                <w:lang w:val="en-GB" w:eastAsia="en-US"/>
              </w:rPr>
            </w:pPr>
          </w:p>
        </w:tc>
        <w:tc>
          <w:tcPr>
            <w:tcW w:w="1079" w:type="dxa"/>
            <w:tcBorders>
              <w:top w:val="single" w:sz="4" w:space="0" w:color="auto"/>
              <w:left w:val="single" w:sz="4" w:space="0" w:color="auto"/>
              <w:bottom w:val="single" w:sz="4" w:space="0" w:color="auto"/>
              <w:right w:val="single" w:sz="4" w:space="0" w:color="auto"/>
            </w:tcBorders>
            <w:tcPrChange w:id="321" w:author="Author" w:date="2023-09-04T11:45:00Z">
              <w:tcPr>
                <w:tcW w:w="1078" w:type="dxa"/>
                <w:tcBorders>
                  <w:top w:val="single" w:sz="4" w:space="0" w:color="auto"/>
                  <w:left w:val="single" w:sz="4" w:space="0" w:color="auto"/>
                  <w:bottom w:val="single" w:sz="4" w:space="0" w:color="auto"/>
                  <w:right w:val="single" w:sz="4" w:space="0" w:color="auto"/>
                </w:tcBorders>
              </w:tcPr>
            </w:tcPrChange>
          </w:tcPr>
          <w:p w14:paraId="6694D290" w14:textId="77777777" w:rsidR="00F5335B" w:rsidRPr="00F5335B" w:rsidRDefault="00F5335B" w:rsidP="00F5335B">
            <w:pPr>
              <w:keepNext/>
              <w:keepLines/>
              <w:spacing w:after="0"/>
              <w:jc w:val="center"/>
              <w:rPr>
                <w:rFonts w:ascii="Arial" w:eastAsia="SimSun" w:hAnsi="Arial"/>
                <w:sz w:val="18"/>
                <w:szCs w:val="20"/>
                <w:lang w:val="en-GB" w:eastAsia="en-US"/>
              </w:rPr>
            </w:pPr>
            <w:r w:rsidRPr="00F5335B">
              <w:rPr>
                <w:rFonts w:ascii="Arial" w:eastAsia="SimSun" w:hAnsi="Arial"/>
                <w:sz w:val="18"/>
                <w:szCs w:val="20"/>
                <w:lang w:val="en-GB" w:eastAsia="zh-CN"/>
              </w:rPr>
              <w:t>YES</w:t>
            </w:r>
          </w:p>
        </w:tc>
        <w:tc>
          <w:tcPr>
            <w:tcW w:w="1079" w:type="dxa"/>
            <w:tcBorders>
              <w:top w:val="single" w:sz="4" w:space="0" w:color="auto"/>
              <w:left w:val="single" w:sz="4" w:space="0" w:color="auto"/>
              <w:bottom w:val="single" w:sz="4" w:space="0" w:color="auto"/>
              <w:right w:val="single" w:sz="4" w:space="0" w:color="auto"/>
            </w:tcBorders>
            <w:tcPrChange w:id="322" w:author="Author" w:date="2023-09-04T11:45:00Z">
              <w:tcPr>
                <w:tcW w:w="1078" w:type="dxa"/>
                <w:tcBorders>
                  <w:top w:val="single" w:sz="4" w:space="0" w:color="auto"/>
                  <w:left w:val="single" w:sz="4" w:space="0" w:color="auto"/>
                  <w:bottom w:val="single" w:sz="4" w:space="0" w:color="auto"/>
                  <w:right w:val="single" w:sz="4" w:space="0" w:color="auto"/>
                </w:tcBorders>
              </w:tcPr>
            </w:tcPrChange>
          </w:tcPr>
          <w:p w14:paraId="765ED36C" w14:textId="77777777" w:rsidR="00F5335B" w:rsidRPr="00F5335B" w:rsidRDefault="00F5335B" w:rsidP="00F5335B">
            <w:pPr>
              <w:keepNext/>
              <w:keepLines/>
              <w:spacing w:after="0"/>
              <w:jc w:val="center"/>
              <w:rPr>
                <w:rFonts w:ascii="Arial" w:eastAsia="SimSun" w:hAnsi="Arial"/>
                <w:sz w:val="18"/>
                <w:szCs w:val="20"/>
                <w:lang w:val="en-GB" w:eastAsia="en-US"/>
              </w:rPr>
            </w:pPr>
            <w:r w:rsidRPr="00F5335B">
              <w:rPr>
                <w:rFonts w:ascii="Arial" w:eastAsia="SimSun" w:hAnsi="Arial"/>
                <w:sz w:val="18"/>
                <w:szCs w:val="20"/>
                <w:lang w:val="en-GB" w:eastAsia="zh-CN"/>
              </w:rPr>
              <w:t>ignore</w:t>
            </w:r>
          </w:p>
        </w:tc>
      </w:tr>
      <w:tr w:rsidR="00F5335B" w:rsidRPr="00F5335B" w14:paraId="2EDADE76" w14:textId="77777777" w:rsidTr="00FB6B9A">
        <w:tc>
          <w:tcPr>
            <w:tcW w:w="2161" w:type="dxa"/>
            <w:tcBorders>
              <w:top w:val="single" w:sz="4" w:space="0" w:color="auto"/>
              <w:left w:val="single" w:sz="4" w:space="0" w:color="auto"/>
              <w:bottom w:val="single" w:sz="4" w:space="0" w:color="auto"/>
              <w:right w:val="single" w:sz="4" w:space="0" w:color="auto"/>
            </w:tcBorders>
            <w:tcPrChange w:id="323" w:author="Author" w:date="2023-09-04T11:45:00Z">
              <w:tcPr>
                <w:tcW w:w="2161" w:type="dxa"/>
                <w:tcBorders>
                  <w:top w:val="single" w:sz="4" w:space="0" w:color="auto"/>
                  <w:left w:val="single" w:sz="4" w:space="0" w:color="auto"/>
                  <w:bottom w:val="single" w:sz="4" w:space="0" w:color="auto"/>
                  <w:right w:val="single" w:sz="4" w:space="0" w:color="auto"/>
                </w:tcBorders>
              </w:tcPr>
            </w:tcPrChange>
          </w:tcPr>
          <w:p w14:paraId="285F7ED9" w14:textId="77777777" w:rsidR="00F5335B" w:rsidRPr="00F5335B" w:rsidRDefault="00F5335B" w:rsidP="00F5335B">
            <w:pPr>
              <w:keepNext/>
              <w:keepLines/>
              <w:spacing w:after="0"/>
              <w:rPr>
                <w:rFonts w:ascii="Arial" w:eastAsia="SimSun" w:hAnsi="Arial"/>
                <w:sz w:val="18"/>
                <w:szCs w:val="20"/>
                <w:lang w:val="en-GB" w:eastAsia="zh-CN"/>
              </w:rPr>
            </w:pPr>
            <w:r w:rsidRPr="00F5335B">
              <w:rPr>
                <w:rFonts w:ascii="Arial" w:eastAsia="SimSun" w:hAnsi="Arial"/>
                <w:sz w:val="18"/>
                <w:szCs w:val="20"/>
                <w:lang w:val="en-GB" w:eastAsia="zh-CN"/>
              </w:rPr>
              <w:t>Measurement Amount</w:t>
            </w:r>
          </w:p>
        </w:tc>
        <w:tc>
          <w:tcPr>
            <w:tcW w:w="1080" w:type="dxa"/>
            <w:tcBorders>
              <w:top w:val="single" w:sz="4" w:space="0" w:color="auto"/>
              <w:left w:val="single" w:sz="4" w:space="0" w:color="auto"/>
              <w:bottom w:val="single" w:sz="4" w:space="0" w:color="auto"/>
              <w:right w:val="single" w:sz="4" w:space="0" w:color="auto"/>
            </w:tcBorders>
            <w:tcPrChange w:id="324" w:author="Author" w:date="2023-09-04T11:45:00Z">
              <w:tcPr>
                <w:tcW w:w="1078" w:type="dxa"/>
                <w:tcBorders>
                  <w:top w:val="single" w:sz="4" w:space="0" w:color="auto"/>
                  <w:left w:val="single" w:sz="4" w:space="0" w:color="auto"/>
                  <w:bottom w:val="single" w:sz="4" w:space="0" w:color="auto"/>
                  <w:right w:val="single" w:sz="4" w:space="0" w:color="auto"/>
                </w:tcBorders>
              </w:tcPr>
            </w:tcPrChange>
          </w:tcPr>
          <w:p w14:paraId="729215E8" w14:textId="77777777" w:rsidR="00F5335B" w:rsidRPr="00F5335B" w:rsidRDefault="00F5335B" w:rsidP="00F5335B">
            <w:pPr>
              <w:keepNext/>
              <w:keepLines/>
              <w:spacing w:after="0"/>
              <w:rPr>
                <w:rFonts w:ascii="Arial" w:eastAsia="SimSun" w:hAnsi="Arial"/>
                <w:sz w:val="18"/>
                <w:szCs w:val="20"/>
                <w:lang w:val="en-GB" w:eastAsia="zh-CN"/>
              </w:rPr>
            </w:pPr>
            <w:r w:rsidRPr="00F5335B">
              <w:rPr>
                <w:rFonts w:ascii="Arial" w:eastAsia="SimSun" w:hAnsi="Arial"/>
                <w:bCs/>
                <w:sz w:val="18"/>
                <w:szCs w:val="20"/>
                <w:lang w:val="en-GB" w:eastAsia="zh-CN"/>
              </w:rPr>
              <w:t>O</w:t>
            </w:r>
          </w:p>
        </w:tc>
        <w:tc>
          <w:tcPr>
            <w:tcW w:w="1079" w:type="dxa"/>
            <w:tcBorders>
              <w:top w:val="single" w:sz="4" w:space="0" w:color="auto"/>
              <w:left w:val="single" w:sz="4" w:space="0" w:color="auto"/>
              <w:bottom w:val="single" w:sz="4" w:space="0" w:color="auto"/>
              <w:right w:val="single" w:sz="4" w:space="0" w:color="auto"/>
            </w:tcBorders>
            <w:tcPrChange w:id="325" w:author="Author" w:date="2023-09-04T11:45:00Z">
              <w:tcPr>
                <w:tcW w:w="1078" w:type="dxa"/>
                <w:tcBorders>
                  <w:top w:val="single" w:sz="4" w:space="0" w:color="auto"/>
                  <w:left w:val="single" w:sz="4" w:space="0" w:color="auto"/>
                  <w:bottom w:val="single" w:sz="4" w:space="0" w:color="auto"/>
                  <w:right w:val="single" w:sz="4" w:space="0" w:color="auto"/>
                </w:tcBorders>
              </w:tcPr>
            </w:tcPrChange>
          </w:tcPr>
          <w:p w14:paraId="695F65A2" w14:textId="77777777" w:rsidR="00F5335B" w:rsidRPr="00F5335B" w:rsidRDefault="00F5335B" w:rsidP="00F5335B">
            <w:pPr>
              <w:keepNext/>
              <w:keepLines/>
              <w:spacing w:after="0"/>
              <w:rPr>
                <w:rFonts w:ascii="Arial" w:eastAsia="SimSun" w:hAnsi="Arial"/>
                <w:bCs/>
                <w:sz w:val="18"/>
                <w:szCs w:val="20"/>
                <w:lang w:val="en-GB" w:eastAsia="en-US"/>
              </w:rPr>
            </w:pPr>
          </w:p>
        </w:tc>
        <w:tc>
          <w:tcPr>
            <w:tcW w:w="1514" w:type="dxa"/>
            <w:tcBorders>
              <w:top w:val="single" w:sz="4" w:space="0" w:color="auto"/>
              <w:left w:val="single" w:sz="4" w:space="0" w:color="auto"/>
              <w:bottom w:val="single" w:sz="4" w:space="0" w:color="auto"/>
              <w:right w:val="single" w:sz="4" w:space="0" w:color="auto"/>
            </w:tcBorders>
            <w:tcPrChange w:id="326" w:author="Author" w:date="2023-09-04T11:45:00Z">
              <w:tcPr>
                <w:tcW w:w="1515" w:type="dxa"/>
                <w:tcBorders>
                  <w:top w:val="single" w:sz="4" w:space="0" w:color="auto"/>
                  <w:left w:val="single" w:sz="4" w:space="0" w:color="auto"/>
                  <w:bottom w:val="single" w:sz="4" w:space="0" w:color="auto"/>
                  <w:right w:val="single" w:sz="4" w:space="0" w:color="auto"/>
                </w:tcBorders>
              </w:tcPr>
            </w:tcPrChange>
          </w:tcPr>
          <w:p w14:paraId="0BCAD78A" w14:textId="77777777" w:rsidR="00F5335B" w:rsidRPr="00F5335B" w:rsidRDefault="00F5335B" w:rsidP="00F5335B">
            <w:pPr>
              <w:keepNext/>
              <w:keepLines/>
              <w:spacing w:after="0"/>
              <w:rPr>
                <w:rFonts w:ascii="Arial" w:eastAsia="SimSun" w:hAnsi="Arial"/>
                <w:sz w:val="18"/>
                <w:szCs w:val="20"/>
                <w:lang w:val="en-GB" w:eastAsia="zh-CN"/>
              </w:rPr>
            </w:pPr>
            <w:r w:rsidRPr="00F5335B">
              <w:rPr>
                <w:rFonts w:ascii="Arial" w:eastAsia="SimSun" w:hAnsi="Arial"/>
                <w:sz w:val="18"/>
                <w:szCs w:val="20"/>
                <w:lang w:val="fr-FR" w:eastAsia="zh-CN"/>
              </w:rPr>
              <w:t>ENUMERATED (0, 1, 2, 4, 8, 16, 32, 64)</w:t>
            </w:r>
          </w:p>
        </w:tc>
        <w:tc>
          <w:tcPr>
            <w:tcW w:w="1729" w:type="dxa"/>
            <w:tcBorders>
              <w:top w:val="single" w:sz="4" w:space="0" w:color="auto"/>
              <w:left w:val="single" w:sz="4" w:space="0" w:color="auto"/>
              <w:bottom w:val="single" w:sz="4" w:space="0" w:color="auto"/>
              <w:right w:val="single" w:sz="4" w:space="0" w:color="auto"/>
            </w:tcBorders>
            <w:tcPrChange w:id="327" w:author="Author" w:date="2023-09-04T11:45:00Z">
              <w:tcPr>
                <w:tcW w:w="1730" w:type="dxa"/>
                <w:tcBorders>
                  <w:top w:val="single" w:sz="4" w:space="0" w:color="auto"/>
                  <w:left w:val="single" w:sz="4" w:space="0" w:color="auto"/>
                  <w:bottom w:val="single" w:sz="4" w:space="0" w:color="auto"/>
                  <w:right w:val="single" w:sz="4" w:space="0" w:color="auto"/>
                </w:tcBorders>
              </w:tcPr>
            </w:tcPrChange>
          </w:tcPr>
          <w:p w14:paraId="7FBB7AE2" w14:textId="77777777" w:rsidR="00F5335B" w:rsidRPr="00F5335B" w:rsidRDefault="00F5335B" w:rsidP="00F5335B">
            <w:pPr>
              <w:keepNext/>
              <w:keepLines/>
              <w:spacing w:after="0"/>
              <w:rPr>
                <w:rFonts w:ascii="Arial" w:eastAsia="SimSun" w:hAnsi="Arial"/>
                <w:sz w:val="18"/>
                <w:szCs w:val="20"/>
                <w:lang w:val="en-GB" w:eastAsia="en-US"/>
              </w:rPr>
            </w:pPr>
            <w:r w:rsidRPr="00F5335B">
              <w:rPr>
                <w:rFonts w:ascii="Arial" w:eastAsia="SimSun" w:hAnsi="Arial"/>
                <w:sz w:val="18"/>
                <w:szCs w:val="20"/>
                <w:lang w:val="en-GB" w:eastAsia="en-US"/>
              </w:rPr>
              <w:t xml:space="preserve">This IE is ignored if the </w:t>
            </w:r>
            <w:r w:rsidRPr="00F5335B">
              <w:rPr>
                <w:rFonts w:ascii="Arial" w:eastAsia="SimSun" w:hAnsi="Arial"/>
                <w:i/>
                <w:iCs/>
                <w:sz w:val="18"/>
                <w:szCs w:val="20"/>
                <w:lang w:val="en-GB" w:eastAsia="en-US"/>
              </w:rPr>
              <w:t>Report Characteristics</w:t>
            </w:r>
            <w:r w:rsidRPr="00F5335B">
              <w:rPr>
                <w:rFonts w:ascii="Arial" w:eastAsia="SimSun" w:hAnsi="Arial"/>
                <w:sz w:val="18"/>
                <w:szCs w:val="20"/>
                <w:lang w:val="en-GB" w:eastAsia="en-US"/>
              </w:rPr>
              <w:t xml:space="preserve"> IE is set to ‘OnDemand’. </w:t>
            </w:r>
          </w:p>
          <w:p w14:paraId="56662151" w14:textId="77777777" w:rsidR="00F5335B" w:rsidRPr="00F5335B" w:rsidRDefault="00F5335B" w:rsidP="00F5335B">
            <w:pPr>
              <w:keepNext/>
              <w:keepLines/>
              <w:spacing w:after="0"/>
              <w:rPr>
                <w:rFonts w:ascii="Arial" w:eastAsia="SimSun" w:hAnsi="Arial"/>
                <w:sz w:val="18"/>
                <w:szCs w:val="20"/>
                <w:lang w:val="en-GB" w:eastAsia="en-US"/>
              </w:rPr>
            </w:pPr>
            <w:r w:rsidRPr="00F5335B">
              <w:rPr>
                <w:rFonts w:ascii="Arial" w:eastAsia="SimSun" w:hAnsi="Arial"/>
                <w:sz w:val="18"/>
                <w:szCs w:val="20"/>
                <w:lang w:val="en-GB" w:eastAsia="en-US"/>
              </w:rPr>
              <w:t>Value 0 represents an infinite number of periodic reporting</w:t>
            </w:r>
            <w:r w:rsidRPr="00F5335B">
              <w:rPr>
                <w:rFonts w:ascii="Arial" w:eastAsia="SimSun" w:hAnsi="Arial"/>
                <w:sz w:val="18"/>
                <w:szCs w:val="20"/>
                <w:lang w:eastAsia="zh-CN"/>
              </w:rPr>
              <w:t>.</w:t>
            </w:r>
          </w:p>
        </w:tc>
        <w:tc>
          <w:tcPr>
            <w:tcW w:w="1079" w:type="dxa"/>
            <w:tcBorders>
              <w:top w:val="single" w:sz="4" w:space="0" w:color="auto"/>
              <w:left w:val="single" w:sz="4" w:space="0" w:color="auto"/>
              <w:bottom w:val="single" w:sz="4" w:space="0" w:color="auto"/>
              <w:right w:val="single" w:sz="4" w:space="0" w:color="auto"/>
            </w:tcBorders>
            <w:tcPrChange w:id="328" w:author="Author" w:date="2023-09-04T11:45:00Z">
              <w:tcPr>
                <w:tcW w:w="1078" w:type="dxa"/>
                <w:tcBorders>
                  <w:top w:val="single" w:sz="4" w:space="0" w:color="auto"/>
                  <w:left w:val="single" w:sz="4" w:space="0" w:color="auto"/>
                  <w:bottom w:val="single" w:sz="4" w:space="0" w:color="auto"/>
                  <w:right w:val="single" w:sz="4" w:space="0" w:color="auto"/>
                </w:tcBorders>
              </w:tcPr>
            </w:tcPrChange>
          </w:tcPr>
          <w:p w14:paraId="27190BF3" w14:textId="77777777" w:rsidR="00F5335B" w:rsidRPr="00F5335B" w:rsidRDefault="00F5335B" w:rsidP="00F5335B">
            <w:pPr>
              <w:keepNext/>
              <w:keepLines/>
              <w:spacing w:after="0"/>
              <w:jc w:val="center"/>
              <w:rPr>
                <w:rFonts w:ascii="Arial" w:eastAsia="SimSun" w:hAnsi="Arial"/>
                <w:sz w:val="18"/>
                <w:szCs w:val="20"/>
                <w:lang w:val="en-GB" w:eastAsia="zh-CN"/>
              </w:rPr>
            </w:pPr>
            <w:r w:rsidRPr="00F5335B">
              <w:rPr>
                <w:rFonts w:ascii="Arial" w:eastAsia="SimSun" w:hAnsi="Arial"/>
                <w:sz w:val="18"/>
                <w:szCs w:val="20"/>
                <w:lang w:val="en-GB" w:eastAsia="zh-CN"/>
              </w:rPr>
              <w:t>YES</w:t>
            </w:r>
          </w:p>
        </w:tc>
        <w:tc>
          <w:tcPr>
            <w:tcW w:w="1079" w:type="dxa"/>
            <w:tcBorders>
              <w:top w:val="single" w:sz="4" w:space="0" w:color="auto"/>
              <w:left w:val="single" w:sz="4" w:space="0" w:color="auto"/>
              <w:bottom w:val="single" w:sz="4" w:space="0" w:color="auto"/>
              <w:right w:val="single" w:sz="4" w:space="0" w:color="auto"/>
            </w:tcBorders>
            <w:tcPrChange w:id="329" w:author="Author" w:date="2023-09-04T11:45:00Z">
              <w:tcPr>
                <w:tcW w:w="1078" w:type="dxa"/>
                <w:tcBorders>
                  <w:top w:val="single" w:sz="4" w:space="0" w:color="auto"/>
                  <w:left w:val="single" w:sz="4" w:space="0" w:color="auto"/>
                  <w:bottom w:val="single" w:sz="4" w:space="0" w:color="auto"/>
                  <w:right w:val="single" w:sz="4" w:space="0" w:color="auto"/>
                </w:tcBorders>
              </w:tcPr>
            </w:tcPrChange>
          </w:tcPr>
          <w:p w14:paraId="06EC35DC" w14:textId="77777777" w:rsidR="00F5335B" w:rsidRPr="00F5335B" w:rsidRDefault="00F5335B" w:rsidP="00F5335B">
            <w:pPr>
              <w:keepNext/>
              <w:keepLines/>
              <w:spacing w:after="0"/>
              <w:jc w:val="center"/>
              <w:rPr>
                <w:rFonts w:ascii="Arial" w:eastAsia="SimSun" w:hAnsi="Arial"/>
                <w:sz w:val="18"/>
                <w:szCs w:val="20"/>
                <w:lang w:val="en-GB" w:eastAsia="zh-CN"/>
              </w:rPr>
            </w:pPr>
            <w:r w:rsidRPr="00F5335B">
              <w:rPr>
                <w:rFonts w:ascii="Arial" w:eastAsia="SimSun" w:hAnsi="Arial"/>
                <w:sz w:val="18"/>
                <w:szCs w:val="20"/>
                <w:lang w:val="en-GB" w:eastAsia="zh-CN"/>
              </w:rPr>
              <w:t>ignore</w:t>
            </w:r>
          </w:p>
        </w:tc>
      </w:tr>
      <w:tr w:rsidR="00F5335B" w:rsidRPr="00F5335B" w14:paraId="5CF7EC91" w14:textId="77777777" w:rsidTr="00FB6B9A">
        <w:trPr>
          <w:ins w:id="330" w:author="Author" w:date="2023-09-04T11:31:00Z"/>
        </w:trPr>
        <w:tc>
          <w:tcPr>
            <w:tcW w:w="2161" w:type="dxa"/>
            <w:tcBorders>
              <w:top w:val="single" w:sz="4" w:space="0" w:color="auto"/>
              <w:left w:val="single" w:sz="4" w:space="0" w:color="auto"/>
              <w:bottom w:val="single" w:sz="4" w:space="0" w:color="auto"/>
              <w:right w:val="single" w:sz="4" w:space="0" w:color="auto"/>
            </w:tcBorders>
            <w:tcPrChange w:id="331" w:author="Author" w:date="2023-09-04T11:45:00Z">
              <w:tcPr>
                <w:tcW w:w="2161" w:type="dxa"/>
                <w:tcBorders>
                  <w:top w:val="single" w:sz="4" w:space="0" w:color="auto"/>
                  <w:left w:val="single" w:sz="4" w:space="0" w:color="auto"/>
                  <w:bottom w:val="single" w:sz="4" w:space="0" w:color="auto"/>
                  <w:right w:val="single" w:sz="4" w:space="0" w:color="auto"/>
                </w:tcBorders>
              </w:tcPr>
            </w:tcPrChange>
          </w:tcPr>
          <w:p w14:paraId="1D952EC9" w14:textId="77777777" w:rsidR="00F5335B" w:rsidRPr="00F5335B" w:rsidRDefault="00F5335B" w:rsidP="00F5335B">
            <w:pPr>
              <w:keepNext/>
              <w:keepLines/>
              <w:spacing w:after="0"/>
              <w:rPr>
                <w:ins w:id="332" w:author="Author" w:date="2023-09-04T11:31:00Z"/>
                <w:rFonts w:ascii="Arial" w:eastAsia="SimSun" w:hAnsi="Arial"/>
                <w:sz w:val="18"/>
                <w:szCs w:val="20"/>
                <w:lang w:val="en-GB" w:eastAsia="zh-CN"/>
              </w:rPr>
            </w:pPr>
            <w:ins w:id="333" w:author="Author" w:date="2023-09-04T11:31:00Z">
              <w:r w:rsidRPr="00F5335B">
                <w:rPr>
                  <w:rFonts w:ascii="Arial" w:eastAsia="SimSun" w:hAnsi="Arial"/>
                  <w:sz w:val="18"/>
                  <w:szCs w:val="20"/>
                  <w:lang w:val="en-GB" w:eastAsia="zh-CN"/>
                </w:rPr>
                <w:t xml:space="preserve">Time Window Information for Measurement </w:t>
              </w:r>
              <w:del w:id="334" w:author="Ericsson" w:date="2023-09-27T21:33:00Z">
                <w:r w:rsidRPr="00F5335B" w:rsidDel="006B55FE">
                  <w:rPr>
                    <w:rFonts w:ascii="Arial" w:eastAsia="SimSun" w:hAnsi="Arial"/>
                    <w:sz w:val="18"/>
                    <w:szCs w:val="20"/>
                    <w:lang w:val="en-GB" w:eastAsia="zh-CN"/>
                  </w:rPr>
                  <w:delText>(FFS)</w:delText>
                </w:r>
              </w:del>
            </w:ins>
          </w:p>
        </w:tc>
        <w:tc>
          <w:tcPr>
            <w:tcW w:w="1080" w:type="dxa"/>
            <w:tcBorders>
              <w:top w:val="single" w:sz="4" w:space="0" w:color="auto"/>
              <w:left w:val="single" w:sz="4" w:space="0" w:color="auto"/>
              <w:bottom w:val="single" w:sz="4" w:space="0" w:color="auto"/>
              <w:right w:val="single" w:sz="4" w:space="0" w:color="auto"/>
            </w:tcBorders>
            <w:tcPrChange w:id="335" w:author="Author" w:date="2023-09-04T11:45:00Z">
              <w:tcPr>
                <w:tcW w:w="1078" w:type="dxa"/>
                <w:tcBorders>
                  <w:top w:val="single" w:sz="4" w:space="0" w:color="auto"/>
                  <w:left w:val="single" w:sz="4" w:space="0" w:color="auto"/>
                  <w:bottom w:val="single" w:sz="4" w:space="0" w:color="auto"/>
                  <w:right w:val="single" w:sz="4" w:space="0" w:color="auto"/>
                </w:tcBorders>
              </w:tcPr>
            </w:tcPrChange>
          </w:tcPr>
          <w:p w14:paraId="7F30874B" w14:textId="77777777" w:rsidR="00F5335B" w:rsidRPr="00F5335B" w:rsidRDefault="00F5335B" w:rsidP="00F5335B">
            <w:pPr>
              <w:keepNext/>
              <w:keepLines/>
              <w:spacing w:after="0"/>
              <w:rPr>
                <w:ins w:id="336" w:author="Author" w:date="2023-09-04T11:31:00Z"/>
                <w:rFonts w:ascii="Arial" w:eastAsia="SimSun" w:hAnsi="Arial"/>
                <w:bCs/>
                <w:sz w:val="18"/>
                <w:szCs w:val="20"/>
                <w:lang w:val="en-GB" w:eastAsia="zh-CN"/>
              </w:rPr>
            </w:pPr>
            <w:ins w:id="337" w:author="Author" w:date="2023-09-04T11:31:00Z">
              <w:r w:rsidRPr="00F5335B">
                <w:rPr>
                  <w:rFonts w:ascii="Arial" w:eastAsia="SimSun" w:hAnsi="Arial"/>
                  <w:bCs/>
                  <w:sz w:val="18"/>
                  <w:szCs w:val="20"/>
                  <w:lang w:val="en-GB" w:eastAsia="zh-CN"/>
                </w:rPr>
                <w:t>O</w:t>
              </w:r>
            </w:ins>
          </w:p>
        </w:tc>
        <w:tc>
          <w:tcPr>
            <w:tcW w:w="1079" w:type="dxa"/>
            <w:tcBorders>
              <w:top w:val="single" w:sz="4" w:space="0" w:color="auto"/>
              <w:left w:val="single" w:sz="4" w:space="0" w:color="auto"/>
              <w:bottom w:val="single" w:sz="4" w:space="0" w:color="auto"/>
              <w:right w:val="single" w:sz="4" w:space="0" w:color="auto"/>
            </w:tcBorders>
            <w:tcPrChange w:id="338" w:author="Author" w:date="2023-09-04T11:45:00Z">
              <w:tcPr>
                <w:tcW w:w="1078" w:type="dxa"/>
                <w:tcBorders>
                  <w:top w:val="single" w:sz="4" w:space="0" w:color="auto"/>
                  <w:left w:val="single" w:sz="4" w:space="0" w:color="auto"/>
                  <w:bottom w:val="single" w:sz="4" w:space="0" w:color="auto"/>
                  <w:right w:val="single" w:sz="4" w:space="0" w:color="auto"/>
                </w:tcBorders>
              </w:tcPr>
            </w:tcPrChange>
          </w:tcPr>
          <w:p w14:paraId="03C343E2" w14:textId="77777777" w:rsidR="00F5335B" w:rsidRPr="00F5335B" w:rsidRDefault="00F5335B" w:rsidP="00F5335B">
            <w:pPr>
              <w:keepNext/>
              <w:keepLines/>
              <w:spacing w:after="0"/>
              <w:rPr>
                <w:ins w:id="339" w:author="Author" w:date="2023-09-04T11:31:00Z"/>
                <w:rFonts w:ascii="Arial" w:eastAsia="SimSun" w:hAnsi="Arial"/>
                <w:bCs/>
                <w:sz w:val="18"/>
                <w:szCs w:val="20"/>
                <w:lang w:val="en-GB" w:eastAsia="en-US"/>
              </w:rPr>
            </w:pPr>
          </w:p>
        </w:tc>
        <w:tc>
          <w:tcPr>
            <w:tcW w:w="1514" w:type="dxa"/>
            <w:tcBorders>
              <w:top w:val="single" w:sz="4" w:space="0" w:color="auto"/>
              <w:left w:val="single" w:sz="4" w:space="0" w:color="auto"/>
              <w:bottom w:val="single" w:sz="4" w:space="0" w:color="auto"/>
              <w:right w:val="single" w:sz="4" w:space="0" w:color="auto"/>
            </w:tcBorders>
            <w:tcPrChange w:id="340" w:author="Author" w:date="2023-09-04T11:45:00Z">
              <w:tcPr>
                <w:tcW w:w="1515" w:type="dxa"/>
                <w:tcBorders>
                  <w:top w:val="single" w:sz="4" w:space="0" w:color="auto"/>
                  <w:left w:val="single" w:sz="4" w:space="0" w:color="auto"/>
                  <w:bottom w:val="single" w:sz="4" w:space="0" w:color="auto"/>
                  <w:right w:val="single" w:sz="4" w:space="0" w:color="auto"/>
                </w:tcBorders>
              </w:tcPr>
            </w:tcPrChange>
          </w:tcPr>
          <w:p w14:paraId="750FDD7C" w14:textId="77777777" w:rsidR="00F5335B" w:rsidRPr="00F5335B" w:rsidRDefault="00F5335B" w:rsidP="00F5335B">
            <w:pPr>
              <w:keepNext/>
              <w:keepLines/>
              <w:spacing w:after="0"/>
              <w:rPr>
                <w:ins w:id="341" w:author="Author" w:date="2023-09-04T11:31:00Z"/>
                <w:rFonts w:ascii="Arial" w:eastAsia="SimSun" w:hAnsi="Arial"/>
                <w:sz w:val="18"/>
                <w:szCs w:val="20"/>
                <w:lang w:val="fr-FR" w:eastAsia="zh-CN"/>
              </w:rPr>
            </w:pPr>
            <w:ins w:id="342" w:author="Author" w:date="2023-09-04T11:31:00Z">
              <w:r w:rsidRPr="00F5335B">
                <w:rPr>
                  <w:rFonts w:ascii="Arial" w:eastAsia="SimSun" w:hAnsi="Arial"/>
                  <w:sz w:val="18"/>
                  <w:szCs w:val="20"/>
                  <w:lang w:val="fr-FR" w:eastAsia="zh-CN"/>
                </w:rPr>
                <w:t>9.2.x2</w:t>
              </w:r>
            </w:ins>
          </w:p>
        </w:tc>
        <w:tc>
          <w:tcPr>
            <w:tcW w:w="1729" w:type="dxa"/>
            <w:tcBorders>
              <w:top w:val="single" w:sz="4" w:space="0" w:color="auto"/>
              <w:left w:val="single" w:sz="4" w:space="0" w:color="auto"/>
              <w:bottom w:val="single" w:sz="4" w:space="0" w:color="auto"/>
              <w:right w:val="single" w:sz="4" w:space="0" w:color="auto"/>
            </w:tcBorders>
            <w:tcPrChange w:id="343" w:author="Author" w:date="2023-09-04T11:45:00Z">
              <w:tcPr>
                <w:tcW w:w="1730" w:type="dxa"/>
                <w:tcBorders>
                  <w:top w:val="single" w:sz="4" w:space="0" w:color="auto"/>
                  <w:left w:val="single" w:sz="4" w:space="0" w:color="auto"/>
                  <w:bottom w:val="single" w:sz="4" w:space="0" w:color="auto"/>
                  <w:right w:val="single" w:sz="4" w:space="0" w:color="auto"/>
                </w:tcBorders>
              </w:tcPr>
            </w:tcPrChange>
          </w:tcPr>
          <w:p w14:paraId="7CB0DA93" w14:textId="77777777" w:rsidR="00F5335B" w:rsidRPr="00F5335B" w:rsidRDefault="00F5335B" w:rsidP="00F5335B">
            <w:pPr>
              <w:keepNext/>
              <w:keepLines/>
              <w:spacing w:after="0"/>
              <w:rPr>
                <w:ins w:id="344" w:author="Author" w:date="2023-09-04T11:31:00Z"/>
                <w:rFonts w:ascii="Arial" w:eastAsia="SimSun" w:hAnsi="Arial"/>
                <w:sz w:val="18"/>
                <w:szCs w:val="20"/>
                <w:lang w:val="en-GB" w:eastAsia="en-US"/>
              </w:rPr>
            </w:pPr>
          </w:p>
        </w:tc>
        <w:tc>
          <w:tcPr>
            <w:tcW w:w="1079" w:type="dxa"/>
            <w:tcBorders>
              <w:top w:val="single" w:sz="4" w:space="0" w:color="auto"/>
              <w:left w:val="single" w:sz="4" w:space="0" w:color="auto"/>
              <w:bottom w:val="single" w:sz="4" w:space="0" w:color="auto"/>
              <w:right w:val="single" w:sz="4" w:space="0" w:color="auto"/>
            </w:tcBorders>
            <w:tcPrChange w:id="345" w:author="Author" w:date="2023-09-04T11:45:00Z">
              <w:tcPr>
                <w:tcW w:w="1078" w:type="dxa"/>
                <w:tcBorders>
                  <w:top w:val="single" w:sz="4" w:space="0" w:color="auto"/>
                  <w:left w:val="single" w:sz="4" w:space="0" w:color="auto"/>
                  <w:bottom w:val="single" w:sz="4" w:space="0" w:color="auto"/>
                  <w:right w:val="single" w:sz="4" w:space="0" w:color="auto"/>
                </w:tcBorders>
              </w:tcPr>
            </w:tcPrChange>
          </w:tcPr>
          <w:p w14:paraId="27BE3569" w14:textId="77777777" w:rsidR="00F5335B" w:rsidRPr="00F5335B" w:rsidRDefault="00F5335B" w:rsidP="00F5335B">
            <w:pPr>
              <w:keepNext/>
              <w:keepLines/>
              <w:spacing w:after="0"/>
              <w:jc w:val="center"/>
              <w:rPr>
                <w:ins w:id="346" w:author="Author" w:date="2023-09-04T11:31:00Z"/>
                <w:rFonts w:ascii="Arial" w:eastAsia="SimSun" w:hAnsi="Arial"/>
                <w:sz w:val="18"/>
                <w:szCs w:val="20"/>
                <w:lang w:val="en-GB" w:eastAsia="zh-CN"/>
              </w:rPr>
            </w:pPr>
            <w:ins w:id="347" w:author="Author" w:date="2023-09-04T11:31:00Z">
              <w:r w:rsidRPr="00F5335B">
                <w:rPr>
                  <w:rFonts w:ascii="Arial" w:eastAsia="SimSun" w:hAnsi="Arial"/>
                  <w:sz w:val="18"/>
                  <w:szCs w:val="20"/>
                  <w:lang w:val="en-GB" w:eastAsia="zh-CN"/>
                </w:rPr>
                <w:t>YES</w:t>
              </w:r>
            </w:ins>
          </w:p>
        </w:tc>
        <w:tc>
          <w:tcPr>
            <w:tcW w:w="1079" w:type="dxa"/>
            <w:tcBorders>
              <w:top w:val="single" w:sz="4" w:space="0" w:color="auto"/>
              <w:left w:val="single" w:sz="4" w:space="0" w:color="auto"/>
              <w:bottom w:val="single" w:sz="4" w:space="0" w:color="auto"/>
              <w:right w:val="single" w:sz="4" w:space="0" w:color="auto"/>
            </w:tcBorders>
            <w:tcPrChange w:id="348" w:author="Author" w:date="2023-09-04T11:45:00Z">
              <w:tcPr>
                <w:tcW w:w="1078" w:type="dxa"/>
                <w:tcBorders>
                  <w:top w:val="single" w:sz="4" w:space="0" w:color="auto"/>
                  <w:left w:val="single" w:sz="4" w:space="0" w:color="auto"/>
                  <w:bottom w:val="single" w:sz="4" w:space="0" w:color="auto"/>
                  <w:right w:val="single" w:sz="4" w:space="0" w:color="auto"/>
                </w:tcBorders>
              </w:tcPr>
            </w:tcPrChange>
          </w:tcPr>
          <w:p w14:paraId="4713C84C" w14:textId="77777777" w:rsidR="00F5335B" w:rsidRPr="00F5335B" w:rsidRDefault="00F5335B" w:rsidP="00F5335B">
            <w:pPr>
              <w:keepNext/>
              <w:keepLines/>
              <w:spacing w:after="0"/>
              <w:jc w:val="center"/>
              <w:rPr>
                <w:ins w:id="349" w:author="Author" w:date="2023-09-04T11:31:00Z"/>
                <w:rFonts w:ascii="Arial" w:eastAsia="SimSun" w:hAnsi="Arial"/>
                <w:sz w:val="18"/>
                <w:szCs w:val="20"/>
                <w:lang w:val="en-GB" w:eastAsia="zh-CN"/>
              </w:rPr>
            </w:pPr>
            <w:ins w:id="350" w:author="Author" w:date="2023-09-04T11:31:00Z">
              <w:r w:rsidRPr="00F5335B">
                <w:rPr>
                  <w:rFonts w:ascii="Arial" w:eastAsia="SimSun" w:hAnsi="Arial"/>
                  <w:sz w:val="18"/>
                  <w:szCs w:val="20"/>
                  <w:lang w:val="en-GB" w:eastAsia="zh-CN"/>
                </w:rPr>
                <w:t>ignore</w:t>
              </w:r>
            </w:ins>
          </w:p>
        </w:tc>
      </w:tr>
    </w:tbl>
    <w:p w14:paraId="2E3B522A" w14:textId="77777777" w:rsidR="00F5335B" w:rsidRPr="00F5335B" w:rsidRDefault="00F5335B" w:rsidP="00F5335B">
      <w:pPr>
        <w:spacing w:after="180"/>
        <w:rPr>
          <w:rFonts w:eastAsia="SimSun"/>
          <w:sz w:val="20"/>
          <w:szCs w:val="20"/>
          <w:lang w:val="en-GB" w:eastAsia="en-U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5335B" w:rsidRPr="00F5335B" w14:paraId="6997D2A3" w14:textId="77777777" w:rsidTr="00FB6B9A">
        <w:tc>
          <w:tcPr>
            <w:tcW w:w="3686" w:type="dxa"/>
          </w:tcPr>
          <w:p w14:paraId="34CBE6C8" w14:textId="77777777" w:rsidR="00F5335B" w:rsidRPr="00F5335B" w:rsidRDefault="00F5335B" w:rsidP="00F5335B">
            <w:pPr>
              <w:keepNext/>
              <w:keepLines/>
              <w:spacing w:after="0"/>
              <w:ind w:left="59"/>
              <w:jc w:val="center"/>
              <w:rPr>
                <w:rFonts w:ascii="Arial" w:eastAsia="SimSun" w:hAnsi="Arial"/>
                <w:b/>
                <w:sz w:val="18"/>
                <w:szCs w:val="20"/>
                <w:lang w:val="en-GB"/>
              </w:rPr>
            </w:pPr>
            <w:r w:rsidRPr="00F5335B">
              <w:rPr>
                <w:rFonts w:ascii="Arial" w:eastAsia="SimSun" w:hAnsi="Arial"/>
                <w:b/>
                <w:sz w:val="18"/>
                <w:szCs w:val="20"/>
                <w:lang w:val="en-GB"/>
              </w:rPr>
              <w:lastRenderedPageBreak/>
              <w:t>Condition</w:t>
            </w:r>
          </w:p>
        </w:tc>
        <w:tc>
          <w:tcPr>
            <w:tcW w:w="5670" w:type="dxa"/>
          </w:tcPr>
          <w:p w14:paraId="0D61521D" w14:textId="77777777" w:rsidR="00F5335B" w:rsidRPr="00F5335B" w:rsidRDefault="00F5335B" w:rsidP="00F5335B">
            <w:pPr>
              <w:keepNext/>
              <w:keepLines/>
              <w:spacing w:after="0"/>
              <w:jc w:val="center"/>
              <w:rPr>
                <w:rFonts w:ascii="Arial" w:eastAsia="SimSun" w:hAnsi="Arial"/>
                <w:b/>
                <w:sz w:val="18"/>
                <w:szCs w:val="20"/>
                <w:lang w:val="en-GB"/>
              </w:rPr>
            </w:pPr>
            <w:r w:rsidRPr="00F5335B">
              <w:rPr>
                <w:rFonts w:ascii="Arial" w:eastAsia="SimSun" w:hAnsi="Arial"/>
                <w:b/>
                <w:sz w:val="18"/>
                <w:szCs w:val="20"/>
                <w:lang w:val="en-GB"/>
              </w:rPr>
              <w:t>Explanation</w:t>
            </w:r>
          </w:p>
        </w:tc>
      </w:tr>
      <w:tr w:rsidR="00F5335B" w:rsidRPr="00F5335B" w14:paraId="7965A888" w14:textId="77777777" w:rsidTr="00FB6B9A">
        <w:tc>
          <w:tcPr>
            <w:tcW w:w="3686" w:type="dxa"/>
          </w:tcPr>
          <w:p w14:paraId="0078A896" w14:textId="77777777" w:rsidR="00F5335B" w:rsidRPr="00F5335B" w:rsidRDefault="00F5335B" w:rsidP="00F5335B">
            <w:pPr>
              <w:keepNext/>
              <w:keepLines/>
              <w:spacing w:after="0"/>
              <w:rPr>
                <w:rFonts w:ascii="Arial" w:eastAsia="SimSun" w:hAnsi="Arial" w:cs="Arial"/>
                <w:sz w:val="18"/>
                <w:szCs w:val="20"/>
                <w:lang w:val="en-GB"/>
              </w:rPr>
            </w:pPr>
            <w:proofErr w:type="spellStart"/>
            <w:r w:rsidRPr="00F5335B">
              <w:rPr>
                <w:rFonts w:ascii="Arial" w:eastAsia="SimSun" w:hAnsi="Arial"/>
                <w:sz w:val="18"/>
                <w:szCs w:val="20"/>
                <w:lang w:val="en-GB" w:eastAsia="en-US"/>
              </w:rPr>
              <w:t>ifReportCharacteristicsPeriodic</w:t>
            </w:r>
            <w:proofErr w:type="spellEnd"/>
          </w:p>
        </w:tc>
        <w:tc>
          <w:tcPr>
            <w:tcW w:w="5670" w:type="dxa"/>
          </w:tcPr>
          <w:p w14:paraId="2FE82F27" w14:textId="77777777" w:rsidR="00F5335B" w:rsidRPr="00F5335B" w:rsidRDefault="00F5335B" w:rsidP="00F5335B">
            <w:pPr>
              <w:keepNext/>
              <w:keepLines/>
              <w:spacing w:after="0"/>
              <w:rPr>
                <w:rFonts w:ascii="Arial" w:eastAsia="SimSun" w:hAnsi="Arial" w:cs="Arial"/>
                <w:sz w:val="18"/>
                <w:szCs w:val="20"/>
                <w:lang w:val="en-GB"/>
              </w:rPr>
            </w:pPr>
            <w:r w:rsidRPr="00F5335B">
              <w:rPr>
                <w:rFonts w:ascii="Arial" w:eastAsia="SimSun" w:hAnsi="Arial"/>
                <w:sz w:val="18"/>
                <w:szCs w:val="20"/>
                <w:lang w:val="en-GB" w:eastAsia="en-US"/>
              </w:rPr>
              <w:t xml:space="preserve">This IE shall be present if the </w:t>
            </w:r>
            <w:r w:rsidRPr="00F5335B">
              <w:rPr>
                <w:rFonts w:ascii="Arial" w:eastAsia="SimSun" w:hAnsi="Arial"/>
                <w:i/>
                <w:iCs/>
                <w:sz w:val="18"/>
                <w:szCs w:val="20"/>
                <w:lang w:val="en-GB" w:eastAsia="en-US"/>
              </w:rPr>
              <w:t xml:space="preserve">Report Characteristics </w:t>
            </w:r>
            <w:r w:rsidRPr="00F5335B">
              <w:rPr>
                <w:rFonts w:ascii="Arial" w:eastAsia="SimSun" w:hAnsi="Arial"/>
                <w:sz w:val="18"/>
                <w:szCs w:val="20"/>
                <w:lang w:val="en-GB" w:eastAsia="en-US"/>
              </w:rPr>
              <w:t>IE is set to the value "Periodic".</w:t>
            </w:r>
          </w:p>
        </w:tc>
      </w:tr>
      <w:tr w:rsidR="00F5335B" w:rsidRPr="00F5335B" w14:paraId="69AC85BD" w14:textId="77777777" w:rsidTr="00FB6B9A">
        <w:tc>
          <w:tcPr>
            <w:tcW w:w="3686" w:type="dxa"/>
          </w:tcPr>
          <w:p w14:paraId="4BFF6C0B" w14:textId="77777777" w:rsidR="00F5335B" w:rsidRPr="00F5335B" w:rsidRDefault="00F5335B" w:rsidP="00F5335B">
            <w:pPr>
              <w:keepNext/>
              <w:keepLines/>
              <w:spacing w:after="0"/>
              <w:rPr>
                <w:rFonts w:ascii="Arial" w:eastAsia="SimSun" w:hAnsi="Arial"/>
                <w:sz w:val="18"/>
                <w:szCs w:val="20"/>
                <w:lang w:val="en-GB" w:eastAsia="en-US"/>
              </w:rPr>
            </w:pPr>
            <w:proofErr w:type="spellStart"/>
            <w:r w:rsidRPr="00F5335B">
              <w:rPr>
                <w:rFonts w:ascii="Arial" w:eastAsia="SimSun" w:hAnsi="Arial"/>
                <w:sz w:val="18"/>
                <w:szCs w:val="20"/>
                <w:lang w:val="en-GB" w:eastAsia="en-US"/>
              </w:rPr>
              <w:t>ifMeasPerExt</w:t>
            </w:r>
            <w:proofErr w:type="spellEnd"/>
          </w:p>
        </w:tc>
        <w:tc>
          <w:tcPr>
            <w:tcW w:w="5670" w:type="dxa"/>
          </w:tcPr>
          <w:p w14:paraId="20E0C32E" w14:textId="77777777" w:rsidR="00F5335B" w:rsidRPr="00F5335B" w:rsidRDefault="00F5335B" w:rsidP="00F5335B">
            <w:pPr>
              <w:keepNext/>
              <w:keepLines/>
              <w:spacing w:after="0"/>
              <w:rPr>
                <w:rFonts w:ascii="Arial" w:eastAsia="SimSun" w:hAnsi="Arial"/>
                <w:sz w:val="18"/>
                <w:szCs w:val="20"/>
                <w:lang w:val="en-GB" w:eastAsia="en-US"/>
              </w:rPr>
            </w:pPr>
            <w:r w:rsidRPr="00F5335B">
              <w:rPr>
                <w:rFonts w:ascii="Arial" w:eastAsia="SimSun" w:hAnsi="Arial"/>
                <w:sz w:val="18"/>
                <w:szCs w:val="20"/>
                <w:lang w:val="en-GB" w:eastAsia="en-US"/>
              </w:rPr>
              <w:t xml:space="preserve">This IE shall be present if the </w:t>
            </w:r>
            <w:r w:rsidRPr="00F5335B">
              <w:rPr>
                <w:rFonts w:ascii="Arial" w:eastAsia="SimSun" w:hAnsi="Arial"/>
                <w:i/>
                <w:sz w:val="18"/>
                <w:szCs w:val="20"/>
                <w:lang w:val="en-GB" w:eastAsia="en-US"/>
              </w:rPr>
              <w:t>Measurement Periodicity</w:t>
            </w:r>
            <w:r w:rsidRPr="00F5335B">
              <w:rPr>
                <w:rFonts w:ascii="Arial" w:eastAsia="SimSun" w:hAnsi="Arial"/>
                <w:sz w:val="18"/>
                <w:szCs w:val="20"/>
                <w:lang w:val="en-GB" w:eastAsia="en-US"/>
              </w:rPr>
              <w:t xml:space="preserve"> IE is set to the value "extended".</w:t>
            </w:r>
          </w:p>
        </w:tc>
      </w:tr>
    </w:tbl>
    <w:p w14:paraId="1A938F2F" w14:textId="77777777" w:rsidR="00F5335B" w:rsidRPr="00F5335B" w:rsidRDefault="00F5335B" w:rsidP="00F5335B">
      <w:pPr>
        <w:spacing w:after="180"/>
        <w:ind w:left="432"/>
        <w:jc w:val="center"/>
        <w:rPr>
          <w:rFonts w:eastAsia="DengXian"/>
          <w:color w:val="FF0000"/>
          <w:sz w:val="20"/>
          <w:szCs w:val="20"/>
          <w:highlight w:val="yellow"/>
          <w:lang w:val="en-GB" w:eastAsia="zh-CN"/>
        </w:rPr>
      </w:pPr>
    </w:p>
    <w:p w14:paraId="29E8CAA7" w14:textId="2C8B5B1B" w:rsidR="00F5335B" w:rsidRPr="00F5335B" w:rsidDel="006B55FE" w:rsidRDefault="00F5335B" w:rsidP="00F5335B">
      <w:pPr>
        <w:overflowPunct w:val="0"/>
        <w:autoSpaceDE w:val="0"/>
        <w:autoSpaceDN w:val="0"/>
        <w:adjustRightInd w:val="0"/>
        <w:spacing w:before="120"/>
        <w:jc w:val="both"/>
        <w:textAlignment w:val="baseline"/>
        <w:rPr>
          <w:ins w:id="351" w:author="Author" w:date="2023-09-04T11:31:00Z"/>
          <w:del w:id="352" w:author="Ericsson" w:date="2023-09-27T21:33:00Z"/>
          <w:rFonts w:eastAsia="SimSun"/>
          <w:color w:val="FF0000"/>
          <w:sz w:val="20"/>
          <w:szCs w:val="20"/>
          <w:lang w:eastAsia="en-US"/>
        </w:rPr>
      </w:pPr>
      <w:bookmarkStart w:id="353" w:name="_Hlk143773176"/>
      <w:ins w:id="354" w:author="Author" w:date="2023-09-04T11:31:00Z">
        <w:del w:id="355" w:author="Ericsson" w:date="2023-09-27T21:33:00Z">
          <w:r w:rsidRPr="00F5335B" w:rsidDel="006B55FE">
            <w:rPr>
              <w:rFonts w:eastAsia="SimSun"/>
              <w:color w:val="FF0000"/>
              <w:sz w:val="20"/>
              <w:szCs w:val="20"/>
              <w:lang w:eastAsia="en-US"/>
            </w:rPr>
            <w:delText>Editor’s Note: It is FFS if a Time Window Information for Measurement is needed, or if the existing SFN Initialisation Time (System Frame Number and Slot Number) can be re-used.</w:delText>
          </w:r>
        </w:del>
      </w:ins>
    </w:p>
    <w:bookmarkEnd w:id="353"/>
    <w:p w14:paraId="62B33492" w14:textId="77777777" w:rsidR="00F5335B" w:rsidRPr="00F5335B" w:rsidRDefault="00F5335B" w:rsidP="00F5335B">
      <w:pPr>
        <w:overflowPunct w:val="0"/>
        <w:autoSpaceDE w:val="0"/>
        <w:autoSpaceDN w:val="0"/>
        <w:adjustRightInd w:val="0"/>
        <w:spacing w:before="120"/>
        <w:jc w:val="both"/>
        <w:textAlignment w:val="baseline"/>
        <w:rPr>
          <w:ins w:id="356" w:author="Author" w:date="2023-09-04T11:45:00Z"/>
          <w:rFonts w:eastAsia="SimSun"/>
          <w:szCs w:val="20"/>
          <w:lang w:eastAsia="en-US"/>
        </w:rPr>
      </w:pPr>
      <w:ins w:id="357" w:author="Author" w:date="2023-09-04T11:45:00Z">
        <w:r w:rsidRPr="00F5335B">
          <w:rPr>
            <w:rFonts w:eastAsia="SimSun"/>
            <w:color w:val="FF0000"/>
            <w:sz w:val="20"/>
            <w:szCs w:val="20"/>
            <w:lang w:eastAsia="en-US"/>
          </w:rPr>
          <w:t>Editor’s note: w</w:t>
        </w:r>
        <w:r w:rsidRPr="00F5335B">
          <w:rPr>
            <w:rFonts w:eastAsia="SimSun" w:hint="eastAsia"/>
            <w:color w:val="FF0000"/>
            <w:sz w:val="20"/>
            <w:szCs w:val="20"/>
            <w:lang w:eastAsia="zh-CN"/>
          </w:rPr>
          <w:t>h</w:t>
        </w:r>
        <w:r w:rsidRPr="00F5335B">
          <w:rPr>
            <w:rFonts w:eastAsia="SimSun"/>
            <w:color w:val="FF0000"/>
            <w:sz w:val="20"/>
            <w:szCs w:val="20"/>
            <w:lang w:eastAsia="en-US"/>
          </w:rPr>
          <w:t>ether the IE should be extendable, cover the previous value and the coding could start by (-1...) need further check.</w:t>
        </w:r>
      </w:ins>
    </w:p>
    <w:p w14:paraId="0FF49EF5" w14:textId="77777777" w:rsidR="00F5335B" w:rsidRPr="00F5335B" w:rsidRDefault="00F5335B" w:rsidP="00F5335B">
      <w:pPr>
        <w:spacing w:after="180"/>
        <w:rPr>
          <w:rFonts w:eastAsia="SimSun"/>
          <w:sz w:val="20"/>
          <w:szCs w:val="20"/>
          <w:lang w:val="en-GB" w:eastAsia="en-US"/>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5670"/>
      </w:tblGrid>
      <w:tr w:rsidR="00F5335B" w:rsidRPr="00F5335B" w14:paraId="44D36E33" w14:textId="77777777" w:rsidTr="00FB6B9A">
        <w:tc>
          <w:tcPr>
            <w:tcW w:w="3685" w:type="dxa"/>
          </w:tcPr>
          <w:p w14:paraId="3682CF48" w14:textId="77777777" w:rsidR="00F5335B" w:rsidRPr="00F5335B" w:rsidRDefault="00F5335B" w:rsidP="00F5335B">
            <w:pPr>
              <w:keepNext/>
              <w:keepLines/>
              <w:spacing w:after="0"/>
              <w:jc w:val="center"/>
              <w:rPr>
                <w:rFonts w:ascii="Arial" w:eastAsia="SimSun" w:hAnsi="Arial"/>
                <w:b/>
                <w:sz w:val="18"/>
                <w:szCs w:val="20"/>
                <w:lang w:val="en-GB" w:eastAsia="en-US"/>
              </w:rPr>
            </w:pPr>
            <w:r w:rsidRPr="00F5335B">
              <w:rPr>
                <w:rFonts w:ascii="Arial" w:eastAsia="SimSun" w:hAnsi="Arial"/>
                <w:b/>
                <w:sz w:val="18"/>
                <w:szCs w:val="20"/>
                <w:lang w:val="en-GB" w:eastAsia="en-US"/>
              </w:rPr>
              <w:t>Range bound</w:t>
            </w:r>
          </w:p>
        </w:tc>
        <w:tc>
          <w:tcPr>
            <w:tcW w:w="5670" w:type="dxa"/>
          </w:tcPr>
          <w:p w14:paraId="5356D26C" w14:textId="77777777" w:rsidR="00F5335B" w:rsidRPr="00F5335B" w:rsidRDefault="00F5335B" w:rsidP="00F5335B">
            <w:pPr>
              <w:keepNext/>
              <w:keepLines/>
              <w:spacing w:after="0"/>
              <w:jc w:val="center"/>
              <w:rPr>
                <w:rFonts w:ascii="Arial" w:eastAsia="SimSun" w:hAnsi="Arial"/>
                <w:b/>
                <w:sz w:val="18"/>
                <w:szCs w:val="20"/>
                <w:lang w:val="en-GB" w:eastAsia="en-US"/>
              </w:rPr>
            </w:pPr>
            <w:r w:rsidRPr="00F5335B">
              <w:rPr>
                <w:rFonts w:ascii="Arial" w:eastAsia="SimSun" w:hAnsi="Arial"/>
                <w:b/>
                <w:sz w:val="18"/>
                <w:szCs w:val="20"/>
                <w:lang w:val="en-GB" w:eastAsia="en-US"/>
              </w:rPr>
              <w:t>Explanation</w:t>
            </w:r>
          </w:p>
        </w:tc>
      </w:tr>
      <w:tr w:rsidR="00F5335B" w:rsidRPr="00F5335B" w14:paraId="4DC71C72" w14:textId="77777777" w:rsidTr="00FB6B9A">
        <w:tc>
          <w:tcPr>
            <w:tcW w:w="3685" w:type="dxa"/>
          </w:tcPr>
          <w:p w14:paraId="7E3762C1" w14:textId="77777777" w:rsidR="00F5335B" w:rsidRPr="00F5335B" w:rsidRDefault="00F5335B" w:rsidP="00F5335B">
            <w:pPr>
              <w:keepNext/>
              <w:keepLines/>
              <w:spacing w:after="0"/>
              <w:rPr>
                <w:rFonts w:ascii="Arial" w:eastAsia="SimSun" w:hAnsi="Arial"/>
                <w:sz w:val="18"/>
                <w:szCs w:val="20"/>
                <w:lang w:val="en-GB" w:eastAsia="en-US"/>
              </w:rPr>
            </w:pPr>
            <w:proofErr w:type="spellStart"/>
            <w:r w:rsidRPr="00F5335B">
              <w:rPr>
                <w:rFonts w:ascii="Arial" w:eastAsia="SimSun" w:hAnsi="Arial"/>
                <w:sz w:val="18"/>
                <w:szCs w:val="20"/>
                <w:lang w:val="en-GB" w:eastAsia="en-US"/>
              </w:rPr>
              <w:t>maxnoPosMeas</w:t>
            </w:r>
            <w:proofErr w:type="spellEnd"/>
          </w:p>
        </w:tc>
        <w:tc>
          <w:tcPr>
            <w:tcW w:w="5670" w:type="dxa"/>
          </w:tcPr>
          <w:p w14:paraId="2DD48A37" w14:textId="77777777" w:rsidR="00F5335B" w:rsidRPr="00F5335B" w:rsidRDefault="00F5335B" w:rsidP="00F5335B">
            <w:pPr>
              <w:keepNext/>
              <w:keepLines/>
              <w:spacing w:after="0"/>
              <w:rPr>
                <w:rFonts w:ascii="Arial" w:eastAsia="SimSun" w:hAnsi="Arial"/>
                <w:sz w:val="18"/>
                <w:szCs w:val="20"/>
                <w:lang w:val="en-GB" w:eastAsia="en-US"/>
              </w:rPr>
            </w:pPr>
            <w:r w:rsidRPr="00F5335B">
              <w:rPr>
                <w:rFonts w:ascii="Arial" w:eastAsia="SimSun" w:hAnsi="Arial"/>
                <w:sz w:val="18"/>
                <w:szCs w:val="20"/>
                <w:lang w:val="en-GB" w:eastAsia="en-US"/>
              </w:rPr>
              <w:t>Maximum no. of measured quantities that can be configured and reported with one positioning measurement message. Value is 16384.</w:t>
            </w:r>
          </w:p>
        </w:tc>
      </w:tr>
      <w:tr w:rsidR="00F5335B" w:rsidRPr="00F5335B" w14:paraId="73789D37" w14:textId="77777777" w:rsidTr="00FB6B9A">
        <w:tc>
          <w:tcPr>
            <w:tcW w:w="3685" w:type="dxa"/>
          </w:tcPr>
          <w:p w14:paraId="6A9B31A8" w14:textId="77777777" w:rsidR="00F5335B" w:rsidRPr="00F5335B" w:rsidRDefault="00F5335B" w:rsidP="00F5335B">
            <w:pPr>
              <w:keepNext/>
              <w:keepLines/>
              <w:spacing w:after="0"/>
              <w:rPr>
                <w:rFonts w:ascii="Arial" w:eastAsia="SimSun" w:hAnsi="Arial"/>
                <w:sz w:val="18"/>
                <w:szCs w:val="20"/>
                <w:lang w:val="en-GB" w:eastAsia="en-US"/>
              </w:rPr>
            </w:pPr>
            <w:proofErr w:type="spellStart"/>
            <w:r w:rsidRPr="00F5335B">
              <w:rPr>
                <w:rFonts w:ascii="Arial" w:eastAsia="SimSun" w:hAnsi="Arial"/>
                <w:sz w:val="18"/>
                <w:szCs w:val="20"/>
                <w:lang w:val="en-GB" w:eastAsia="zh-CN"/>
              </w:rPr>
              <w:t>maxnoof</w:t>
            </w:r>
            <w:r w:rsidRPr="00F5335B">
              <w:rPr>
                <w:rFonts w:ascii="Arial" w:eastAsia="SimSun" w:hAnsi="Arial"/>
                <w:sz w:val="18"/>
                <w:szCs w:val="20"/>
                <w:lang w:eastAsia="zh-CN"/>
              </w:rPr>
              <w:t>Meas</w:t>
            </w:r>
            <w:proofErr w:type="spellEnd"/>
            <w:r w:rsidRPr="00F5335B">
              <w:rPr>
                <w:rFonts w:ascii="Arial" w:eastAsia="SimSun" w:hAnsi="Arial"/>
                <w:sz w:val="18"/>
                <w:szCs w:val="20"/>
                <w:lang w:val="en-GB" w:eastAsia="zh-CN"/>
              </w:rPr>
              <w:t>TRPs</w:t>
            </w:r>
          </w:p>
        </w:tc>
        <w:tc>
          <w:tcPr>
            <w:tcW w:w="5670" w:type="dxa"/>
          </w:tcPr>
          <w:p w14:paraId="5ECCD79D" w14:textId="77777777" w:rsidR="00F5335B" w:rsidRPr="00F5335B" w:rsidRDefault="00F5335B" w:rsidP="00F5335B">
            <w:pPr>
              <w:keepNext/>
              <w:keepLines/>
              <w:spacing w:after="0"/>
              <w:rPr>
                <w:rFonts w:ascii="Arial" w:eastAsia="SimSun" w:hAnsi="Arial"/>
                <w:sz w:val="18"/>
                <w:szCs w:val="20"/>
                <w:lang w:val="en-GB" w:eastAsia="en-US"/>
              </w:rPr>
            </w:pPr>
            <w:r w:rsidRPr="00F5335B">
              <w:rPr>
                <w:rFonts w:ascii="Arial" w:eastAsia="SimSun" w:hAnsi="Arial"/>
                <w:sz w:val="18"/>
                <w:szCs w:val="20"/>
                <w:lang w:val="en-GB" w:eastAsia="zh-CN"/>
              </w:rPr>
              <w:t xml:space="preserve">Maximum no. of TRPs that can be included within one message. Value is 64. </w:t>
            </w:r>
          </w:p>
        </w:tc>
      </w:tr>
    </w:tbl>
    <w:p w14:paraId="7534387E" w14:textId="77777777" w:rsidR="00F5335B" w:rsidRPr="00F5335B" w:rsidRDefault="00F5335B" w:rsidP="00F5335B">
      <w:pPr>
        <w:spacing w:after="180"/>
        <w:ind w:left="432"/>
        <w:jc w:val="center"/>
        <w:rPr>
          <w:rFonts w:eastAsia="DengXian"/>
          <w:color w:val="FF0000"/>
          <w:sz w:val="20"/>
          <w:szCs w:val="20"/>
          <w:highlight w:val="yellow"/>
          <w:lang w:val="en-GB" w:eastAsia="zh-CN"/>
        </w:rPr>
      </w:pPr>
    </w:p>
    <w:p w14:paraId="4905A350" w14:textId="77777777" w:rsidR="00F5335B" w:rsidRPr="00F5335B" w:rsidRDefault="00F5335B" w:rsidP="00F5335B">
      <w:pPr>
        <w:spacing w:after="180"/>
        <w:ind w:left="432"/>
        <w:jc w:val="center"/>
        <w:rPr>
          <w:rFonts w:eastAsia="DengXian"/>
          <w:color w:val="FF0000"/>
          <w:sz w:val="20"/>
          <w:szCs w:val="20"/>
          <w:highlight w:val="yellow"/>
          <w:lang w:val="en-GB" w:eastAsia="zh-CN"/>
        </w:rPr>
      </w:pPr>
    </w:p>
    <w:p w14:paraId="785704E8" w14:textId="77777777" w:rsidR="00F5335B" w:rsidRPr="00F5335B" w:rsidRDefault="00F5335B" w:rsidP="00F5335B">
      <w:pPr>
        <w:spacing w:after="180"/>
        <w:ind w:left="432"/>
        <w:jc w:val="center"/>
        <w:rPr>
          <w:rFonts w:eastAsia="DengXian"/>
          <w:color w:val="FF0000"/>
          <w:sz w:val="20"/>
          <w:szCs w:val="20"/>
          <w:highlight w:val="yellow"/>
          <w:lang w:val="en-GB" w:eastAsia="zh-CN"/>
        </w:rPr>
      </w:pPr>
      <w:r w:rsidRPr="00F5335B">
        <w:rPr>
          <w:rFonts w:eastAsia="DengXian"/>
          <w:color w:val="FF0000"/>
          <w:sz w:val="20"/>
          <w:szCs w:val="20"/>
          <w:highlight w:val="yellow"/>
          <w:lang w:val="en-GB" w:eastAsia="en-US"/>
        </w:rPr>
        <w:t xml:space="preserve">&lt;&lt;&lt;&lt;&lt;&lt;&lt;&lt;&lt;&lt;&lt;&lt;&lt;&lt;&lt;&lt;&lt;&lt;&lt;&lt; Next </w:t>
      </w:r>
      <w:r w:rsidRPr="00F5335B">
        <w:rPr>
          <w:rFonts w:eastAsia="DengXian"/>
          <w:color w:val="FF0000"/>
          <w:sz w:val="20"/>
          <w:szCs w:val="20"/>
          <w:highlight w:val="yellow"/>
          <w:lang w:val="en-GB" w:eastAsia="zh-CN"/>
        </w:rPr>
        <w:t>Change</w:t>
      </w:r>
      <w:r w:rsidRPr="00F5335B">
        <w:rPr>
          <w:rFonts w:eastAsia="DengXian" w:hint="eastAsia"/>
          <w:color w:val="FF0000"/>
          <w:sz w:val="20"/>
          <w:szCs w:val="20"/>
          <w:highlight w:val="yellow"/>
          <w:lang w:val="en-GB" w:eastAsia="zh-CN"/>
        </w:rPr>
        <w:t xml:space="preserve"> </w:t>
      </w:r>
      <w:r w:rsidRPr="00F5335B">
        <w:rPr>
          <w:rFonts w:eastAsia="DengXian"/>
          <w:color w:val="FF0000"/>
          <w:sz w:val="20"/>
          <w:szCs w:val="20"/>
          <w:highlight w:val="yellow"/>
          <w:lang w:val="en-GB" w:eastAsia="en-US"/>
        </w:rPr>
        <w:t>&gt;&gt;&gt;&gt;&gt;&gt;&gt;&gt;&gt;&gt;&gt;&gt;&gt;&gt;&gt;&gt;&gt;&gt;&gt;&gt;</w:t>
      </w:r>
    </w:p>
    <w:p w14:paraId="3D64381C" w14:textId="77777777" w:rsidR="00F5335B" w:rsidRPr="00F5335B" w:rsidRDefault="00F5335B" w:rsidP="00F5335B">
      <w:pPr>
        <w:keepNext/>
        <w:keepLines/>
        <w:spacing w:before="120" w:after="180"/>
        <w:ind w:left="1134" w:hanging="1134"/>
        <w:outlineLvl w:val="2"/>
        <w:rPr>
          <w:rFonts w:ascii="Arial" w:eastAsia="SimSun" w:hAnsi="Arial"/>
          <w:sz w:val="28"/>
          <w:szCs w:val="20"/>
          <w:lang w:val="en-GB" w:eastAsia="en-US"/>
        </w:rPr>
      </w:pPr>
      <w:bookmarkStart w:id="358" w:name="_Toc99959217"/>
      <w:bookmarkStart w:id="359" w:name="_Toc120091980"/>
      <w:bookmarkStart w:id="360" w:name="_Toc105612403"/>
      <w:bookmarkStart w:id="361" w:name="_Toc88654215"/>
      <w:bookmarkStart w:id="362" w:name="_Toc64447706"/>
      <w:bookmarkStart w:id="363" w:name="_Toc56773077"/>
      <w:bookmarkStart w:id="364" w:name="_Toc51776055"/>
      <w:bookmarkStart w:id="365" w:name="_Toc74152362"/>
      <w:bookmarkStart w:id="366" w:name="_Toc106109619"/>
      <w:bookmarkStart w:id="367" w:name="_Toc112766511"/>
      <w:bookmarkStart w:id="368" w:name="_Toc113379427"/>
      <w:bookmarkStart w:id="369" w:name="_Toc120534897"/>
      <w:bookmarkStart w:id="370" w:name="_Toc99056284"/>
      <w:r w:rsidRPr="00F5335B">
        <w:rPr>
          <w:rFonts w:ascii="Arial" w:eastAsia="SimSun" w:hAnsi="Arial"/>
          <w:sz w:val="28"/>
          <w:szCs w:val="20"/>
          <w:lang w:val="en-GB" w:eastAsia="en-US"/>
        </w:rPr>
        <w:t>9.2.37</w:t>
      </w:r>
      <w:r w:rsidRPr="00F5335B">
        <w:rPr>
          <w:rFonts w:ascii="Arial" w:eastAsia="SimSun" w:hAnsi="Arial"/>
          <w:sz w:val="28"/>
          <w:szCs w:val="20"/>
          <w:lang w:val="en-GB" w:eastAsia="en-US"/>
        </w:rPr>
        <w:tab/>
        <w:t>TRP Measurement Result</w:t>
      </w:r>
      <w:bookmarkEnd w:id="358"/>
      <w:bookmarkEnd w:id="359"/>
      <w:bookmarkEnd w:id="360"/>
      <w:bookmarkEnd w:id="361"/>
      <w:bookmarkEnd w:id="362"/>
      <w:bookmarkEnd w:id="363"/>
      <w:bookmarkEnd w:id="364"/>
      <w:bookmarkEnd w:id="365"/>
      <w:bookmarkEnd w:id="366"/>
      <w:bookmarkEnd w:id="367"/>
      <w:bookmarkEnd w:id="368"/>
      <w:bookmarkEnd w:id="369"/>
      <w:bookmarkEnd w:id="370"/>
    </w:p>
    <w:p w14:paraId="48C95F84" w14:textId="77777777" w:rsidR="00F5335B" w:rsidRPr="00F5335B" w:rsidRDefault="00F5335B" w:rsidP="00F5335B">
      <w:pPr>
        <w:spacing w:after="180" w:line="0" w:lineRule="atLeast"/>
        <w:rPr>
          <w:rFonts w:eastAsia="SimSun"/>
          <w:sz w:val="20"/>
          <w:szCs w:val="20"/>
          <w:lang w:val="en-GB" w:eastAsia="en-US"/>
        </w:rPr>
      </w:pPr>
      <w:r w:rsidRPr="00F5335B">
        <w:rPr>
          <w:rFonts w:eastAsia="SimSun"/>
          <w:sz w:val="20"/>
          <w:szCs w:val="20"/>
          <w:lang w:val="en-GB" w:eastAsia="en-US"/>
        </w:rPr>
        <w:t>This information element contains the measurement result.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78"/>
        <w:gridCol w:w="1078"/>
        <w:gridCol w:w="1515"/>
        <w:gridCol w:w="1730"/>
        <w:gridCol w:w="1078"/>
        <w:gridCol w:w="1078"/>
      </w:tblGrid>
      <w:tr w:rsidR="00F5335B" w:rsidRPr="00F5335B" w14:paraId="5C6170B7" w14:textId="77777777" w:rsidTr="00FB6B9A">
        <w:tc>
          <w:tcPr>
            <w:tcW w:w="2161" w:type="dxa"/>
          </w:tcPr>
          <w:p w14:paraId="70622085" w14:textId="77777777" w:rsidR="00F5335B" w:rsidRPr="00F5335B" w:rsidRDefault="00F5335B" w:rsidP="00F5335B">
            <w:pPr>
              <w:keepNext/>
              <w:keepLines/>
              <w:spacing w:after="0"/>
              <w:jc w:val="center"/>
              <w:rPr>
                <w:rFonts w:ascii="Arial" w:eastAsia="SimSun" w:hAnsi="Arial"/>
                <w:b/>
                <w:sz w:val="18"/>
                <w:szCs w:val="20"/>
                <w:lang w:val="en-GB" w:eastAsia="en-US"/>
              </w:rPr>
            </w:pPr>
            <w:r w:rsidRPr="00F5335B">
              <w:rPr>
                <w:rFonts w:ascii="Arial" w:eastAsia="SimSun" w:hAnsi="Arial"/>
                <w:b/>
                <w:sz w:val="18"/>
                <w:szCs w:val="20"/>
                <w:lang w:val="en-GB" w:eastAsia="en-US"/>
              </w:rPr>
              <w:t>IE/Group Name</w:t>
            </w:r>
          </w:p>
        </w:tc>
        <w:tc>
          <w:tcPr>
            <w:tcW w:w="1078" w:type="dxa"/>
          </w:tcPr>
          <w:p w14:paraId="7F8678C9" w14:textId="77777777" w:rsidR="00F5335B" w:rsidRPr="00F5335B" w:rsidRDefault="00F5335B" w:rsidP="00F5335B">
            <w:pPr>
              <w:keepNext/>
              <w:keepLines/>
              <w:spacing w:after="0"/>
              <w:jc w:val="center"/>
              <w:rPr>
                <w:rFonts w:ascii="Arial" w:eastAsia="SimSun" w:hAnsi="Arial"/>
                <w:b/>
                <w:sz w:val="18"/>
                <w:szCs w:val="20"/>
                <w:lang w:val="en-GB" w:eastAsia="en-US"/>
              </w:rPr>
            </w:pPr>
            <w:r w:rsidRPr="00F5335B">
              <w:rPr>
                <w:rFonts w:ascii="Arial" w:eastAsia="SimSun" w:hAnsi="Arial"/>
                <w:b/>
                <w:sz w:val="18"/>
                <w:szCs w:val="20"/>
                <w:lang w:val="en-GB" w:eastAsia="en-US"/>
              </w:rPr>
              <w:t>Presence</w:t>
            </w:r>
          </w:p>
        </w:tc>
        <w:tc>
          <w:tcPr>
            <w:tcW w:w="1078" w:type="dxa"/>
          </w:tcPr>
          <w:p w14:paraId="64D4BB91" w14:textId="77777777" w:rsidR="00F5335B" w:rsidRPr="00F5335B" w:rsidRDefault="00F5335B" w:rsidP="00F5335B">
            <w:pPr>
              <w:keepNext/>
              <w:keepLines/>
              <w:spacing w:after="0"/>
              <w:jc w:val="center"/>
              <w:rPr>
                <w:rFonts w:ascii="Arial" w:eastAsia="SimSun" w:hAnsi="Arial"/>
                <w:b/>
                <w:sz w:val="18"/>
                <w:szCs w:val="20"/>
                <w:lang w:val="en-GB" w:eastAsia="en-US"/>
              </w:rPr>
            </w:pPr>
            <w:r w:rsidRPr="00F5335B">
              <w:rPr>
                <w:rFonts w:ascii="Arial" w:eastAsia="SimSun" w:hAnsi="Arial"/>
                <w:b/>
                <w:sz w:val="18"/>
                <w:szCs w:val="20"/>
                <w:lang w:val="en-GB" w:eastAsia="en-US"/>
              </w:rPr>
              <w:t>Range</w:t>
            </w:r>
          </w:p>
        </w:tc>
        <w:tc>
          <w:tcPr>
            <w:tcW w:w="1515" w:type="dxa"/>
          </w:tcPr>
          <w:p w14:paraId="502C8FF4" w14:textId="77777777" w:rsidR="00F5335B" w:rsidRPr="00F5335B" w:rsidRDefault="00F5335B" w:rsidP="00F5335B">
            <w:pPr>
              <w:keepNext/>
              <w:keepLines/>
              <w:spacing w:after="0"/>
              <w:jc w:val="center"/>
              <w:rPr>
                <w:rFonts w:ascii="Arial" w:eastAsia="SimSun" w:hAnsi="Arial"/>
                <w:b/>
                <w:sz w:val="18"/>
                <w:szCs w:val="20"/>
                <w:lang w:val="en-GB" w:eastAsia="en-US"/>
              </w:rPr>
            </w:pPr>
            <w:r w:rsidRPr="00F5335B">
              <w:rPr>
                <w:rFonts w:ascii="Arial" w:eastAsia="SimSun" w:hAnsi="Arial"/>
                <w:b/>
                <w:sz w:val="18"/>
                <w:szCs w:val="20"/>
                <w:lang w:val="en-GB" w:eastAsia="en-US"/>
              </w:rPr>
              <w:t>IE Type and Reference</w:t>
            </w:r>
          </w:p>
        </w:tc>
        <w:tc>
          <w:tcPr>
            <w:tcW w:w="1730" w:type="dxa"/>
          </w:tcPr>
          <w:p w14:paraId="589B5B28" w14:textId="77777777" w:rsidR="00F5335B" w:rsidRPr="00F5335B" w:rsidRDefault="00F5335B" w:rsidP="00F5335B">
            <w:pPr>
              <w:keepNext/>
              <w:keepLines/>
              <w:spacing w:after="0"/>
              <w:jc w:val="center"/>
              <w:rPr>
                <w:rFonts w:ascii="Arial" w:eastAsia="SimSun" w:hAnsi="Arial"/>
                <w:b/>
                <w:sz w:val="18"/>
                <w:szCs w:val="20"/>
                <w:lang w:val="en-GB" w:eastAsia="en-US"/>
              </w:rPr>
            </w:pPr>
            <w:r w:rsidRPr="00F5335B">
              <w:rPr>
                <w:rFonts w:ascii="Arial" w:eastAsia="SimSun" w:hAnsi="Arial"/>
                <w:b/>
                <w:sz w:val="18"/>
                <w:szCs w:val="20"/>
                <w:lang w:val="en-GB" w:eastAsia="en-US"/>
              </w:rPr>
              <w:t>Semantics Description</w:t>
            </w:r>
          </w:p>
        </w:tc>
        <w:tc>
          <w:tcPr>
            <w:tcW w:w="1078" w:type="dxa"/>
          </w:tcPr>
          <w:p w14:paraId="5B04ED5D" w14:textId="77777777" w:rsidR="00F5335B" w:rsidRPr="00F5335B" w:rsidRDefault="00F5335B" w:rsidP="00F5335B">
            <w:pPr>
              <w:keepNext/>
              <w:keepLines/>
              <w:spacing w:after="0"/>
              <w:jc w:val="center"/>
              <w:rPr>
                <w:rFonts w:ascii="Arial" w:eastAsia="SimSun" w:hAnsi="Arial"/>
                <w:b/>
                <w:sz w:val="18"/>
                <w:szCs w:val="20"/>
                <w:lang w:val="en-GB" w:eastAsia="en-US"/>
              </w:rPr>
            </w:pPr>
            <w:r w:rsidRPr="00F5335B">
              <w:rPr>
                <w:rFonts w:ascii="Arial" w:eastAsia="SimSun" w:hAnsi="Arial"/>
                <w:b/>
                <w:sz w:val="18"/>
                <w:szCs w:val="20"/>
                <w:lang w:val="en-GB" w:eastAsia="en-US"/>
              </w:rPr>
              <w:t>Criticality</w:t>
            </w:r>
          </w:p>
        </w:tc>
        <w:tc>
          <w:tcPr>
            <w:tcW w:w="1078" w:type="dxa"/>
          </w:tcPr>
          <w:p w14:paraId="6712EED6" w14:textId="77777777" w:rsidR="00F5335B" w:rsidRPr="00F5335B" w:rsidRDefault="00F5335B" w:rsidP="00F5335B">
            <w:pPr>
              <w:keepNext/>
              <w:keepLines/>
              <w:spacing w:after="0"/>
              <w:jc w:val="center"/>
              <w:rPr>
                <w:rFonts w:ascii="Arial" w:eastAsia="SimSun" w:hAnsi="Arial"/>
                <w:b/>
                <w:sz w:val="18"/>
                <w:szCs w:val="20"/>
                <w:lang w:val="en-GB" w:eastAsia="en-US"/>
              </w:rPr>
            </w:pPr>
            <w:r w:rsidRPr="00F5335B">
              <w:rPr>
                <w:rFonts w:ascii="Arial" w:eastAsia="SimSun" w:hAnsi="Arial"/>
                <w:b/>
                <w:sz w:val="18"/>
                <w:szCs w:val="20"/>
                <w:lang w:val="en-GB" w:eastAsia="en-US"/>
              </w:rPr>
              <w:t>Assigned Criticality</w:t>
            </w:r>
          </w:p>
        </w:tc>
      </w:tr>
      <w:tr w:rsidR="00F5335B" w:rsidRPr="00F5335B" w14:paraId="6FFADD07" w14:textId="77777777" w:rsidTr="00FB6B9A">
        <w:tc>
          <w:tcPr>
            <w:tcW w:w="2161" w:type="dxa"/>
          </w:tcPr>
          <w:p w14:paraId="212E08AE" w14:textId="77777777" w:rsidR="00F5335B" w:rsidRPr="00F5335B" w:rsidRDefault="00F5335B" w:rsidP="00F5335B">
            <w:pPr>
              <w:keepNext/>
              <w:keepLines/>
              <w:spacing w:after="0"/>
              <w:rPr>
                <w:rFonts w:ascii="Arial" w:eastAsia="SimSun" w:hAnsi="Arial"/>
                <w:b/>
                <w:bCs/>
                <w:sz w:val="18"/>
                <w:szCs w:val="20"/>
                <w:lang w:val="en-GB" w:eastAsia="en-US"/>
              </w:rPr>
            </w:pPr>
            <w:r w:rsidRPr="00F5335B">
              <w:rPr>
                <w:rFonts w:ascii="Arial" w:eastAsia="SimSun" w:hAnsi="Arial"/>
                <w:b/>
                <w:bCs/>
                <w:sz w:val="18"/>
                <w:szCs w:val="20"/>
                <w:lang w:val="en-GB" w:eastAsia="en-US"/>
              </w:rPr>
              <w:t>Measured Result Item</w:t>
            </w:r>
          </w:p>
        </w:tc>
        <w:tc>
          <w:tcPr>
            <w:tcW w:w="1078" w:type="dxa"/>
          </w:tcPr>
          <w:p w14:paraId="7E0FB9C6" w14:textId="77777777" w:rsidR="00F5335B" w:rsidRPr="00F5335B" w:rsidRDefault="00F5335B" w:rsidP="00F5335B">
            <w:pPr>
              <w:keepNext/>
              <w:keepLines/>
              <w:spacing w:after="0"/>
              <w:rPr>
                <w:rFonts w:ascii="Arial" w:eastAsia="SimSun" w:hAnsi="Arial"/>
                <w:sz w:val="18"/>
                <w:szCs w:val="20"/>
                <w:lang w:val="en-GB" w:eastAsia="en-US"/>
              </w:rPr>
            </w:pPr>
          </w:p>
        </w:tc>
        <w:tc>
          <w:tcPr>
            <w:tcW w:w="1078" w:type="dxa"/>
          </w:tcPr>
          <w:p w14:paraId="3C56D478" w14:textId="77777777" w:rsidR="00F5335B" w:rsidRPr="00F5335B" w:rsidRDefault="00F5335B" w:rsidP="00F5335B">
            <w:pPr>
              <w:keepNext/>
              <w:keepLines/>
              <w:spacing w:after="0"/>
              <w:rPr>
                <w:rFonts w:ascii="Arial" w:eastAsia="SimSun" w:hAnsi="Arial"/>
                <w:i/>
                <w:sz w:val="18"/>
                <w:szCs w:val="20"/>
                <w:lang w:val="en-GB" w:eastAsia="en-US"/>
              </w:rPr>
            </w:pPr>
            <w:r w:rsidRPr="00F5335B">
              <w:rPr>
                <w:rFonts w:ascii="Arial" w:eastAsia="SimSun" w:hAnsi="Arial"/>
                <w:i/>
                <w:sz w:val="18"/>
                <w:szCs w:val="20"/>
                <w:lang w:val="en-GB" w:eastAsia="en-US"/>
              </w:rPr>
              <w:t>1</w:t>
            </w:r>
            <w:proofErr w:type="gramStart"/>
            <w:r w:rsidRPr="00F5335B">
              <w:rPr>
                <w:rFonts w:ascii="Arial" w:eastAsia="SimSun" w:hAnsi="Arial"/>
                <w:i/>
                <w:sz w:val="18"/>
                <w:szCs w:val="20"/>
                <w:lang w:val="en-GB" w:eastAsia="en-US"/>
              </w:rPr>
              <w:t xml:space="preserve"> ..</w:t>
            </w:r>
            <w:proofErr w:type="gramEnd"/>
            <w:r w:rsidRPr="00F5335B">
              <w:rPr>
                <w:rFonts w:ascii="Arial" w:eastAsia="SimSun" w:hAnsi="Arial"/>
                <w:i/>
                <w:sz w:val="18"/>
                <w:szCs w:val="20"/>
                <w:lang w:val="en-GB" w:eastAsia="en-US"/>
              </w:rPr>
              <w:t xml:space="preserve"> &lt;</w:t>
            </w:r>
            <w:proofErr w:type="spellStart"/>
            <w:r w:rsidRPr="00F5335B">
              <w:rPr>
                <w:rFonts w:ascii="Arial" w:eastAsia="SimSun" w:hAnsi="Arial"/>
                <w:i/>
                <w:sz w:val="18"/>
                <w:szCs w:val="20"/>
                <w:lang w:val="en-GB" w:eastAsia="en-US"/>
              </w:rPr>
              <w:t>maxnoPosMeas</w:t>
            </w:r>
            <w:proofErr w:type="spellEnd"/>
            <w:r w:rsidRPr="00F5335B">
              <w:rPr>
                <w:rFonts w:ascii="Arial" w:eastAsia="SimSun" w:hAnsi="Arial"/>
                <w:i/>
                <w:sz w:val="18"/>
                <w:szCs w:val="20"/>
                <w:lang w:val="en-GB" w:eastAsia="en-US"/>
              </w:rPr>
              <w:t>&gt;</w:t>
            </w:r>
          </w:p>
        </w:tc>
        <w:tc>
          <w:tcPr>
            <w:tcW w:w="1515" w:type="dxa"/>
          </w:tcPr>
          <w:p w14:paraId="6A21DD07" w14:textId="77777777" w:rsidR="00F5335B" w:rsidRPr="00F5335B" w:rsidRDefault="00F5335B" w:rsidP="00F5335B">
            <w:pPr>
              <w:keepNext/>
              <w:keepLines/>
              <w:spacing w:after="0"/>
              <w:rPr>
                <w:rFonts w:ascii="Arial" w:eastAsia="SimSun" w:hAnsi="Arial"/>
                <w:sz w:val="18"/>
                <w:szCs w:val="20"/>
                <w:lang w:val="en-GB" w:eastAsia="en-US"/>
              </w:rPr>
            </w:pPr>
          </w:p>
        </w:tc>
        <w:tc>
          <w:tcPr>
            <w:tcW w:w="1730" w:type="dxa"/>
          </w:tcPr>
          <w:p w14:paraId="302942CA" w14:textId="77777777" w:rsidR="00F5335B" w:rsidRPr="00F5335B" w:rsidRDefault="00F5335B" w:rsidP="00F5335B">
            <w:pPr>
              <w:keepNext/>
              <w:keepLines/>
              <w:spacing w:after="0"/>
              <w:rPr>
                <w:rFonts w:ascii="Arial" w:eastAsia="SimSun" w:hAnsi="Arial"/>
                <w:bCs/>
                <w:sz w:val="18"/>
                <w:szCs w:val="20"/>
                <w:lang w:val="en-GB" w:eastAsia="zh-CN"/>
              </w:rPr>
            </w:pPr>
          </w:p>
        </w:tc>
        <w:tc>
          <w:tcPr>
            <w:tcW w:w="1078" w:type="dxa"/>
          </w:tcPr>
          <w:p w14:paraId="39F412C7" w14:textId="77777777" w:rsidR="00F5335B" w:rsidRPr="00F5335B" w:rsidRDefault="00F5335B" w:rsidP="00F5335B">
            <w:pPr>
              <w:keepNext/>
              <w:keepLines/>
              <w:spacing w:after="0"/>
              <w:jc w:val="center"/>
              <w:rPr>
                <w:rFonts w:ascii="Arial" w:eastAsia="SimSun" w:hAnsi="Arial"/>
                <w:sz w:val="18"/>
                <w:szCs w:val="20"/>
                <w:lang w:val="en-GB" w:eastAsia="zh-CN"/>
              </w:rPr>
            </w:pPr>
          </w:p>
        </w:tc>
        <w:tc>
          <w:tcPr>
            <w:tcW w:w="1078" w:type="dxa"/>
          </w:tcPr>
          <w:p w14:paraId="63813C80" w14:textId="77777777" w:rsidR="00F5335B" w:rsidRPr="00F5335B" w:rsidRDefault="00F5335B" w:rsidP="00F5335B">
            <w:pPr>
              <w:keepNext/>
              <w:keepLines/>
              <w:spacing w:after="0"/>
              <w:jc w:val="center"/>
              <w:rPr>
                <w:rFonts w:ascii="Arial" w:eastAsia="SimSun" w:hAnsi="Arial"/>
                <w:sz w:val="18"/>
                <w:szCs w:val="20"/>
                <w:lang w:val="en-GB" w:eastAsia="zh-CN"/>
              </w:rPr>
            </w:pPr>
          </w:p>
        </w:tc>
      </w:tr>
      <w:tr w:rsidR="00F5335B" w:rsidRPr="00F5335B" w14:paraId="597737DE" w14:textId="77777777" w:rsidTr="00FB6B9A">
        <w:tc>
          <w:tcPr>
            <w:tcW w:w="2161" w:type="dxa"/>
          </w:tcPr>
          <w:p w14:paraId="05FE5048" w14:textId="77777777" w:rsidR="00F5335B" w:rsidRPr="00F5335B" w:rsidRDefault="00F5335B" w:rsidP="00F5335B">
            <w:pPr>
              <w:keepNext/>
              <w:keepLines/>
              <w:spacing w:after="0"/>
              <w:ind w:left="142"/>
              <w:rPr>
                <w:rFonts w:ascii="Arial" w:eastAsia="SimSun" w:hAnsi="Arial"/>
                <w:sz w:val="18"/>
                <w:szCs w:val="20"/>
                <w:lang w:val="en-GB" w:eastAsia="en-US"/>
              </w:rPr>
            </w:pPr>
            <w:r w:rsidRPr="00F5335B">
              <w:rPr>
                <w:rFonts w:ascii="Arial" w:eastAsia="SimSun" w:hAnsi="Arial"/>
                <w:sz w:val="18"/>
                <w:szCs w:val="20"/>
                <w:lang w:val="en-GB" w:eastAsia="en-US"/>
              </w:rPr>
              <w:t xml:space="preserve">&gt;CHOICE </w:t>
            </w:r>
            <w:r w:rsidRPr="00F5335B">
              <w:rPr>
                <w:rFonts w:ascii="Arial" w:eastAsia="SimSun" w:hAnsi="Arial"/>
                <w:i/>
                <w:sz w:val="18"/>
                <w:szCs w:val="20"/>
                <w:lang w:val="en-GB" w:eastAsia="en-US"/>
              </w:rPr>
              <w:t>Measured Results Value</w:t>
            </w:r>
          </w:p>
        </w:tc>
        <w:tc>
          <w:tcPr>
            <w:tcW w:w="1078" w:type="dxa"/>
          </w:tcPr>
          <w:p w14:paraId="085A7BA7" w14:textId="77777777" w:rsidR="00F5335B" w:rsidRPr="00F5335B" w:rsidRDefault="00F5335B" w:rsidP="00F5335B">
            <w:pPr>
              <w:keepNext/>
              <w:keepLines/>
              <w:spacing w:after="0"/>
              <w:rPr>
                <w:rFonts w:ascii="Arial" w:eastAsia="SimSun" w:hAnsi="Arial"/>
                <w:sz w:val="18"/>
                <w:szCs w:val="20"/>
                <w:lang w:val="en-GB" w:eastAsia="en-US"/>
              </w:rPr>
            </w:pPr>
            <w:r w:rsidRPr="00F5335B">
              <w:rPr>
                <w:rFonts w:ascii="Arial" w:eastAsia="SimSun" w:hAnsi="Arial"/>
                <w:sz w:val="18"/>
                <w:szCs w:val="20"/>
                <w:lang w:val="en-GB" w:eastAsia="en-US"/>
              </w:rPr>
              <w:t>M</w:t>
            </w:r>
          </w:p>
        </w:tc>
        <w:tc>
          <w:tcPr>
            <w:tcW w:w="1078" w:type="dxa"/>
          </w:tcPr>
          <w:p w14:paraId="12467091" w14:textId="77777777" w:rsidR="00F5335B" w:rsidRPr="00F5335B" w:rsidRDefault="00F5335B" w:rsidP="00F5335B">
            <w:pPr>
              <w:keepNext/>
              <w:keepLines/>
              <w:spacing w:after="0"/>
              <w:rPr>
                <w:rFonts w:ascii="Arial" w:eastAsia="SimSun" w:hAnsi="Arial"/>
                <w:sz w:val="18"/>
                <w:szCs w:val="20"/>
                <w:lang w:val="en-GB" w:eastAsia="en-US"/>
              </w:rPr>
            </w:pPr>
          </w:p>
        </w:tc>
        <w:tc>
          <w:tcPr>
            <w:tcW w:w="1515" w:type="dxa"/>
          </w:tcPr>
          <w:p w14:paraId="33591550" w14:textId="77777777" w:rsidR="00F5335B" w:rsidRPr="00F5335B" w:rsidRDefault="00F5335B" w:rsidP="00F5335B">
            <w:pPr>
              <w:keepNext/>
              <w:keepLines/>
              <w:spacing w:after="0"/>
              <w:rPr>
                <w:rFonts w:ascii="Arial" w:eastAsia="SimSun" w:hAnsi="Arial"/>
                <w:sz w:val="18"/>
                <w:szCs w:val="20"/>
                <w:lang w:val="en-GB" w:eastAsia="en-US"/>
              </w:rPr>
            </w:pPr>
          </w:p>
        </w:tc>
        <w:tc>
          <w:tcPr>
            <w:tcW w:w="1730" w:type="dxa"/>
          </w:tcPr>
          <w:p w14:paraId="7B935F19" w14:textId="77777777" w:rsidR="00F5335B" w:rsidRPr="00F5335B" w:rsidRDefault="00F5335B" w:rsidP="00F5335B">
            <w:pPr>
              <w:keepNext/>
              <w:keepLines/>
              <w:spacing w:after="0"/>
              <w:rPr>
                <w:rFonts w:ascii="Arial" w:eastAsia="SimSun" w:hAnsi="Arial"/>
                <w:bCs/>
                <w:sz w:val="18"/>
                <w:szCs w:val="20"/>
                <w:lang w:val="en-GB" w:eastAsia="zh-CN"/>
              </w:rPr>
            </w:pPr>
          </w:p>
        </w:tc>
        <w:tc>
          <w:tcPr>
            <w:tcW w:w="1078" w:type="dxa"/>
          </w:tcPr>
          <w:p w14:paraId="5FB43565" w14:textId="77777777" w:rsidR="00F5335B" w:rsidRPr="00F5335B" w:rsidRDefault="00F5335B" w:rsidP="00F5335B">
            <w:pPr>
              <w:keepNext/>
              <w:keepLines/>
              <w:spacing w:after="0"/>
              <w:jc w:val="center"/>
              <w:rPr>
                <w:rFonts w:ascii="Arial" w:eastAsia="SimSun" w:hAnsi="Arial"/>
                <w:sz w:val="18"/>
                <w:szCs w:val="20"/>
                <w:lang w:val="en-GB" w:eastAsia="zh-CN"/>
              </w:rPr>
            </w:pPr>
          </w:p>
        </w:tc>
        <w:tc>
          <w:tcPr>
            <w:tcW w:w="1078" w:type="dxa"/>
          </w:tcPr>
          <w:p w14:paraId="1F715283" w14:textId="77777777" w:rsidR="00F5335B" w:rsidRPr="00F5335B" w:rsidRDefault="00F5335B" w:rsidP="00F5335B">
            <w:pPr>
              <w:keepNext/>
              <w:keepLines/>
              <w:spacing w:after="0"/>
              <w:jc w:val="center"/>
              <w:rPr>
                <w:rFonts w:ascii="Arial" w:eastAsia="SimSun" w:hAnsi="Arial"/>
                <w:sz w:val="18"/>
                <w:szCs w:val="20"/>
                <w:lang w:val="en-GB" w:eastAsia="zh-CN"/>
              </w:rPr>
            </w:pPr>
          </w:p>
        </w:tc>
      </w:tr>
      <w:tr w:rsidR="00F5335B" w:rsidRPr="00F5335B" w14:paraId="1031C533" w14:textId="77777777" w:rsidTr="00FB6B9A">
        <w:tc>
          <w:tcPr>
            <w:tcW w:w="2161" w:type="dxa"/>
          </w:tcPr>
          <w:p w14:paraId="4DA7160A" w14:textId="77777777" w:rsidR="00F5335B" w:rsidRPr="00F5335B" w:rsidRDefault="00F5335B" w:rsidP="00F5335B">
            <w:pPr>
              <w:keepNext/>
              <w:keepLines/>
              <w:spacing w:after="0"/>
              <w:ind w:left="283"/>
              <w:rPr>
                <w:rFonts w:ascii="Arial" w:eastAsia="SimSun" w:hAnsi="Arial"/>
                <w:sz w:val="18"/>
                <w:szCs w:val="20"/>
                <w:lang w:val="en-GB" w:eastAsia="en-US"/>
              </w:rPr>
            </w:pPr>
            <w:r w:rsidRPr="00F5335B">
              <w:rPr>
                <w:rFonts w:ascii="Arial" w:eastAsia="SimSun" w:hAnsi="Arial"/>
                <w:sz w:val="18"/>
                <w:szCs w:val="20"/>
                <w:lang w:val="en-GB" w:eastAsia="en-US"/>
              </w:rPr>
              <w:t>&gt;&gt;UL Angle of Arrival</w:t>
            </w:r>
          </w:p>
        </w:tc>
        <w:tc>
          <w:tcPr>
            <w:tcW w:w="1078" w:type="dxa"/>
          </w:tcPr>
          <w:p w14:paraId="1E056809" w14:textId="77777777" w:rsidR="00F5335B" w:rsidRPr="00F5335B" w:rsidRDefault="00F5335B" w:rsidP="00F5335B">
            <w:pPr>
              <w:keepNext/>
              <w:keepLines/>
              <w:spacing w:after="0"/>
              <w:rPr>
                <w:rFonts w:ascii="Arial" w:eastAsia="SimSun" w:hAnsi="Arial"/>
                <w:sz w:val="18"/>
                <w:szCs w:val="20"/>
                <w:lang w:val="en-GB" w:eastAsia="en-US"/>
              </w:rPr>
            </w:pPr>
            <w:r w:rsidRPr="00F5335B">
              <w:rPr>
                <w:rFonts w:ascii="Arial" w:eastAsia="SimSun" w:hAnsi="Arial"/>
                <w:sz w:val="18"/>
                <w:szCs w:val="20"/>
                <w:lang w:val="en-GB" w:eastAsia="en-US"/>
              </w:rPr>
              <w:t>M</w:t>
            </w:r>
          </w:p>
        </w:tc>
        <w:tc>
          <w:tcPr>
            <w:tcW w:w="1078" w:type="dxa"/>
          </w:tcPr>
          <w:p w14:paraId="5074D20C" w14:textId="77777777" w:rsidR="00F5335B" w:rsidRPr="00F5335B" w:rsidRDefault="00F5335B" w:rsidP="00F5335B">
            <w:pPr>
              <w:keepNext/>
              <w:keepLines/>
              <w:spacing w:after="0"/>
              <w:rPr>
                <w:rFonts w:ascii="Arial" w:eastAsia="SimSun" w:hAnsi="Arial"/>
                <w:sz w:val="18"/>
                <w:szCs w:val="20"/>
                <w:lang w:val="en-GB" w:eastAsia="en-US"/>
              </w:rPr>
            </w:pPr>
          </w:p>
        </w:tc>
        <w:tc>
          <w:tcPr>
            <w:tcW w:w="1515" w:type="dxa"/>
          </w:tcPr>
          <w:p w14:paraId="2CAAF9B7" w14:textId="77777777" w:rsidR="00F5335B" w:rsidRPr="00F5335B" w:rsidRDefault="00F5335B" w:rsidP="00F5335B">
            <w:pPr>
              <w:keepNext/>
              <w:keepLines/>
              <w:spacing w:after="0"/>
              <w:rPr>
                <w:rFonts w:ascii="Arial" w:eastAsia="SimSun" w:hAnsi="Arial"/>
                <w:sz w:val="18"/>
                <w:szCs w:val="20"/>
                <w:lang w:val="en-GB" w:eastAsia="en-US"/>
              </w:rPr>
            </w:pPr>
            <w:r w:rsidRPr="00F5335B">
              <w:rPr>
                <w:rFonts w:ascii="Arial" w:eastAsia="SimSun" w:hAnsi="Arial"/>
                <w:sz w:val="18"/>
                <w:szCs w:val="20"/>
                <w:lang w:val="en-GB" w:eastAsia="en-US"/>
              </w:rPr>
              <w:t>9.2.38</w:t>
            </w:r>
          </w:p>
        </w:tc>
        <w:tc>
          <w:tcPr>
            <w:tcW w:w="1730" w:type="dxa"/>
          </w:tcPr>
          <w:p w14:paraId="363AB5C7" w14:textId="77777777" w:rsidR="00F5335B" w:rsidRPr="00F5335B" w:rsidRDefault="00F5335B" w:rsidP="00F5335B">
            <w:pPr>
              <w:keepNext/>
              <w:keepLines/>
              <w:spacing w:after="0"/>
              <w:rPr>
                <w:rFonts w:ascii="Arial" w:eastAsia="SimSun" w:hAnsi="Arial"/>
                <w:bCs/>
                <w:sz w:val="18"/>
                <w:szCs w:val="20"/>
                <w:lang w:val="en-GB" w:eastAsia="zh-CN"/>
              </w:rPr>
            </w:pPr>
          </w:p>
        </w:tc>
        <w:tc>
          <w:tcPr>
            <w:tcW w:w="1078" w:type="dxa"/>
          </w:tcPr>
          <w:p w14:paraId="055C5409" w14:textId="77777777" w:rsidR="00F5335B" w:rsidRPr="00F5335B" w:rsidRDefault="00F5335B" w:rsidP="00F5335B">
            <w:pPr>
              <w:keepNext/>
              <w:keepLines/>
              <w:spacing w:after="0"/>
              <w:jc w:val="center"/>
              <w:rPr>
                <w:rFonts w:ascii="Arial" w:eastAsia="SimSun" w:hAnsi="Arial"/>
                <w:sz w:val="18"/>
                <w:szCs w:val="20"/>
                <w:lang w:val="en-GB" w:eastAsia="zh-CN"/>
              </w:rPr>
            </w:pPr>
            <w:r w:rsidRPr="00F5335B">
              <w:rPr>
                <w:rFonts w:ascii="Arial" w:eastAsia="SimSun" w:hAnsi="Arial"/>
                <w:sz w:val="18"/>
                <w:szCs w:val="20"/>
                <w:lang w:val="en-GB" w:eastAsia="en-US"/>
              </w:rPr>
              <w:t>-</w:t>
            </w:r>
          </w:p>
        </w:tc>
        <w:tc>
          <w:tcPr>
            <w:tcW w:w="1078" w:type="dxa"/>
          </w:tcPr>
          <w:p w14:paraId="42108E59" w14:textId="77777777" w:rsidR="00F5335B" w:rsidRPr="00F5335B" w:rsidRDefault="00F5335B" w:rsidP="00F5335B">
            <w:pPr>
              <w:keepNext/>
              <w:keepLines/>
              <w:spacing w:after="0"/>
              <w:jc w:val="center"/>
              <w:rPr>
                <w:rFonts w:ascii="Arial" w:eastAsia="SimSun" w:hAnsi="Arial"/>
                <w:sz w:val="18"/>
                <w:szCs w:val="20"/>
                <w:lang w:val="en-GB" w:eastAsia="zh-CN"/>
              </w:rPr>
            </w:pPr>
          </w:p>
        </w:tc>
      </w:tr>
      <w:tr w:rsidR="00F5335B" w:rsidRPr="00F5335B" w14:paraId="1921DACD" w14:textId="77777777" w:rsidTr="00FB6B9A">
        <w:tc>
          <w:tcPr>
            <w:tcW w:w="2161" w:type="dxa"/>
          </w:tcPr>
          <w:p w14:paraId="6066F956" w14:textId="77777777" w:rsidR="00F5335B" w:rsidRPr="00F5335B" w:rsidRDefault="00F5335B" w:rsidP="00F5335B">
            <w:pPr>
              <w:keepNext/>
              <w:keepLines/>
              <w:spacing w:after="0"/>
              <w:ind w:left="283"/>
              <w:rPr>
                <w:rFonts w:ascii="Arial" w:eastAsia="SimSun" w:hAnsi="Arial"/>
                <w:sz w:val="18"/>
                <w:szCs w:val="20"/>
                <w:lang w:val="en-GB" w:eastAsia="en-US"/>
              </w:rPr>
            </w:pPr>
            <w:r w:rsidRPr="00F5335B">
              <w:rPr>
                <w:rFonts w:ascii="Arial" w:eastAsia="SimSun" w:hAnsi="Arial"/>
                <w:sz w:val="18"/>
                <w:szCs w:val="20"/>
                <w:lang w:val="en-GB" w:eastAsia="en-US"/>
              </w:rPr>
              <w:t>&gt;&gt;UL SRS-RSRP</w:t>
            </w:r>
          </w:p>
        </w:tc>
        <w:tc>
          <w:tcPr>
            <w:tcW w:w="1078" w:type="dxa"/>
          </w:tcPr>
          <w:p w14:paraId="697840D7" w14:textId="77777777" w:rsidR="00F5335B" w:rsidRPr="00F5335B" w:rsidRDefault="00F5335B" w:rsidP="00F5335B">
            <w:pPr>
              <w:keepNext/>
              <w:keepLines/>
              <w:spacing w:after="0"/>
              <w:rPr>
                <w:rFonts w:ascii="Arial" w:eastAsia="SimSun" w:hAnsi="Arial"/>
                <w:sz w:val="18"/>
                <w:szCs w:val="20"/>
                <w:lang w:val="en-GB" w:eastAsia="en-US"/>
              </w:rPr>
            </w:pPr>
            <w:r w:rsidRPr="00F5335B">
              <w:rPr>
                <w:rFonts w:ascii="Arial" w:eastAsia="SimSun" w:hAnsi="Arial"/>
                <w:sz w:val="18"/>
                <w:szCs w:val="20"/>
                <w:lang w:val="en-GB" w:eastAsia="en-US"/>
              </w:rPr>
              <w:t>M</w:t>
            </w:r>
          </w:p>
        </w:tc>
        <w:tc>
          <w:tcPr>
            <w:tcW w:w="1078" w:type="dxa"/>
          </w:tcPr>
          <w:p w14:paraId="455C67D3" w14:textId="77777777" w:rsidR="00F5335B" w:rsidRPr="00F5335B" w:rsidRDefault="00F5335B" w:rsidP="00F5335B">
            <w:pPr>
              <w:keepNext/>
              <w:keepLines/>
              <w:spacing w:after="0"/>
              <w:rPr>
                <w:rFonts w:ascii="Arial" w:eastAsia="SimSun" w:hAnsi="Arial"/>
                <w:sz w:val="18"/>
                <w:szCs w:val="20"/>
                <w:lang w:val="en-GB" w:eastAsia="en-US"/>
              </w:rPr>
            </w:pPr>
          </w:p>
        </w:tc>
        <w:tc>
          <w:tcPr>
            <w:tcW w:w="1515" w:type="dxa"/>
          </w:tcPr>
          <w:p w14:paraId="0507DCD4" w14:textId="77777777" w:rsidR="00F5335B" w:rsidRPr="00F5335B" w:rsidRDefault="00F5335B" w:rsidP="00F5335B">
            <w:pPr>
              <w:keepNext/>
              <w:keepLines/>
              <w:spacing w:after="0"/>
              <w:rPr>
                <w:rFonts w:ascii="Arial" w:eastAsia="SimSun" w:hAnsi="Arial"/>
                <w:sz w:val="18"/>
                <w:szCs w:val="20"/>
                <w:lang w:val="en-GB" w:eastAsia="en-US"/>
              </w:rPr>
            </w:pPr>
            <w:r w:rsidRPr="00F5335B">
              <w:rPr>
                <w:rFonts w:ascii="Arial" w:eastAsia="SimSun" w:hAnsi="Arial"/>
                <w:sz w:val="18"/>
                <w:szCs w:val="20"/>
                <w:lang w:val="en-GB" w:eastAsia="en-US"/>
              </w:rPr>
              <w:t>INTEGER (</w:t>
            </w:r>
            <w:proofErr w:type="gramStart"/>
            <w:r w:rsidRPr="00F5335B">
              <w:rPr>
                <w:rFonts w:ascii="Arial" w:eastAsia="SimSun" w:hAnsi="Arial"/>
                <w:sz w:val="18"/>
                <w:szCs w:val="20"/>
                <w:lang w:val="en-GB" w:eastAsia="en-US"/>
              </w:rPr>
              <w:t>0..</w:t>
            </w:r>
            <w:proofErr w:type="gramEnd"/>
            <w:r w:rsidRPr="00F5335B">
              <w:rPr>
                <w:rFonts w:ascii="Arial" w:eastAsia="SimSun" w:hAnsi="Arial"/>
                <w:sz w:val="18"/>
                <w:szCs w:val="20"/>
                <w:lang w:val="en-GB" w:eastAsia="en-US"/>
              </w:rPr>
              <w:t>126)</w:t>
            </w:r>
          </w:p>
        </w:tc>
        <w:tc>
          <w:tcPr>
            <w:tcW w:w="1730" w:type="dxa"/>
          </w:tcPr>
          <w:p w14:paraId="19AF55F5" w14:textId="77777777" w:rsidR="00F5335B" w:rsidRPr="00F5335B" w:rsidRDefault="00F5335B" w:rsidP="00F5335B">
            <w:pPr>
              <w:keepNext/>
              <w:keepLines/>
              <w:spacing w:after="0"/>
              <w:rPr>
                <w:rFonts w:ascii="Arial" w:eastAsia="SimSun" w:hAnsi="Arial"/>
                <w:bCs/>
                <w:sz w:val="18"/>
                <w:szCs w:val="20"/>
                <w:lang w:val="en-GB" w:eastAsia="zh-CN"/>
              </w:rPr>
            </w:pPr>
          </w:p>
        </w:tc>
        <w:tc>
          <w:tcPr>
            <w:tcW w:w="1078" w:type="dxa"/>
          </w:tcPr>
          <w:p w14:paraId="76816088" w14:textId="77777777" w:rsidR="00F5335B" w:rsidRPr="00F5335B" w:rsidRDefault="00F5335B" w:rsidP="00F5335B">
            <w:pPr>
              <w:keepNext/>
              <w:keepLines/>
              <w:spacing w:after="0"/>
              <w:jc w:val="center"/>
              <w:rPr>
                <w:rFonts w:ascii="Arial" w:eastAsia="SimSun" w:hAnsi="Arial"/>
                <w:sz w:val="18"/>
                <w:szCs w:val="20"/>
                <w:lang w:val="en-GB" w:eastAsia="zh-CN"/>
              </w:rPr>
            </w:pPr>
            <w:r w:rsidRPr="00F5335B">
              <w:rPr>
                <w:rFonts w:ascii="Arial" w:eastAsia="SimSun" w:hAnsi="Arial"/>
                <w:sz w:val="18"/>
                <w:szCs w:val="20"/>
                <w:lang w:val="en-GB" w:eastAsia="en-US"/>
              </w:rPr>
              <w:t>-</w:t>
            </w:r>
          </w:p>
        </w:tc>
        <w:tc>
          <w:tcPr>
            <w:tcW w:w="1078" w:type="dxa"/>
          </w:tcPr>
          <w:p w14:paraId="5C613B03" w14:textId="77777777" w:rsidR="00F5335B" w:rsidRPr="00F5335B" w:rsidRDefault="00F5335B" w:rsidP="00F5335B">
            <w:pPr>
              <w:keepNext/>
              <w:keepLines/>
              <w:spacing w:after="0"/>
              <w:jc w:val="center"/>
              <w:rPr>
                <w:rFonts w:ascii="Arial" w:eastAsia="SimSun" w:hAnsi="Arial"/>
                <w:sz w:val="18"/>
                <w:szCs w:val="20"/>
                <w:lang w:val="en-GB" w:eastAsia="zh-CN"/>
              </w:rPr>
            </w:pPr>
          </w:p>
        </w:tc>
      </w:tr>
      <w:tr w:rsidR="00F5335B" w:rsidRPr="00F5335B" w14:paraId="101299D0" w14:textId="77777777" w:rsidTr="00FB6B9A">
        <w:tc>
          <w:tcPr>
            <w:tcW w:w="2161" w:type="dxa"/>
          </w:tcPr>
          <w:p w14:paraId="42D3B5DA" w14:textId="77777777" w:rsidR="00F5335B" w:rsidRPr="00F5335B" w:rsidRDefault="00F5335B" w:rsidP="00F5335B">
            <w:pPr>
              <w:keepNext/>
              <w:keepLines/>
              <w:spacing w:after="0"/>
              <w:ind w:left="283"/>
              <w:rPr>
                <w:rFonts w:ascii="Arial" w:eastAsia="SimSun" w:hAnsi="Arial"/>
                <w:sz w:val="18"/>
                <w:szCs w:val="20"/>
                <w:lang w:val="en-GB" w:eastAsia="en-US"/>
              </w:rPr>
            </w:pPr>
            <w:r w:rsidRPr="00F5335B">
              <w:rPr>
                <w:rFonts w:ascii="Arial" w:eastAsia="SimSun" w:hAnsi="Arial"/>
                <w:sz w:val="18"/>
                <w:szCs w:val="20"/>
                <w:lang w:val="en-GB" w:eastAsia="en-US"/>
              </w:rPr>
              <w:t>&gt;&gt;UL RTOA</w:t>
            </w:r>
          </w:p>
        </w:tc>
        <w:tc>
          <w:tcPr>
            <w:tcW w:w="1078" w:type="dxa"/>
          </w:tcPr>
          <w:p w14:paraId="4EF43BB2" w14:textId="77777777" w:rsidR="00F5335B" w:rsidRPr="00F5335B" w:rsidRDefault="00F5335B" w:rsidP="00F5335B">
            <w:pPr>
              <w:keepNext/>
              <w:keepLines/>
              <w:spacing w:after="0"/>
              <w:rPr>
                <w:rFonts w:ascii="Arial" w:eastAsia="SimSun" w:hAnsi="Arial"/>
                <w:sz w:val="18"/>
                <w:szCs w:val="20"/>
                <w:lang w:val="en-GB" w:eastAsia="en-US"/>
              </w:rPr>
            </w:pPr>
            <w:r w:rsidRPr="00F5335B">
              <w:rPr>
                <w:rFonts w:ascii="Arial" w:eastAsia="SimSun" w:hAnsi="Arial"/>
                <w:sz w:val="18"/>
                <w:szCs w:val="20"/>
                <w:lang w:val="en-GB" w:eastAsia="en-US"/>
              </w:rPr>
              <w:t>M</w:t>
            </w:r>
          </w:p>
        </w:tc>
        <w:tc>
          <w:tcPr>
            <w:tcW w:w="1078" w:type="dxa"/>
          </w:tcPr>
          <w:p w14:paraId="0AA2EACB" w14:textId="77777777" w:rsidR="00F5335B" w:rsidRPr="00F5335B" w:rsidRDefault="00F5335B" w:rsidP="00F5335B">
            <w:pPr>
              <w:keepNext/>
              <w:keepLines/>
              <w:spacing w:after="0"/>
              <w:rPr>
                <w:rFonts w:ascii="Arial" w:eastAsia="SimSun" w:hAnsi="Arial"/>
                <w:sz w:val="18"/>
                <w:szCs w:val="20"/>
                <w:lang w:val="en-GB" w:eastAsia="en-US"/>
              </w:rPr>
            </w:pPr>
          </w:p>
        </w:tc>
        <w:tc>
          <w:tcPr>
            <w:tcW w:w="1515" w:type="dxa"/>
          </w:tcPr>
          <w:p w14:paraId="27161A08" w14:textId="77777777" w:rsidR="00F5335B" w:rsidRPr="00F5335B" w:rsidRDefault="00F5335B" w:rsidP="00F5335B">
            <w:pPr>
              <w:keepNext/>
              <w:keepLines/>
              <w:spacing w:after="0"/>
              <w:rPr>
                <w:rFonts w:ascii="Arial" w:eastAsia="SimSun" w:hAnsi="Arial"/>
                <w:sz w:val="18"/>
                <w:szCs w:val="20"/>
                <w:lang w:val="en-GB" w:eastAsia="en-US"/>
              </w:rPr>
            </w:pPr>
            <w:r w:rsidRPr="00F5335B">
              <w:rPr>
                <w:rFonts w:ascii="Arial" w:eastAsia="SimSun" w:hAnsi="Arial"/>
                <w:sz w:val="18"/>
                <w:szCs w:val="20"/>
                <w:lang w:val="en-GB" w:eastAsia="en-US"/>
              </w:rPr>
              <w:t>9.2.39</w:t>
            </w:r>
          </w:p>
        </w:tc>
        <w:tc>
          <w:tcPr>
            <w:tcW w:w="1730" w:type="dxa"/>
          </w:tcPr>
          <w:p w14:paraId="15F165CC" w14:textId="77777777" w:rsidR="00F5335B" w:rsidRPr="00F5335B" w:rsidRDefault="00F5335B" w:rsidP="00F5335B">
            <w:pPr>
              <w:keepNext/>
              <w:keepLines/>
              <w:spacing w:after="0"/>
              <w:rPr>
                <w:rFonts w:ascii="Arial" w:eastAsia="SimSun" w:hAnsi="Arial"/>
                <w:bCs/>
                <w:sz w:val="18"/>
                <w:szCs w:val="20"/>
                <w:lang w:val="en-GB" w:eastAsia="zh-CN"/>
              </w:rPr>
            </w:pPr>
          </w:p>
        </w:tc>
        <w:tc>
          <w:tcPr>
            <w:tcW w:w="1078" w:type="dxa"/>
          </w:tcPr>
          <w:p w14:paraId="68DB021F" w14:textId="77777777" w:rsidR="00F5335B" w:rsidRPr="00F5335B" w:rsidRDefault="00F5335B" w:rsidP="00F5335B">
            <w:pPr>
              <w:keepNext/>
              <w:keepLines/>
              <w:spacing w:after="0"/>
              <w:jc w:val="center"/>
              <w:rPr>
                <w:rFonts w:ascii="Arial" w:eastAsia="SimSun" w:hAnsi="Arial"/>
                <w:sz w:val="18"/>
                <w:szCs w:val="20"/>
                <w:lang w:val="en-GB" w:eastAsia="zh-CN"/>
              </w:rPr>
            </w:pPr>
            <w:r w:rsidRPr="00F5335B">
              <w:rPr>
                <w:rFonts w:ascii="Arial" w:eastAsia="SimSun" w:hAnsi="Arial"/>
                <w:sz w:val="18"/>
                <w:szCs w:val="20"/>
                <w:lang w:val="en-GB" w:eastAsia="en-US"/>
              </w:rPr>
              <w:t>-</w:t>
            </w:r>
          </w:p>
        </w:tc>
        <w:tc>
          <w:tcPr>
            <w:tcW w:w="1078" w:type="dxa"/>
          </w:tcPr>
          <w:p w14:paraId="34ED5640" w14:textId="77777777" w:rsidR="00F5335B" w:rsidRPr="00F5335B" w:rsidRDefault="00F5335B" w:rsidP="00F5335B">
            <w:pPr>
              <w:keepNext/>
              <w:keepLines/>
              <w:spacing w:after="0"/>
              <w:jc w:val="center"/>
              <w:rPr>
                <w:rFonts w:ascii="Arial" w:eastAsia="SimSun" w:hAnsi="Arial"/>
                <w:sz w:val="18"/>
                <w:szCs w:val="20"/>
                <w:lang w:val="en-GB" w:eastAsia="zh-CN"/>
              </w:rPr>
            </w:pPr>
          </w:p>
        </w:tc>
      </w:tr>
      <w:tr w:rsidR="00F5335B" w:rsidRPr="00F5335B" w14:paraId="600BF545" w14:textId="77777777" w:rsidTr="00FB6B9A">
        <w:tc>
          <w:tcPr>
            <w:tcW w:w="2161" w:type="dxa"/>
          </w:tcPr>
          <w:p w14:paraId="34A37BC2" w14:textId="77777777" w:rsidR="00F5335B" w:rsidRPr="00F5335B" w:rsidRDefault="00F5335B" w:rsidP="00F5335B">
            <w:pPr>
              <w:keepNext/>
              <w:keepLines/>
              <w:spacing w:after="0"/>
              <w:ind w:left="283"/>
              <w:rPr>
                <w:rFonts w:ascii="Arial" w:eastAsia="SimSun" w:hAnsi="Arial"/>
                <w:sz w:val="18"/>
                <w:szCs w:val="20"/>
                <w:lang w:val="en-GB" w:eastAsia="en-US"/>
              </w:rPr>
            </w:pPr>
            <w:r w:rsidRPr="00F5335B">
              <w:rPr>
                <w:rFonts w:ascii="Arial" w:eastAsia="SimSun" w:hAnsi="Arial"/>
                <w:sz w:val="18"/>
                <w:szCs w:val="20"/>
                <w:lang w:val="en-GB" w:eastAsia="en-US"/>
              </w:rPr>
              <w:t>&gt;&gt;gNB Rx-Tx Time Difference</w:t>
            </w:r>
          </w:p>
        </w:tc>
        <w:tc>
          <w:tcPr>
            <w:tcW w:w="1078" w:type="dxa"/>
          </w:tcPr>
          <w:p w14:paraId="7ECF87FB" w14:textId="77777777" w:rsidR="00F5335B" w:rsidRPr="00F5335B" w:rsidRDefault="00F5335B" w:rsidP="00F5335B">
            <w:pPr>
              <w:keepNext/>
              <w:keepLines/>
              <w:spacing w:after="0"/>
              <w:rPr>
                <w:rFonts w:ascii="Arial" w:eastAsia="SimSun" w:hAnsi="Arial"/>
                <w:sz w:val="18"/>
                <w:szCs w:val="20"/>
                <w:lang w:val="en-GB" w:eastAsia="en-US"/>
              </w:rPr>
            </w:pPr>
            <w:r w:rsidRPr="00F5335B">
              <w:rPr>
                <w:rFonts w:ascii="Arial" w:eastAsia="SimSun" w:hAnsi="Arial"/>
                <w:sz w:val="18"/>
                <w:szCs w:val="20"/>
                <w:lang w:val="en-GB" w:eastAsia="en-US"/>
              </w:rPr>
              <w:t>M</w:t>
            </w:r>
          </w:p>
        </w:tc>
        <w:tc>
          <w:tcPr>
            <w:tcW w:w="1078" w:type="dxa"/>
          </w:tcPr>
          <w:p w14:paraId="7AA0A576" w14:textId="77777777" w:rsidR="00F5335B" w:rsidRPr="00F5335B" w:rsidRDefault="00F5335B" w:rsidP="00F5335B">
            <w:pPr>
              <w:keepNext/>
              <w:keepLines/>
              <w:spacing w:after="0"/>
              <w:rPr>
                <w:rFonts w:ascii="Arial" w:eastAsia="SimSun" w:hAnsi="Arial"/>
                <w:sz w:val="18"/>
                <w:szCs w:val="20"/>
                <w:lang w:val="en-GB" w:eastAsia="en-US"/>
              </w:rPr>
            </w:pPr>
          </w:p>
        </w:tc>
        <w:tc>
          <w:tcPr>
            <w:tcW w:w="1515" w:type="dxa"/>
          </w:tcPr>
          <w:p w14:paraId="7FF894AD" w14:textId="77777777" w:rsidR="00F5335B" w:rsidRPr="00F5335B" w:rsidRDefault="00F5335B" w:rsidP="00F5335B">
            <w:pPr>
              <w:keepNext/>
              <w:keepLines/>
              <w:spacing w:after="0"/>
              <w:rPr>
                <w:rFonts w:ascii="Arial" w:eastAsia="SimSun" w:hAnsi="Arial"/>
                <w:sz w:val="18"/>
                <w:szCs w:val="20"/>
                <w:lang w:val="en-GB" w:eastAsia="en-US"/>
              </w:rPr>
            </w:pPr>
            <w:r w:rsidRPr="00F5335B">
              <w:rPr>
                <w:rFonts w:ascii="Arial" w:eastAsia="SimSun" w:hAnsi="Arial"/>
                <w:sz w:val="18"/>
                <w:szCs w:val="20"/>
                <w:lang w:val="en-GB" w:eastAsia="en-US"/>
              </w:rPr>
              <w:t>9.2.40</w:t>
            </w:r>
          </w:p>
        </w:tc>
        <w:tc>
          <w:tcPr>
            <w:tcW w:w="1730" w:type="dxa"/>
          </w:tcPr>
          <w:p w14:paraId="7E6CB7F1" w14:textId="77777777" w:rsidR="00F5335B" w:rsidRPr="00F5335B" w:rsidRDefault="00F5335B" w:rsidP="00F5335B">
            <w:pPr>
              <w:keepNext/>
              <w:keepLines/>
              <w:spacing w:after="0"/>
              <w:rPr>
                <w:rFonts w:ascii="Arial" w:eastAsia="SimSun" w:hAnsi="Arial"/>
                <w:bCs/>
                <w:sz w:val="18"/>
                <w:szCs w:val="20"/>
                <w:lang w:val="en-GB" w:eastAsia="zh-CN"/>
              </w:rPr>
            </w:pPr>
          </w:p>
        </w:tc>
        <w:tc>
          <w:tcPr>
            <w:tcW w:w="1078" w:type="dxa"/>
          </w:tcPr>
          <w:p w14:paraId="2BD98593" w14:textId="77777777" w:rsidR="00F5335B" w:rsidRPr="00F5335B" w:rsidRDefault="00F5335B" w:rsidP="00F5335B">
            <w:pPr>
              <w:keepNext/>
              <w:keepLines/>
              <w:spacing w:after="0"/>
              <w:jc w:val="center"/>
              <w:rPr>
                <w:rFonts w:ascii="Arial" w:eastAsia="SimSun" w:hAnsi="Arial"/>
                <w:sz w:val="18"/>
                <w:szCs w:val="20"/>
                <w:lang w:val="en-GB" w:eastAsia="zh-CN"/>
              </w:rPr>
            </w:pPr>
            <w:r w:rsidRPr="00F5335B">
              <w:rPr>
                <w:rFonts w:ascii="Arial" w:eastAsia="SimSun" w:hAnsi="Arial"/>
                <w:sz w:val="18"/>
                <w:szCs w:val="20"/>
                <w:lang w:val="en-GB" w:eastAsia="en-US"/>
              </w:rPr>
              <w:t>-</w:t>
            </w:r>
          </w:p>
        </w:tc>
        <w:tc>
          <w:tcPr>
            <w:tcW w:w="1078" w:type="dxa"/>
          </w:tcPr>
          <w:p w14:paraId="52E616F7" w14:textId="77777777" w:rsidR="00F5335B" w:rsidRPr="00F5335B" w:rsidRDefault="00F5335B" w:rsidP="00F5335B">
            <w:pPr>
              <w:keepNext/>
              <w:keepLines/>
              <w:spacing w:after="0"/>
              <w:jc w:val="center"/>
              <w:rPr>
                <w:rFonts w:ascii="Arial" w:eastAsia="SimSun" w:hAnsi="Arial"/>
                <w:sz w:val="18"/>
                <w:szCs w:val="20"/>
                <w:lang w:val="en-GB" w:eastAsia="zh-CN"/>
              </w:rPr>
            </w:pPr>
          </w:p>
        </w:tc>
      </w:tr>
      <w:tr w:rsidR="00F5335B" w:rsidRPr="00F5335B" w14:paraId="059DC746" w14:textId="77777777" w:rsidTr="00FB6B9A">
        <w:tc>
          <w:tcPr>
            <w:tcW w:w="2161" w:type="dxa"/>
          </w:tcPr>
          <w:p w14:paraId="45CD355A" w14:textId="77777777" w:rsidR="00F5335B" w:rsidRPr="00F5335B" w:rsidRDefault="00F5335B" w:rsidP="00F5335B">
            <w:pPr>
              <w:keepNext/>
              <w:keepLines/>
              <w:spacing w:after="0"/>
              <w:ind w:left="283"/>
              <w:rPr>
                <w:rFonts w:ascii="Arial" w:eastAsia="SimSun" w:hAnsi="Arial"/>
                <w:sz w:val="18"/>
                <w:szCs w:val="20"/>
                <w:lang w:val="en-GB" w:eastAsia="en-US"/>
              </w:rPr>
            </w:pPr>
            <w:r w:rsidRPr="00F5335B">
              <w:rPr>
                <w:rFonts w:ascii="Arial" w:eastAsia="SimSun" w:hAnsi="Arial" w:cs="Arial"/>
                <w:sz w:val="18"/>
                <w:szCs w:val="18"/>
                <w:lang w:val="en-GB" w:eastAsia="en-US"/>
              </w:rPr>
              <w:t>&gt;&gt;Z-</w:t>
            </w:r>
            <w:proofErr w:type="spellStart"/>
            <w:r w:rsidRPr="00F5335B">
              <w:rPr>
                <w:rFonts w:ascii="Arial" w:eastAsia="SimSun" w:hAnsi="Arial" w:cs="Arial"/>
                <w:sz w:val="18"/>
                <w:szCs w:val="18"/>
                <w:lang w:val="en-GB" w:eastAsia="en-US"/>
              </w:rPr>
              <w:t>AoA</w:t>
            </w:r>
            <w:proofErr w:type="spellEnd"/>
          </w:p>
        </w:tc>
        <w:tc>
          <w:tcPr>
            <w:tcW w:w="1078" w:type="dxa"/>
          </w:tcPr>
          <w:p w14:paraId="6C849D00" w14:textId="77777777" w:rsidR="00F5335B" w:rsidRPr="00F5335B" w:rsidRDefault="00F5335B" w:rsidP="00F5335B">
            <w:pPr>
              <w:keepNext/>
              <w:keepLines/>
              <w:spacing w:after="0"/>
              <w:rPr>
                <w:rFonts w:ascii="Arial" w:eastAsia="SimSun" w:hAnsi="Arial"/>
                <w:sz w:val="18"/>
                <w:szCs w:val="20"/>
                <w:lang w:val="en-GB" w:eastAsia="en-US"/>
              </w:rPr>
            </w:pPr>
            <w:r w:rsidRPr="00F5335B">
              <w:rPr>
                <w:rFonts w:ascii="Arial" w:eastAsia="SimSun" w:hAnsi="Arial" w:cs="Arial"/>
                <w:sz w:val="18"/>
                <w:szCs w:val="18"/>
                <w:lang w:val="en-GB" w:eastAsia="en-US"/>
              </w:rPr>
              <w:t>M</w:t>
            </w:r>
          </w:p>
        </w:tc>
        <w:tc>
          <w:tcPr>
            <w:tcW w:w="1078" w:type="dxa"/>
          </w:tcPr>
          <w:p w14:paraId="36880B00" w14:textId="77777777" w:rsidR="00F5335B" w:rsidRPr="00F5335B" w:rsidRDefault="00F5335B" w:rsidP="00F5335B">
            <w:pPr>
              <w:keepNext/>
              <w:keepLines/>
              <w:spacing w:after="0"/>
              <w:rPr>
                <w:rFonts w:ascii="Arial" w:eastAsia="SimSun" w:hAnsi="Arial"/>
                <w:sz w:val="18"/>
                <w:szCs w:val="20"/>
                <w:lang w:val="en-GB" w:eastAsia="en-US"/>
              </w:rPr>
            </w:pPr>
          </w:p>
        </w:tc>
        <w:tc>
          <w:tcPr>
            <w:tcW w:w="1515" w:type="dxa"/>
          </w:tcPr>
          <w:p w14:paraId="1C1ADE89" w14:textId="77777777" w:rsidR="00F5335B" w:rsidRPr="00F5335B" w:rsidRDefault="00F5335B" w:rsidP="00F5335B">
            <w:pPr>
              <w:keepNext/>
              <w:keepLines/>
              <w:spacing w:after="0"/>
              <w:rPr>
                <w:rFonts w:ascii="Arial" w:eastAsia="SimSun" w:hAnsi="Arial"/>
                <w:sz w:val="18"/>
                <w:szCs w:val="20"/>
                <w:lang w:val="en-GB" w:eastAsia="en-US"/>
              </w:rPr>
            </w:pPr>
            <w:r w:rsidRPr="00F5335B">
              <w:rPr>
                <w:rFonts w:ascii="Arial" w:eastAsia="SimSun" w:hAnsi="Arial" w:cs="Arial"/>
                <w:sz w:val="18"/>
                <w:szCs w:val="18"/>
                <w:lang w:val="en-GB" w:eastAsia="en-US"/>
              </w:rPr>
              <w:t>9.2.67</w:t>
            </w:r>
          </w:p>
        </w:tc>
        <w:tc>
          <w:tcPr>
            <w:tcW w:w="1730" w:type="dxa"/>
          </w:tcPr>
          <w:p w14:paraId="4DD7F7F3" w14:textId="77777777" w:rsidR="00F5335B" w:rsidRPr="00F5335B" w:rsidRDefault="00F5335B" w:rsidP="00F5335B">
            <w:pPr>
              <w:keepNext/>
              <w:keepLines/>
              <w:spacing w:after="0"/>
              <w:rPr>
                <w:rFonts w:ascii="Arial" w:eastAsia="SimSun" w:hAnsi="Arial"/>
                <w:bCs/>
                <w:sz w:val="18"/>
                <w:szCs w:val="20"/>
                <w:lang w:val="en-GB" w:eastAsia="zh-CN"/>
              </w:rPr>
            </w:pPr>
          </w:p>
        </w:tc>
        <w:tc>
          <w:tcPr>
            <w:tcW w:w="1078" w:type="dxa"/>
          </w:tcPr>
          <w:p w14:paraId="714FF85F" w14:textId="77777777" w:rsidR="00F5335B" w:rsidRPr="00F5335B" w:rsidRDefault="00F5335B" w:rsidP="00F5335B">
            <w:pPr>
              <w:keepNext/>
              <w:keepLines/>
              <w:spacing w:after="0"/>
              <w:jc w:val="center"/>
              <w:rPr>
                <w:rFonts w:ascii="Arial" w:eastAsia="SimSun" w:hAnsi="Arial"/>
                <w:sz w:val="18"/>
                <w:szCs w:val="20"/>
                <w:lang w:val="en-GB" w:eastAsia="zh-CN"/>
              </w:rPr>
            </w:pPr>
            <w:r w:rsidRPr="00F5335B">
              <w:rPr>
                <w:rFonts w:ascii="Arial" w:eastAsia="SimSun" w:hAnsi="Arial" w:cs="Arial"/>
                <w:sz w:val="18"/>
                <w:szCs w:val="18"/>
                <w:lang w:val="en-GB" w:eastAsia="en-US"/>
              </w:rPr>
              <w:t>YES</w:t>
            </w:r>
          </w:p>
        </w:tc>
        <w:tc>
          <w:tcPr>
            <w:tcW w:w="1078" w:type="dxa"/>
          </w:tcPr>
          <w:p w14:paraId="23F83F36" w14:textId="77777777" w:rsidR="00F5335B" w:rsidRPr="00F5335B" w:rsidRDefault="00F5335B" w:rsidP="00F5335B">
            <w:pPr>
              <w:keepNext/>
              <w:keepLines/>
              <w:spacing w:after="0"/>
              <w:jc w:val="center"/>
              <w:rPr>
                <w:rFonts w:ascii="Arial" w:eastAsia="SimSun" w:hAnsi="Arial"/>
                <w:sz w:val="18"/>
                <w:szCs w:val="20"/>
                <w:lang w:val="en-GB" w:eastAsia="zh-CN"/>
              </w:rPr>
            </w:pPr>
            <w:r w:rsidRPr="00F5335B">
              <w:rPr>
                <w:rFonts w:ascii="Arial" w:eastAsia="SimSun" w:hAnsi="Arial" w:cs="Arial"/>
                <w:sz w:val="18"/>
                <w:szCs w:val="18"/>
                <w:lang w:val="en-GB" w:eastAsia="en-US"/>
              </w:rPr>
              <w:t>reject</w:t>
            </w:r>
          </w:p>
        </w:tc>
      </w:tr>
      <w:tr w:rsidR="00F5335B" w:rsidRPr="00F5335B" w14:paraId="695F1D96" w14:textId="77777777" w:rsidTr="00FB6B9A">
        <w:tc>
          <w:tcPr>
            <w:tcW w:w="2161" w:type="dxa"/>
          </w:tcPr>
          <w:p w14:paraId="10F274F1" w14:textId="77777777" w:rsidR="00F5335B" w:rsidRPr="00F5335B" w:rsidRDefault="00F5335B" w:rsidP="00F5335B">
            <w:pPr>
              <w:keepNext/>
              <w:keepLines/>
              <w:spacing w:after="0"/>
              <w:ind w:left="283"/>
              <w:rPr>
                <w:rFonts w:ascii="Arial" w:eastAsia="SimSun" w:hAnsi="Arial"/>
                <w:sz w:val="18"/>
                <w:szCs w:val="20"/>
                <w:lang w:val="en-GB" w:eastAsia="en-US"/>
              </w:rPr>
            </w:pPr>
            <w:r w:rsidRPr="00F5335B">
              <w:rPr>
                <w:rFonts w:ascii="Arial" w:eastAsia="SimSun" w:hAnsi="Arial" w:cs="Arial"/>
                <w:sz w:val="18"/>
                <w:szCs w:val="18"/>
                <w:lang w:val="en-GB" w:eastAsia="en-US"/>
              </w:rPr>
              <w:t>&gt;&gt;Multiple UL-</w:t>
            </w:r>
            <w:proofErr w:type="spellStart"/>
            <w:r w:rsidRPr="00F5335B">
              <w:rPr>
                <w:rFonts w:ascii="Arial" w:eastAsia="SimSun" w:hAnsi="Arial" w:cs="Arial"/>
                <w:sz w:val="18"/>
                <w:szCs w:val="18"/>
                <w:lang w:val="en-GB" w:eastAsia="en-US"/>
              </w:rPr>
              <w:t>AoA</w:t>
            </w:r>
            <w:proofErr w:type="spellEnd"/>
          </w:p>
        </w:tc>
        <w:tc>
          <w:tcPr>
            <w:tcW w:w="1078" w:type="dxa"/>
          </w:tcPr>
          <w:p w14:paraId="407CF0FB" w14:textId="77777777" w:rsidR="00F5335B" w:rsidRPr="00F5335B" w:rsidRDefault="00F5335B" w:rsidP="00F5335B">
            <w:pPr>
              <w:keepNext/>
              <w:keepLines/>
              <w:spacing w:after="0"/>
              <w:rPr>
                <w:rFonts w:ascii="Arial" w:eastAsia="SimSun" w:hAnsi="Arial"/>
                <w:sz w:val="18"/>
                <w:szCs w:val="20"/>
                <w:lang w:val="en-GB" w:eastAsia="en-US"/>
              </w:rPr>
            </w:pPr>
            <w:r w:rsidRPr="00F5335B">
              <w:rPr>
                <w:rFonts w:ascii="Arial" w:eastAsia="SimSun" w:hAnsi="Arial" w:cs="Arial"/>
                <w:sz w:val="18"/>
                <w:szCs w:val="18"/>
                <w:lang w:val="en-GB" w:eastAsia="en-US"/>
              </w:rPr>
              <w:t>M</w:t>
            </w:r>
          </w:p>
        </w:tc>
        <w:tc>
          <w:tcPr>
            <w:tcW w:w="1078" w:type="dxa"/>
          </w:tcPr>
          <w:p w14:paraId="1435A634" w14:textId="77777777" w:rsidR="00F5335B" w:rsidRPr="00F5335B" w:rsidRDefault="00F5335B" w:rsidP="00F5335B">
            <w:pPr>
              <w:keepNext/>
              <w:keepLines/>
              <w:spacing w:after="0"/>
              <w:rPr>
                <w:rFonts w:ascii="Arial" w:eastAsia="SimSun" w:hAnsi="Arial"/>
                <w:sz w:val="18"/>
                <w:szCs w:val="20"/>
                <w:lang w:val="en-GB" w:eastAsia="en-US"/>
              </w:rPr>
            </w:pPr>
          </w:p>
        </w:tc>
        <w:tc>
          <w:tcPr>
            <w:tcW w:w="1515" w:type="dxa"/>
          </w:tcPr>
          <w:p w14:paraId="6935C446" w14:textId="77777777" w:rsidR="00F5335B" w:rsidRPr="00F5335B" w:rsidRDefault="00F5335B" w:rsidP="00F5335B">
            <w:pPr>
              <w:keepNext/>
              <w:keepLines/>
              <w:spacing w:after="0"/>
              <w:rPr>
                <w:rFonts w:ascii="Arial" w:eastAsia="SimSun" w:hAnsi="Arial"/>
                <w:sz w:val="18"/>
                <w:szCs w:val="20"/>
                <w:lang w:val="en-GB" w:eastAsia="en-US"/>
              </w:rPr>
            </w:pPr>
            <w:r w:rsidRPr="00F5335B">
              <w:rPr>
                <w:rFonts w:ascii="Arial" w:eastAsia="SimSun" w:hAnsi="Arial" w:cs="Arial"/>
                <w:sz w:val="18"/>
                <w:szCs w:val="18"/>
                <w:lang w:val="en-GB" w:eastAsia="en-US"/>
              </w:rPr>
              <w:t>9.2.71</w:t>
            </w:r>
          </w:p>
        </w:tc>
        <w:tc>
          <w:tcPr>
            <w:tcW w:w="1730" w:type="dxa"/>
          </w:tcPr>
          <w:p w14:paraId="4EB791C9" w14:textId="77777777" w:rsidR="00F5335B" w:rsidRPr="00F5335B" w:rsidRDefault="00F5335B" w:rsidP="00F5335B">
            <w:pPr>
              <w:keepNext/>
              <w:keepLines/>
              <w:spacing w:after="0"/>
              <w:rPr>
                <w:rFonts w:ascii="Arial" w:eastAsia="SimSun" w:hAnsi="Arial"/>
                <w:bCs/>
                <w:sz w:val="18"/>
                <w:szCs w:val="20"/>
                <w:lang w:val="en-GB" w:eastAsia="zh-CN"/>
              </w:rPr>
            </w:pPr>
          </w:p>
        </w:tc>
        <w:tc>
          <w:tcPr>
            <w:tcW w:w="1078" w:type="dxa"/>
          </w:tcPr>
          <w:p w14:paraId="7360BC7C" w14:textId="77777777" w:rsidR="00F5335B" w:rsidRPr="00F5335B" w:rsidRDefault="00F5335B" w:rsidP="00F5335B">
            <w:pPr>
              <w:keepNext/>
              <w:keepLines/>
              <w:spacing w:after="0"/>
              <w:jc w:val="center"/>
              <w:rPr>
                <w:rFonts w:ascii="Arial" w:eastAsia="SimSun" w:hAnsi="Arial"/>
                <w:sz w:val="18"/>
                <w:szCs w:val="20"/>
                <w:lang w:val="en-GB" w:eastAsia="zh-CN"/>
              </w:rPr>
            </w:pPr>
            <w:r w:rsidRPr="00F5335B">
              <w:rPr>
                <w:rFonts w:ascii="Arial" w:eastAsia="SimSun" w:hAnsi="Arial" w:cs="Arial"/>
                <w:sz w:val="18"/>
                <w:szCs w:val="18"/>
                <w:lang w:val="en-GB" w:eastAsia="en-US"/>
              </w:rPr>
              <w:t>YES</w:t>
            </w:r>
          </w:p>
        </w:tc>
        <w:tc>
          <w:tcPr>
            <w:tcW w:w="1078" w:type="dxa"/>
          </w:tcPr>
          <w:p w14:paraId="612BD389" w14:textId="77777777" w:rsidR="00F5335B" w:rsidRPr="00F5335B" w:rsidRDefault="00F5335B" w:rsidP="00F5335B">
            <w:pPr>
              <w:keepNext/>
              <w:keepLines/>
              <w:spacing w:after="0"/>
              <w:jc w:val="center"/>
              <w:rPr>
                <w:rFonts w:ascii="Arial" w:eastAsia="SimSun" w:hAnsi="Arial"/>
                <w:sz w:val="18"/>
                <w:szCs w:val="20"/>
                <w:lang w:val="en-GB" w:eastAsia="zh-CN"/>
              </w:rPr>
            </w:pPr>
            <w:r w:rsidRPr="00F5335B">
              <w:rPr>
                <w:rFonts w:ascii="Arial" w:eastAsia="SimSun" w:hAnsi="Arial" w:cs="Arial"/>
                <w:sz w:val="18"/>
                <w:szCs w:val="18"/>
                <w:lang w:val="en-GB" w:eastAsia="en-US"/>
              </w:rPr>
              <w:t>reject</w:t>
            </w:r>
          </w:p>
        </w:tc>
      </w:tr>
      <w:tr w:rsidR="00F5335B" w:rsidRPr="00F5335B" w14:paraId="600ADD75" w14:textId="77777777" w:rsidTr="00FB6B9A">
        <w:tc>
          <w:tcPr>
            <w:tcW w:w="2161" w:type="dxa"/>
          </w:tcPr>
          <w:p w14:paraId="00FEF623" w14:textId="77777777" w:rsidR="00F5335B" w:rsidRPr="00F5335B" w:rsidRDefault="00F5335B" w:rsidP="00F5335B">
            <w:pPr>
              <w:keepNext/>
              <w:keepLines/>
              <w:spacing w:after="0"/>
              <w:ind w:left="283"/>
              <w:rPr>
                <w:rFonts w:ascii="Arial" w:eastAsia="SimSun" w:hAnsi="Arial"/>
                <w:sz w:val="18"/>
                <w:szCs w:val="20"/>
                <w:lang w:val="en-GB" w:eastAsia="en-US"/>
              </w:rPr>
            </w:pPr>
            <w:r w:rsidRPr="00F5335B">
              <w:rPr>
                <w:rFonts w:ascii="Arial" w:eastAsia="SimSun" w:hAnsi="Arial" w:cs="Arial"/>
                <w:sz w:val="18"/>
                <w:szCs w:val="18"/>
                <w:lang w:val="en-GB" w:eastAsia="en-US"/>
              </w:rPr>
              <w:t>&gt;&gt;UL SRS-RSRPP</w:t>
            </w:r>
          </w:p>
        </w:tc>
        <w:tc>
          <w:tcPr>
            <w:tcW w:w="1078" w:type="dxa"/>
          </w:tcPr>
          <w:p w14:paraId="50354CBE" w14:textId="77777777" w:rsidR="00F5335B" w:rsidRPr="00F5335B" w:rsidRDefault="00F5335B" w:rsidP="00F5335B">
            <w:pPr>
              <w:keepNext/>
              <w:keepLines/>
              <w:spacing w:after="0"/>
              <w:rPr>
                <w:rFonts w:ascii="Arial" w:eastAsia="SimSun" w:hAnsi="Arial"/>
                <w:sz w:val="18"/>
                <w:szCs w:val="20"/>
                <w:lang w:val="en-GB" w:eastAsia="en-US"/>
              </w:rPr>
            </w:pPr>
            <w:r w:rsidRPr="00F5335B">
              <w:rPr>
                <w:rFonts w:ascii="Arial" w:eastAsia="SimSun" w:hAnsi="Arial" w:cs="Arial"/>
                <w:sz w:val="18"/>
                <w:szCs w:val="18"/>
                <w:lang w:val="en-GB" w:eastAsia="en-US"/>
              </w:rPr>
              <w:t>M</w:t>
            </w:r>
          </w:p>
        </w:tc>
        <w:tc>
          <w:tcPr>
            <w:tcW w:w="1078" w:type="dxa"/>
          </w:tcPr>
          <w:p w14:paraId="27CDFF6D" w14:textId="77777777" w:rsidR="00F5335B" w:rsidRPr="00F5335B" w:rsidRDefault="00F5335B" w:rsidP="00F5335B">
            <w:pPr>
              <w:keepNext/>
              <w:keepLines/>
              <w:spacing w:after="0"/>
              <w:rPr>
                <w:rFonts w:ascii="Arial" w:eastAsia="SimSun" w:hAnsi="Arial"/>
                <w:sz w:val="18"/>
                <w:szCs w:val="20"/>
                <w:lang w:val="en-GB" w:eastAsia="en-US"/>
              </w:rPr>
            </w:pPr>
          </w:p>
        </w:tc>
        <w:tc>
          <w:tcPr>
            <w:tcW w:w="1515" w:type="dxa"/>
          </w:tcPr>
          <w:p w14:paraId="24CCB4D8" w14:textId="77777777" w:rsidR="00F5335B" w:rsidRPr="00F5335B" w:rsidRDefault="00F5335B" w:rsidP="00F5335B">
            <w:pPr>
              <w:keepNext/>
              <w:keepLines/>
              <w:spacing w:after="0"/>
              <w:rPr>
                <w:rFonts w:ascii="Arial" w:eastAsia="SimSun" w:hAnsi="Arial"/>
                <w:sz w:val="18"/>
                <w:szCs w:val="20"/>
                <w:lang w:val="en-GB" w:eastAsia="en-US"/>
              </w:rPr>
            </w:pPr>
            <w:r w:rsidRPr="00F5335B">
              <w:rPr>
                <w:rFonts w:ascii="Arial" w:eastAsia="SimSun" w:hAnsi="Arial" w:cs="Arial"/>
                <w:sz w:val="18"/>
                <w:szCs w:val="18"/>
                <w:lang w:val="en-GB" w:eastAsia="en-US"/>
              </w:rPr>
              <w:t>9.2.72</w:t>
            </w:r>
          </w:p>
        </w:tc>
        <w:tc>
          <w:tcPr>
            <w:tcW w:w="1730" w:type="dxa"/>
          </w:tcPr>
          <w:p w14:paraId="5C427771" w14:textId="77777777" w:rsidR="00F5335B" w:rsidRPr="00F5335B" w:rsidRDefault="00F5335B" w:rsidP="00F5335B">
            <w:pPr>
              <w:keepNext/>
              <w:keepLines/>
              <w:spacing w:after="0"/>
              <w:rPr>
                <w:rFonts w:ascii="Arial" w:eastAsia="SimSun" w:hAnsi="Arial"/>
                <w:bCs/>
                <w:sz w:val="18"/>
                <w:szCs w:val="20"/>
                <w:lang w:val="en-GB" w:eastAsia="zh-CN"/>
              </w:rPr>
            </w:pPr>
          </w:p>
        </w:tc>
        <w:tc>
          <w:tcPr>
            <w:tcW w:w="1078" w:type="dxa"/>
          </w:tcPr>
          <w:p w14:paraId="7CED13FF" w14:textId="77777777" w:rsidR="00F5335B" w:rsidRPr="00F5335B" w:rsidRDefault="00F5335B" w:rsidP="00F5335B">
            <w:pPr>
              <w:keepNext/>
              <w:keepLines/>
              <w:spacing w:after="0"/>
              <w:jc w:val="center"/>
              <w:rPr>
                <w:rFonts w:ascii="Arial" w:eastAsia="SimSun" w:hAnsi="Arial"/>
                <w:sz w:val="18"/>
                <w:szCs w:val="20"/>
                <w:lang w:val="en-GB" w:eastAsia="zh-CN"/>
              </w:rPr>
            </w:pPr>
            <w:r w:rsidRPr="00F5335B">
              <w:rPr>
                <w:rFonts w:ascii="Arial" w:eastAsia="SimSun" w:hAnsi="Arial" w:cs="Arial"/>
                <w:sz w:val="18"/>
                <w:szCs w:val="18"/>
                <w:lang w:val="en-GB" w:eastAsia="en-US"/>
              </w:rPr>
              <w:t>YES</w:t>
            </w:r>
          </w:p>
        </w:tc>
        <w:tc>
          <w:tcPr>
            <w:tcW w:w="1078" w:type="dxa"/>
          </w:tcPr>
          <w:p w14:paraId="2E2517B2" w14:textId="77777777" w:rsidR="00F5335B" w:rsidRPr="00F5335B" w:rsidRDefault="00F5335B" w:rsidP="00F5335B">
            <w:pPr>
              <w:keepNext/>
              <w:keepLines/>
              <w:spacing w:after="0"/>
              <w:jc w:val="center"/>
              <w:rPr>
                <w:rFonts w:ascii="Arial" w:eastAsia="SimSun" w:hAnsi="Arial"/>
                <w:sz w:val="18"/>
                <w:szCs w:val="20"/>
                <w:lang w:val="en-GB" w:eastAsia="zh-CN"/>
              </w:rPr>
            </w:pPr>
            <w:r w:rsidRPr="00F5335B">
              <w:rPr>
                <w:rFonts w:ascii="Arial" w:eastAsia="SimSun" w:hAnsi="Arial" w:cs="Arial"/>
                <w:sz w:val="18"/>
                <w:szCs w:val="18"/>
                <w:lang w:val="en-GB" w:eastAsia="en-US"/>
              </w:rPr>
              <w:t>reject</w:t>
            </w:r>
          </w:p>
        </w:tc>
      </w:tr>
      <w:tr w:rsidR="00F5335B" w:rsidRPr="00F5335B" w14:paraId="67B445AC" w14:textId="77777777" w:rsidTr="00FB6B9A">
        <w:trPr>
          <w:ins w:id="371" w:author="Author" w:date="2023-09-04T11:32:00Z"/>
        </w:trPr>
        <w:tc>
          <w:tcPr>
            <w:tcW w:w="2161" w:type="dxa"/>
          </w:tcPr>
          <w:p w14:paraId="1BDEAA85" w14:textId="77777777" w:rsidR="00F5335B" w:rsidRPr="00F5335B" w:rsidRDefault="00F5335B" w:rsidP="00F5335B">
            <w:pPr>
              <w:keepNext/>
              <w:keepLines/>
              <w:spacing w:after="0"/>
              <w:ind w:left="283"/>
              <w:rPr>
                <w:ins w:id="372" w:author="Author" w:date="2023-09-04T11:32:00Z"/>
                <w:rFonts w:ascii="Arial" w:eastAsia="SimSun" w:hAnsi="Arial" w:cs="Arial"/>
                <w:sz w:val="18"/>
                <w:szCs w:val="18"/>
                <w:lang w:val="en-GB" w:eastAsia="en-US"/>
              </w:rPr>
            </w:pPr>
            <w:ins w:id="373" w:author="Author" w:date="2023-09-04T11:32:00Z">
              <w:r w:rsidRPr="00F5335B">
                <w:rPr>
                  <w:rFonts w:ascii="Arial" w:eastAsia="SimSun" w:hAnsi="Arial" w:cs="Arial"/>
                  <w:sz w:val="18"/>
                  <w:szCs w:val="18"/>
                  <w:lang w:val="en-GB" w:eastAsia="en-US"/>
                </w:rPr>
                <w:t>&gt;&gt;UL RSCP (FFS)</w:t>
              </w:r>
            </w:ins>
          </w:p>
        </w:tc>
        <w:tc>
          <w:tcPr>
            <w:tcW w:w="1078" w:type="dxa"/>
          </w:tcPr>
          <w:p w14:paraId="48408210" w14:textId="77777777" w:rsidR="00F5335B" w:rsidRPr="00F5335B" w:rsidRDefault="00F5335B" w:rsidP="00F5335B">
            <w:pPr>
              <w:keepNext/>
              <w:keepLines/>
              <w:spacing w:after="0"/>
              <w:rPr>
                <w:ins w:id="374" w:author="Author" w:date="2023-09-04T11:32:00Z"/>
                <w:rFonts w:ascii="Arial" w:eastAsia="SimSun" w:hAnsi="Arial" w:cs="Arial"/>
                <w:sz w:val="18"/>
                <w:szCs w:val="18"/>
                <w:lang w:val="en-GB" w:eastAsia="en-US"/>
              </w:rPr>
            </w:pPr>
            <w:ins w:id="375" w:author="Author" w:date="2023-09-04T11:32:00Z">
              <w:r w:rsidRPr="00F5335B">
                <w:rPr>
                  <w:rFonts w:ascii="Arial" w:eastAsia="SimSun" w:hAnsi="Arial" w:cs="Arial"/>
                  <w:sz w:val="18"/>
                  <w:szCs w:val="18"/>
                  <w:lang w:val="en-GB" w:eastAsia="en-US"/>
                </w:rPr>
                <w:t>M</w:t>
              </w:r>
            </w:ins>
          </w:p>
        </w:tc>
        <w:tc>
          <w:tcPr>
            <w:tcW w:w="1078" w:type="dxa"/>
          </w:tcPr>
          <w:p w14:paraId="6DCA802B" w14:textId="77777777" w:rsidR="00F5335B" w:rsidRPr="00F5335B" w:rsidRDefault="00F5335B" w:rsidP="00F5335B">
            <w:pPr>
              <w:keepNext/>
              <w:keepLines/>
              <w:spacing w:after="0"/>
              <w:rPr>
                <w:ins w:id="376" w:author="Author" w:date="2023-09-04T11:32:00Z"/>
                <w:rFonts w:ascii="Arial" w:eastAsia="SimSun" w:hAnsi="Arial"/>
                <w:sz w:val="18"/>
                <w:szCs w:val="20"/>
                <w:lang w:val="en-GB" w:eastAsia="en-US"/>
              </w:rPr>
            </w:pPr>
          </w:p>
        </w:tc>
        <w:tc>
          <w:tcPr>
            <w:tcW w:w="1515" w:type="dxa"/>
          </w:tcPr>
          <w:p w14:paraId="0CA3E218" w14:textId="77777777" w:rsidR="00F5335B" w:rsidRPr="00F5335B" w:rsidRDefault="00F5335B" w:rsidP="00F5335B">
            <w:pPr>
              <w:keepNext/>
              <w:keepLines/>
              <w:spacing w:after="0"/>
              <w:rPr>
                <w:ins w:id="377" w:author="Author" w:date="2023-09-04T11:32:00Z"/>
                <w:rFonts w:ascii="Arial" w:eastAsia="SimSun" w:hAnsi="Arial" w:cs="Arial"/>
                <w:sz w:val="18"/>
                <w:szCs w:val="18"/>
                <w:lang w:val="en-GB" w:eastAsia="en-US"/>
              </w:rPr>
            </w:pPr>
            <w:ins w:id="378" w:author="Author" w:date="2023-09-04T11:32:00Z">
              <w:r w:rsidRPr="00F5335B">
                <w:rPr>
                  <w:rFonts w:ascii="Arial" w:eastAsia="SimSun" w:hAnsi="Arial" w:cs="Arial"/>
                  <w:sz w:val="18"/>
                  <w:szCs w:val="18"/>
                  <w:lang w:val="en-GB" w:eastAsia="en-US"/>
                </w:rPr>
                <w:t>9.2.x3</w:t>
              </w:r>
            </w:ins>
          </w:p>
        </w:tc>
        <w:tc>
          <w:tcPr>
            <w:tcW w:w="1730" w:type="dxa"/>
          </w:tcPr>
          <w:p w14:paraId="06255890" w14:textId="77777777" w:rsidR="00F5335B" w:rsidRPr="00F5335B" w:rsidRDefault="00F5335B" w:rsidP="00F5335B">
            <w:pPr>
              <w:keepNext/>
              <w:keepLines/>
              <w:spacing w:after="0"/>
              <w:rPr>
                <w:ins w:id="379" w:author="Author" w:date="2023-09-04T11:32:00Z"/>
                <w:rFonts w:ascii="Arial" w:eastAsia="SimSun" w:hAnsi="Arial"/>
                <w:bCs/>
                <w:sz w:val="18"/>
                <w:szCs w:val="20"/>
                <w:lang w:val="en-GB" w:eastAsia="zh-CN"/>
              </w:rPr>
            </w:pPr>
          </w:p>
        </w:tc>
        <w:tc>
          <w:tcPr>
            <w:tcW w:w="1078" w:type="dxa"/>
          </w:tcPr>
          <w:p w14:paraId="61C3355F" w14:textId="77777777" w:rsidR="00F5335B" w:rsidRPr="00F5335B" w:rsidRDefault="00F5335B" w:rsidP="00F5335B">
            <w:pPr>
              <w:keepNext/>
              <w:keepLines/>
              <w:spacing w:after="0"/>
              <w:jc w:val="center"/>
              <w:rPr>
                <w:ins w:id="380" w:author="Author" w:date="2023-09-04T11:32:00Z"/>
                <w:rFonts w:ascii="Arial" w:eastAsia="SimSun" w:hAnsi="Arial" w:cs="Arial"/>
                <w:sz w:val="18"/>
                <w:szCs w:val="18"/>
                <w:lang w:val="en-GB" w:eastAsia="en-US"/>
              </w:rPr>
            </w:pPr>
            <w:ins w:id="381" w:author="Author" w:date="2023-09-04T11:32:00Z">
              <w:r w:rsidRPr="00F5335B">
                <w:rPr>
                  <w:rFonts w:ascii="Arial" w:eastAsia="SimSun" w:hAnsi="Arial" w:cs="Arial"/>
                  <w:sz w:val="18"/>
                  <w:szCs w:val="18"/>
                  <w:lang w:val="en-GB" w:eastAsia="en-US"/>
                </w:rPr>
                <w:t>YES</w:t>
              </w:r>
            </w:ins>
          </w:p>
        </w:tc>
        <w:tc>
          <w:tcPr>
            <w:tcW w:w="1078" w:type="dxa"/>
          </w:tcPr>
          <w:p w14:paraId="18E36C09" w14:textId="77777777" w:rsidR="00F5335B" w:rsidRPr="00F5335B" w:rsidRDefault="00F5335B" w:rsidP="00F5335B">
            <w:pPr>
              <w:keepNext/>
              <w:keepLines/>
              <w:spacing w:after="0"/>
              <w:jc w:val="center"/>
              <w:rPr>
                <w:ins w:id="382" w:author="Author" w:date="2023-09-04T11:32:00Z"/>
                <w:rFonts w:ascii="Arial" w:eastAsia="SimSun" w:hAnsi="Arial" w:cs="Arial"/>
                <w:sz w:val="18"/>
                <w:szCs w:val="18"/>
                <w:lang w:val="en-GB" w:eastAsia="en-US"/>
              </w:rPr>
            </w:pPr>
            <w:ins w:id="383" w:author="Author" w:date="2023-09-04T11:32:00Z">
              <w:r w:rsidRPr="00F5335B">
                <w:rPr>
                  <w:rFonts w:ascii="Arial" w:eastAsia="SimSun" w:hAnsi="Arial" w:cs="Arial"/>
                  <w:sz w:val="18"/>
                  <w:szCs w:val="18"/>
                  <w:lang w:val="en-GB" w:eastAsia="en-US"/>
                </w:rPr>
                <w:t>reject</w:t>
              </w:r>
            </w:ins>
          </w:p>
        </w:tc>
      </w:tr>
      <w:tr w:rsidR="00F5335B" w:rsidRPr="00F5335B" w14:paraId="4853DED6" w14:textId="77777777" w:rsidTr="00FB6B9A">
        <w:tc>
          <w:tcPr>
            <w:tcW w:w="2161" w:type="dxa"/>
          </w:tcPr>
          <w:p w14:paraId="09E1BE5D" w14:textId="77777777" w:rsidR="00F5335B" w:rsidRPr="00F5335B" w:rsidRDefault="00F5335B" w:rsidP="00F5335B">
            <w:pPr>
              <w:keepNext/>
              <w:keepLines/>
              <w:spacing w:after="0"/>
              <w:ind w:left="142"/>
              <w:rPr>
                <w:rFonts w:ascii="Arial" w:eastAsia="SimSun" w:hAnsi="Arial"/>
                <w:sz w:val="18"/>
                <w:szCs w:val="20"/>
                <w:lang w:val="en-GB" w:eastAsia="en-US"/>
              </w:rPr>
            </w:pPr>
            <w:r w:rsidRPr="00F5335B">
              <w:rPr>
                <w:rFonts w:ascii="Arial" w:eastAsia="SimSun" w:hAnsi="Arial"/>
                <w:sz w:val="18"/>
                <w:szCs w:val="20"/>
                <w:lang w:val="en-GB" w:eastAsia="en-US"/>
              </w:rPr>
              <w:t>&gt;Time Stamp</w:t>
            </w:r>
          </w:p>
        </w:tc>
        <w:tc>
          <w:tcPr>
            <w:tcW w:w="1078" w:type="dxa"/>
          </w:tcPr>
          <w:p w14:paraId="3450B853" w14:textId="77777777" w:rsidR="00F5335B" w:rsidRPr="00F5335B" w:rsidRDefault="00F5335B" w:rsidP="00F5335B">
            <w:pPr>
              <w:keepNext/>
              <w:keepLines/>
              <w:spacing w:after="0"/>
              <w:rPr>
                <w:rFonts w:ascii="Arial" w:eastAsia="SimSun" w:hAnsi="Arial"/>
                <w:sz w:val="18"/>
                <w:szCs w:val="20"/>
                <w:lang w:val="en-GB" w:eastAsia="en-US"/>
              </w:rPr>
            </w:pPr>
            <w:r w:rsidRPr="00F5335B">
              <w:rPr>
                <w:rFonts w:ascii="Arial" w:eastAsia="SimSun" w:hAnsi="Arial"/>
                <w:sz w:val="18"/>
                <w:szCs w:val="20"/>
                <w:lang w:val="en-GB" w:eastAsia="en-US"/>
              </w:rPr>
              <w:t>M</w:t>
            </w:r>
          </w:p>
        </w:tc>
        <w:tc>
          <w:tcPr>
            <w:tcW w:w="1078" w:type="dxa"/>
          </w:tcPr>
          <w:p w14:paraId="17BC0705" w14:textId="77777777" w:rsidR="00F5335B" w:rsidRPr="00F5335B" w:rsidRDefault="00F5335B" w:rsidP="00F5335B">
            <w:pPr>
              <w:keepNext/>
              <w:keepLines/>
              <w:spacing w:after="0"/>
              <w:rPr>
                <w:rFonts w:ascii="Arial" w:eastAsia="SimSun" w:hAnsi="Arial"/>
                <w:sz w:val="18"/>
                <w:szCs w:val="20"/>
                <w:lang w:val="en-GB" w:eastAsia="en-US"/>
              </w:rPr>
            </w:pPr>
          </w:p>
        </w:tc>
        <w:tc>
          <w:tcPr>
            <w:tcW w:w="1515" w:type="dxa"/>
          </w:tcPr>
          <w:p w14:paraId="23660D81" w14:textId="77777777" w:rsidR="00F5335B" w:rsidRPr="00F5335B" w:rsidRDefault="00F5335B" w:rsidP="00F5335B">
            <w:pPr>
              <w:keepNext/>
              <w:keepLines/>
              <w:spacing w:after="0"/>
              <w:rPr>
                <w:rFonts w:ascii="Arial" w:eastAsia="SimSun" w:hAnsi="Arial"/>
                <w:sz w:val="18"/>
                <w:szCs w:val="20"/>
                <w:lang w:val="en-GB" w:eastAsia="en-US"/>
              </w:rPr>
            </w:pPr>
            <w:r w:rsidRPr="00F5335B">
              <w:rPr>
                <w:rFonts w:ascii="Arial" w:eastAsia="SimSun" w:hAnsi="Arial"/>
                <w:sz w:val="18"/>
                <w:szCs w:val="20"/>
                <w:lang w:val="en-GB" w:eastAsia="en-US"/>
              </w:rPr>
              <w:t>9.2.42</w:t>
            </w:r>
          </w:p>
        </w:tc>
        <w:tc>
          <w:tcPr>
            <w:tcW w:w="1730" w:type="dxa"/>
          </w:tcPr>
          <w:p w14:paraId="1D20DAAB" w14:textId="77777777" w:rsidR="00F5335B" w:rsidRPr="00F5335B" w:rsidRDefault="00F5335B" w:rsidP="00F5335B">
            <w:pPr>
              <w:keepNext/>
              <w:keepLines/>
              <w:spacing w:after="0"/>
              <w:rPr>
                <w:rFonts w:ascii="Arial" w:eastAsia="SimSun" w:hAnsi="Arial"/>
                <w:bCs/>
                <w:sz w:val="18"/>
                <w:szCs w:val="20"/>
                <w:lang w:val="en-GB" w:eastAsia="zh-CN"/>
              </w:rPr>
            </w:pPr>
          </w:p>
        </w:tc>
        <w:tc>
          <w:tcPr>
            <w:tcW w:w="1078" w:type="dxa"/>
          </w:tcPr>
          <w:p w14:paraId="10718C92" w14:textId="77777777" w:rsidR="00F5335B" w:rsidRPr="00F5335B" w:rsidRDefault="00F5335B" w:rsidP="00F5335B">
            <w:pPr>
              <w:keepNext/>
              <w:keepLines/>
              <w:spacing w:after="0"/>
              <w:jc w:val="center"/>
              <w:rPr>
                <w:rFonts w:ascii="Arial" w:eastAsia="SimSun" w:hAnsi="Arial"/>
                <w:sz w:val="18"/>
                <w:szCs w:val="20"/>
                <w:lang w:val="en-GB" w:eastAsia="zh-CN"/>
              </w:rPr>
            </w:pPr>
            <w:r w:rsidRPr="00F5335B">
              <w:rPr>
                <w:rFonts w:ascii="Arial" w:eastAsia="SimSun" w:hAnsi="Arial"/>
                <w:sz w:val="18"/>
                <w:szCs w:val="20"/>
                <w:lang w:val="en-GB" w:eastAsia="en-US"/>
              </w:rPr>
              <w:t>-</w:t>
            </w:r>
          </w:p>
        </w:tc>
        <w:tc>
          <w:tcPr>
            <w:tcW w:w="1078" w:type="dxa"/>
          </w:tcPr>
          <w:p w14:paraId="6F2A6439" w14:textId="77777777" w:rsidR="00F5335B" w:rsidRPr="00F5335B" w:rsidRDefault="00F5335B" w:rsidP="00F5335B">
            <w:pPr>
              <w:keepNext/>
              <w:keepLines/>
              <w:spacing w:after="0"/>
              <w:jc w:val="center"/>
              <w:rPr>
                <w:rFonts w:ascii="Arial" w:eastAsia="SimSun" w:hAnsi="Arial"/>
                <w:sz w:val="18"/>
                <w:szCs w:val="20"/>
                <w:lang w:val="en-GB" w:eastAsia="zh-CN"/>
              </w:rPr>
            </w:pPr>
          </w:p>
        </w:tc>
      </w:tr>
      <w:tr w:rsidR="00F5335B" w:rsidRPr="00F5335B" w14:paraId="6942D860" w14:textId="77777777" w:rsidTr="00FB6B9A">
        <w:tc>
          <w:tcPr>
            <w:tcW w:w="2161" w:type="dxa"/>
          </w:tcPr>
          <w:p w14:paraId="54988298" w14:textId="77777777" w:rsidR="00F5335B" w:rsidRPr="00F5335B" w:rsidRDefault="00F5335B" w:rsidP="00F5335B">
            <w:pPr>
              <w:keepNext/>
              <w:keepLines/>
              <w:spacing w:after="0"/>
              <w:ind w:left="142"/>
              <w:rPr>
                <w:rFonts w:ascii="Arial" w:eastAsia="SimSun" w:hAnsi="Arial"/>
                <w:sz w:val="18"/>
                <w:szCs w:val="20"/>
                <w:lang w:val="en-GB" w:eastAsia="en-US"/>
              </w:rPr>
            </w:pPr>
            <w:r w:rsidRPr="00F5335B">
              <w:rPr>
                <w:rFonts w:ascii="Arial" w:eastAsia="SimSun" w:hAnsi="Arial"/>
                <w:sz w:val="18"/>
                <w:szCs w:val="20"/>
                <w:lang w:val="en-GB" w:eastAsia="en-US"/>
              </w:rPr>
              <w:t>&gt;Measurement Quality</w:t>
            </w:r>
          </w:p>
        </w:tc>
        <w:tc>
          <w:tcPr>
            <w:tcW w:w="1078" w:type="dxa"/>
          </w:tcPr>
          <w:p w14:paraId="79D6ECAA" w14:textId="77777777" w:rsidR="00F5335B" w:rsidRPr="00F5335B" w:rsidRDefault="00F5335B" w:rsidP="00F5335B">
            <w:pPr>
              <w:keepNext/>
              <w:keepLines/>
              <w:spacing w:after="0"/>
              <w:rPr>
                <w:rFonts w:ascii="Arial" w:eastAsia="SimSun" w:hAnsi="Arial"/>
                <w:sz w:val="18"/>
                <w:szCs w:val="20"/>
                <w:lang w:val="en-GB" w:eastAsia="en-US"/>
              </w:rPr>
            </w:pPr>
            <w:r w:rsidRPr="00F5335B">
              <w:rPr>
                <w:rFonts w:ascii="Arial" w:eastAsia="SimSun" w:hAnsi="Arial"/>
                <w:sz w:val="18"/>
                <w:szCs w:val="20"/>
                <w:lang w:val="en-GB" w:eastAsia="en-US"/>
              </w:rPr>
              <w:t>O</w:t>
            </w:r>
          </w:p>
        </w:tc>
        <w:tc>
          <w:tcPr>
            <w:tcW w:w="1078" w:type="dxa"/>
          </w:tcPr>
          <w:p w14:paraId="454221BB" w14:textId="77777777" w:rsidR="00F5335B" w:rsidRPr="00F5335B" w:rsidRDefault="00F5335B" w:rsidP="00F5335B">
            <w:pPr>
              <w:keepNext/>
              <w:keepLines/>
              <w:spacing w:after="0"/>
              <w:rPr>
                <w:rFonts w:ascii="Arial" w:eastAsia="SimSun" w:hAnsi="Arial"/>
                <w:sz w:val="18"/>
                <w:szCs w:val="20"/>
                <w:lang w:val="en-GB" w:eastAsia="en-US"/>
              </w:rPr>
            </w:pPr>
          </w:p>
        </w:tc>
        <w:tc>
          <w:tcPr>
            <w:tcW w:w="1515" w:type="dxa"/>
          </w:tcPr>
          <w:p w14:paraId="1514D309" w14:textId="77777777" w:rsidR="00F5335B" w:rsidRPr="00F5335B" w:rsidRDefault="00F5335B" w:rsidP="00F5335B">
            <w:pPr>
              <w:keepNext/>
              <w:keepLines/>
              <w:spacing w:after="0"/>
              <w:rPr>
                <w:rFonts w:ascii="Arial" w:eastAsia="SimSun" w:hAnsi="Arial"/>
                <w:sz w:val="18"/>
                <w:szCs w:val="20"/>
                <w:lang w:val="en-GB" w:eastAsia="en-US"/>
              </w:rPr>
            </w:pPr>
            <w:r w:rsidRPr="00F5335B">
              <w:rPr>
                <w:rFonts w:ascii="Arial" w:eastAsia="SimSun" w:hAnsi="Arial"/>
                <w:sz w:val="18"/>
                <w:szCs w:val="20"/>
                <w:lang w:val="en-GB" w:eastAsia="en-US"/>
              </w:rPr>
              <w:t>9.2.43</w:t>
            </w:r>
          </w:p>
        </w:tc>
        <w:tc>
          <w:tcPr>
            <w:tcW w:w="1730" w:type="dxa"/>
          </w:tcPr>
          <w:p w14:paraId="5AF0BA6A" w14:textId="77777777" w:rsidR="00F5335B" w:rsidRPr="00F5335B" w:rsidRDefault="00F5335B" w:rsidP="00F5335B">
            <w:pPr>
              <w:keepNext/>
              <w:keepLines/>
              <w:spacing w:after="0"/>
              <w:rPr>
                <w:rFonts w:ascii="Arial" w:eastAsia="SimSun" w:hAnsi="Arial"/>
                <w:bCs/>
                <w:sz w:val="18"/>
                <w:szCs w:val="20"/>
                <w:lang w:val="en-GB" w:eastAsia="zh-CN"/>
              </w:rPr>
            </w:pPr>
          </w:p>
        </w:tc>
        <w:tc>
          <w:tcPr>
            <w:tcW w:w="1078" w:type="dxa"/>
          </w:tcPr>
          <w:p w14:paraId="602C4C8C" w14:textId="77777777" w:rsidR="00F5335B" w:rsidRPr="00F5335B" w:rsidRDefault="00F5335B" w:rsidP="00F5335B">
            <w:pPr>
              <w:keepNext/>
              <w:keepLines/>
              <w:spacing w:after="0"/>
              <w:jc w:val="center"/>
              <w:rPr>
                <w:rFonts w:ascii="Arial" w:eastAsia="SimSun" w:hAnsi="Arial"/>
                <w:sz w:val="18"/>
                <w:szCs w:val="20"/>
                <w:lang w:val="en-GB" w:eastAsia="zh-CN"/>
              </w:rPr>
            </w:pPr>
            <w:r w:rsidRPr="00F5335B">
              <w:rPr>
                <w:rFonts w:ascii="Arial" w:eastAsia="SimSun" w:hAnsi="Arial"/>
                <w:sz w:val="18"/>
                <w:szCs w:val="20"/>
                <w:lang w:val="en-GB" w:eastAsia="en-US"/>
              </w:rPr>
              <w:t>-</w:t>
            </w:r>
          </w:p>
        </w:tc>
        <w:tc>
          <w:tcPr>
            <w:tcW w:w="1078" w:type="dxa"/>
          </w:tcPr>
          <w:p w14:paraId="1E81811C" w14:textId="77777777" w:rsidR="00F5335B" w:rsidRPr="00F5335B" w:rsidRDefault="00F5335B" w:rsidP="00F5335B">
            <w:pPr>
              <w:keepNext/>
              <w:keepLines/>
              <w:spacing w:after="0"/>
              <w:jc w:val="center"/>
              <w:rPr>
                <w:rFonts w:ascii="Arial" w:eastAsia="SimSun" w:hAnsi="Arial"/>
                <w:sz w:val="18"/>
                <w:szCs w:val="20"/>
                <w:lang w:val="en-GB" w:eastAsia="zh-CN"/>
              </w:rPr>
            </w:pPr>
          </w:p>
        </w:tc>
      </w:tr>
      <w:tr w:rsidR="00F5335B" w:rsidRPr="00F5335B" w14:paraId="5781E065" w14:textId="77777777" w:rsidTr="00FB6B9A">
        <w:tc>
          <w:tcPr>
            <w:tcW w:w="2161" w:type="dxa"/>
          </w:tcPr>
          <w:p w14:paraId="4473C679" w14:textId="77777777" w:rsidR="00F5335B" w:rsidRPr="00F5335B" w:rsidRDefault="00F5335B" w:rsidP="00F5335B">
            <w:pPr>
              <w:keepNext/>
              <w:keepLines/>
              <w:spacing w:after="0"/>
              <w:ind w:left="142"/>
              <w:rPr>
                <w:rFonts w:ascii="Arial" w:eastAsia="SimSun" w:hAnsi="Arial"/>
                <w:sz w:val="18"/>
                <w:szCs w:val="20"/>
                <w:lang w:val="en-GB" w:eastAsia="en-US"/>
              </w:rPr>
            </w:pPr>
            <w:r w:rsidRPr="00F5335B">
              <w:rPr>
                <w:rFonts w:ascii="Arial" w:eastAsia="SimSun" w:hAnsi="Arial"/>
                <w:sz w:val="18"/>
                <w:szCs w:val="20"/>
                <w:lang w:val="en-GB" w:eastAsia="en-US"/>
              </w:rPr>
              <w:t>&gt;Measurement Beam Information</w:t>
            </w:r>
          </w:p>
        </w:tc>
        <w:tc>
          <w:tcPr>
            <w:tcW w:w="1078" w:type="dxa"/>
          </w:tcPr>
          <w:p w14:paraId="2891E381" w14:textId="77777777" w:rsidR="00F5335B" w:rsidRPr="00F5335B" w:rsidRDefault="00F5335B" w:rsidP="00F5335B">
            <w:pPr>
              <w:keepNext/>
              <w:keepLines/>
              <w:spacing w:after="0"/>
              <w:rPr>
                <w:rFonts w:ascii="Arial" w:eastAsia="SimSun" w:hAnsi="Arial"/>
                <w:sz w:val="18"/>
                <w:szCs w:val="20"/>
                <w:lang w:val="en-GB" w:eastAsia="en-US"/>
              </w:rPr>
            </w:pPr>
            <w:r w:rsidRPr="00F5335B">
              <w:rPr>
                <w:rFonts w:ascii="Arial" w:eastAsia="SimSun" w:hAnsi="Arial"/>
                <w:sz w:val="18"/>
                <w:szCs w:val="20"/>
                <w:lang w:val="en-GB" w:eastAsia="en-US"/>
              </w:rPr>
              <w:t>O</w:t>
            </w:r>
          </w:p>
        </w:tc>
        <w:tc>
          <w:tcPr>
            <w:tcW w:w="1078" w:type="dxa"/>
          </w:tcPr>
          <w:p w14:paraId="7FD193A4" w14:textId="77777777" w:rsidR="00F5335B" w:rsidRPr="00F5335B" w:rsidRDefault="00F5335B" w:rsidP="00F5335B">
            <w:pPr>
              <w:keepNext/>
              <w:keepLines/>
              <w:spacing w:after="0"/>
              <w:rPr>
                <w:rFonts w:ascii="Arial" w:eastAsia="SimSun" w:hAnsi="Arial"/>
                <w:sz w:val="18"/>
                <w:szCs w:val="20"/>
                <w:lang w:val="en-GB" w:eastAsia="en-US"/>
              </w:rPr>
            </w:pPr>
          </w:p>
        </w:tc>
        <w:tc>
          <w:tcPr>
            <w:tcW w:w="1515" w:type="dxa"/>
          </w:tcPr>
          <w:p w14:paraId="2619FB3B" w14:textId="77777777" w:rsidR="00F5335B" w:rsidRPr="00F5335B" w:rsidRDefault="00F5335B" w:rsidP="00F5335B">
            <w:pPr>
              <w:keepNext/>
              <w:keepLines/>
              <w:spacing w:after="0"/>
              <w:rPr>
                <w:rFonts w:ascii="Arial" w:eastAsia="SimSun" w:hAnsi="Arial"/>
                <w:sz w:val="18"/>
                <w:szCs w:val="20"/>
                <w:lang w:val="en-GB" w:eastAsia="en-US"/>
              </w:rPr>
            </w:pPr>
            <w:r w:rsidRPr="00F5335B">
              <w:rPr>
                <w:rFonts w:ascii="Arial" w:eastAsia="SimSun" w:hAnsi="Arial"/>
                <w:sz w:val="18"/>
                <w:szCs w:val="20"/>
                <w:lang w:val="en-GB" w:eastAsia="en-US"/>
              </w:rPr>
              <w:t>9.2.57</w:t>
            </w:r>
          </w:p>
        </w:tc>
        <w:tc>
          <w:tcPr>
            <w:tcW w:w="1730" w:type="dxa"/>
          </w:tcPr>
          <w:p w14:paraId="4DC7DBA0" w14:textId="77777777" w:rsidR="00F5335B" w:rsidRPr="00F5335B" w:rsidRDefault="00F5335B" w:rsidP="00F5335B">
            <w:pPr>
              <w:keepNext/>
              <w:keepLines/>
              <w:spacing w:after="0"/>
              <w:rPr>
                <w:rFonts w:ascii="Arial" w:eastAsia="SimSun" w:hAnsi="Arial"/>
                <w:bCs/>
                <w:sz w:val="18"/>
                <w:szCs w:val="20"/>
                <w:lang w:val="en-GB" w:eastAsia="zh-CN"/>
              </w:rPr>
            </w:pPr>
          </w:p>
        </w:tc>
        <w:tc>
          <w:tcPr>
            <w:tcW w:w="1078" w:type="dxa"/>
          </w:tcPr>
          <w:p w14:paraId="07417720" w14:textId="77777777" w:rsidR="00F5335B" w:rsidRPr="00F5335B" w:rsidRDefault="00F5335B" w:rsidP="00F5335B">
            <w:pPr>
              <w:keepNext/>
              <w:keepLines/>
              <w:spacing w:after="0"/>
              <w:jc w:val="center"/>
              <w:rPr>
                <w:rFonts w:ascii="Arial" w:eastAsia="SimSun" w:hAnsi="Arial"/>
                <w:sz w:val="18"/>
                <w:szCs w:val="20"/>
                <w:lang w:val="en-GB" w:eastAsia="zh-CN"/>
              </w:rPr>
            </w:pPr>
            <w:r w:rsidRPr="00F5335B">
              <w:rPr>
                <w:rFonts w:ascii="Arial" w:eastAsia="SimSun" w:hAnsi="Arial"/>
                <w:sz w:val="18"/>
                <w:szCs w:val="20"/>
                <w:lang w:val="en-GB" w:eastAsia="en-US"/>
              </w:rPr>
              <w:t>-</w:t>
            </w:r>
          </w:p>
        </w:tc>
        <w:tc>
          <w:tcPr>
            <w:tcW w:w="1078" w:type="dxa"/>
          </w:tcPr>
          <w:p w14:paraId="7583AC9C" w14:textId="77777777" w:rsidR="00F5335B" w:rsidRPr="00F5335B" w:rsidRDefault="00F5335B" w:rsidP="00F5335B">
            <w:pPr>
              <w:keepNext/>
              <w:keepLines/>
              <w:spacing w:after="0"/>
              <w:jc w:val="center"/>
              <w:rPr>
                <w:rFonts w:ascii="Arial" w:eastAsia="SimSun" w:hAnsi="Arial"/>
                <w:sz w:val="18"/>
                <w:szCs w:val="20"/>
                <w:lang w:val="en-GB" w:eastAsia="zh-CN"/>
              </w:rPr>
            </w:pPr>
          </w:p>
        </w:tc>
      </w:tr>
      <w:tr w:rsidR="00F5335B" w:rsidRPr="00F5335B" w14:paraId="022137A6" w14:textId="77777777" w:rsidTr="00FB6B9A">
        <w:tc>
          <w:tcPr>
            <w:tcW w:w="2161" w:type="dxa"/>
          </w:tcPr>
          <w:p w14:paraId="2C8A691F" w14:textId="77777777" w:rsidR="00F5335B" w:rsidRPr="00F5335B" w:rsidRDefault="00F5335B" w:rsidP="00F5335B">
            <w:pPr>
              <w:keepNext/>
              <w:keepLines/>
              <w:spacing w:after="0"/>
              <w:ind w:left="142"/>
              <w:rPr>
                <w:rFonts w:ascii="Arial" w:eastAsia="SimSun" w:hAnsi="Arial"/>
                <w:sz w:val="18"/>
                <w:szCs w:val="20"/>
                <w:lang w:val="en-GB" w:eastAsia="en-US"/>
              </w:rPr>
            </w:pPr>
            <w:r w:rsidRPr="00F5335B">
              <w:rPr>
                <w:rFonts w:ascii="Arial" w:eastAsia="SimSun" w:hAnsi="Arial"/>
                <w:sz w:val="18"/>
                <w:szCs w:val="20"/>
                <w:lang w:val="en-GB" w:eastAsia="en-US"/>
              </w:rPr>
              <w:t>&gt;SRS Resource type</w:t>
            </w:r>
          </w:p>
        </w:tc>
        <w:tc>
          <w:tcPr>
            <w:tcW w:w="1078" w:type="dxa"/>
          </w:tcPr>
          <w:p w14:paraId="54EF895A" w14:textId="77777777" w:rsidR="00F5335B" w:rsidRPr="00F5335B" w:rsidRDefault="00F5335B" w:rsidP="00F5335B">
            <w:pPr>
              <w:keepNext/>
              <w:keepLines/>
              <w:spacing w:after="0"/>
              <w:rPr>
                <w:rFonts w:ascii="Arial" w:eastAsia="SimSun" w:hAnsi="Arial"/>
                <w:sz w:val="18"/>
                <w:szCs w:val="20"/>
                <w:lang w:val="en-GB" w:eastAsia="en-US"/>
              </w:rPr>
            </w:pPr>
            <w:r w:rsidRPr="00F5335B">
              <w:rPr>
                <w:rFonts w:ascii="Arial" w:eastAsia="SimSun" w:hAnsi="Arial"/>
                <w:sz w:val="18"/>
                <w:szCs w:val="20"/>
                <w:lang w:val="en-GB" w:eastAsia="en-US"/>
              </w:rPr>
              <w:t>O</w:t>
            </w:r>
          </w:p>
        </w:tc>
        <w:tc>
          <w:tcPr>
            <w:tcW w:w="1078" w:type="dxa"/>
          </w:tcPr>
          <w:p w14:paraId="0475194A" w14:textId="77777777" w:rsidR="00F5335B" w:rsidRPr="00F5335B" w:rsidRDefault="00F5335B" w:rsidP="00F5335B">
            <w:pPr>
              <w:keepNext/>
              <w:keepLines/>
              <w:spacing w:after="0"/>
              <w:rPr>
                <w:rFonts w:ascii="Arial" w:eastAsia="SimSun" w:hAnsi="Arial"/>
                <w:sz w:val="18"/>
                <w:szCs w:val="20"/>
                <w:lang w:val="en-GB" w:eastAsia="en-US"/>
              </w:rPr>
            </w:pPr>
          </w:p>
        </w:tc>
        <w:tc>
          <w:tcPr>
            <w:tcW w:w="1515" w:type="dxa"/>
          </w:tcPr>
          <w:p w14:paraId="1B57EC53" w14:textId="77777777" w:rsidR="00F5335B" w:rsidRPr="00F5335B" w:rsidRDefault="00F5335B" w:rsidP="00F5335B">
            <w:pPr>
              <w:keepNext/>
              <w:keepLines/>
              <w:spacing w:after="0"/>
              <w:rPr>
                <w:rFonts w:ascii="Arial" w:eastAsia="SimSun" w:hAnsi="Arial"/>
                <w:sz w:val="18"/>
                <w:szCs w:val="20"/>
                <w:lang w:val="en-GB" w:eastAsia="en-US"/>
              </w:rPr>
            </w:pPr>
            <w:r w:rsidRPr="00F5335B">
              <w:rPr>
                <w:rFonts w:ascii="Arial" w:eastAsia="SimSun" w:hAnsi="Arial"/>
                <w:sz w:val="18"/>
                <w:szCs w:val="20"/>
                <w:lang w:val="en-GB" w:eastAsia="en-US"/>
              </w:rPr>
              <w:t>9.2.73</w:t>
            </w:r>
          </w:p>
        </w:tc>
        <w:tc>
          <w:tcPr>
            <w:tcW w:w="1730" w:type="dxa"/>
          </w:tcPr>
          <w:p w14:paraId="1711E7B9" w14:textId="77777777" w:rsidR="00F5335B" w:rsidRPr="00F5335B" w:rsidRDefault="00F5335B" w:rsidP="00F5335B">
            <w:pPr>
              <w:keepNext/>
              <w:keepLines/>
              <w:spacing w:after="0"/>
              <w:rPr>
                <w:rFonts w:ascii="Arial" w:eastAsia="SimSun" w:hAnsi="Arial"/>
                <w:bCs/>
                <w:sz w:val="18"/>
                <w:szCs w:val="20"/>
                <w:lang w:val="en-GB" w:eastAsia="zh-CN"/>
              </w:rPr>
            </w:pPr>
          </w:p>
        </w:tc>
        <w:tc>
          <w:tcPr>
            <w:tcW w:w="1078" w:type="dxa"/>
          </w:tcPr>
          <w:p w14:paraId="24F36732" w14:textId="77777777" w:rsidR="00F5335B" w:rsidRPr="00F5335B" w:rsidRDefault="00F5335B" w:rsidP="00F5335B">
            <w:pPr>
              <w:keepNext/>
              <w:keepLines/>
              <w:spacing w:after="0"/>
              <w:jc w:val="center"/>
              <w:rPr>
                <w:rFonts w:ascii="Arial" w:eastAsia="SimSun" w:hAnsi="Arial"/>
                <w:sz w:val="18"/>
                <w:szCs w:val="20"/>
                <w:lang w:val="en-GB" w:eastAsia="zh-CN"/>
              </w:rPr>
            </w:pPr>
            <w:r w:rsidRPr="00F5335B">
              <w:rPr>
                <w:rFonts w:ascii="Arial" w:eastAsia="SimSun" w:hAnsi="Arial" w:cs="Arial"/>
                <w:sz w:val="18"/>
                <w:szCs w:val="18"/>
                <w:lang w:val="en-GB" w:eastAsia="en-US"/>
              </w:rPr>
              <w:t>YES</w:t>
            </w:r>
          </w:p>
        </w:tc>
        <w:tc>
          <w:tcPr>
            <w:tcW w:w="1078" w:type="dxa"/>
          </w:tcPr>
          <w:p w14:paraId="28CAAB7A" w14:textId="77777777" w:rsidR="00F5335B" w:rsidRPr="00F5335B" w:rsidRDefault="00F5335B" w:rsidP="00F5335B">
            <w:pPr>
              <w:keepNext/>
              <w:keepLines/>
              <w:spacing w:after="0"/>
              <w:jc w:val="center"/>
              <w:rPr>
                <w:rFonts w:ascii="Arial" w:eastAsia="SimSun" w:hAnsi="Arial"/>
                <w:sz w:val="18"/>
                <w:szCs w:val="20"/>
                <w:lang w:val="en-GB" w:eastAsia="zh-CN"/>
              </w:rPr>
            </w:pPr>
            <w:r w:rsidRPr="00F5335B">
              <w:rPr>
                <w:rFonts w:ascii="Arial" w:eastAsia="SimSun" w:hAnsi="Arial" w:cs="Arial"/>
                <w:sz w:val="18"/>
                <w:szCs w:val="18"/>
                <w:lang w:val="en-GB" w:eastAsia="en-US"/>
              </w:rPr>
              <w:t>ignore</w:t>
            </w:r>
          </w:p>
        </w:tc>
      </w:tr>
      <w:tr w:rsidR="00F5335B" w:rsidRPr="00F5335B" w14:paraId="2EBC932A" w14:textId="77777777" w:rsidTr="00FB6B9A">
        <w:tc>
          <w:tcPr>
            <w:tcW w:w="2161" w:type="dxa"/>
          </w:tcPr>
          <w:p w14:paraId="4F6083FD" w14:textId="77777777" w:rsidR="00F5335B" w:rsidRPr="00F5335B" w:rsidRDefault="00F5335B" w:rsidP="00F5335B">
            <w:pPr>
              <w:keepNext/>
              <w:keepLines/>
              <w:spacing w:after="0"/>
              <w:ind w:left="142"/>
              <w:rPr>
                <w:rFonts w:ascii="Arial" w:eastAsia="SimSun" w:hAnsi="Arial"/>
                <w:sz w:val="18"/>
                <w:szCs w:val="20"/>
                <w:lang w:val="en-GB" w:eastAsia="en-US"/>
              </w:rPr>
            </w:pPr>
            <w:r w:rsidRPr="00F5335B">
              <w:rPr>
                <w:rFonts w:ascii="Arial" w:eastAsia="SimSun" w:hAnsi="Arial"/>
                <w:sz w:val="18"/>
                <w:szCs w:val="20"/>
                <w:lang w:val="en-GB" w:eastAsia="en-US"/>
              </w:rPr>
              <w:t>&gt;ARP ID</w:t>
            </w:r>
          </w:p>
        </w:tc>
        <w:tc>
          <w:tcPr>
            <w:tcW w:w="1078" w:type="dxa"/>
          </w:tcPr>
          <w:p w14:paraId="44B472F4" w14:textId="77777777" w:rsidR="00F5335B" w:rsidRPr="00F5335B" w:rsidRDefault="00F5335B" w:rsidP="00F5335B">
            <w:pPr>
              <w:keepNext/>
              <w:keepLines/>
              <w:spacing w:after="0"/>
              <w:rPr>
                <w:rFonts w:ascii="Arial" w:eastAsia="SimSun" w:hAnsi="Arial"/>
                <w:sz w:val="18"/>
                <w:szCs w:val="20"/>
                <w:lang w:val="en-GB" w:eastAsia="en-US"/>
              </w:rPr>
            </w:pPr>
            <w:r w:rsidRPr="00F5335B">
              <w:rPr>
                <w:rFonts w:ascii="Arial" w:eastAsia="SimSun" w:hAnsi="Arial"/>
                <w:sz w:val="18"/>
                <w:szCs w:val="20"/>
                <w:lang w:val="en-GB" w:eastAsia="en-US"/>
              </w:rPr>
              <w:t>O</w:t>
            </w:r>
          </w:p>
        </w:tc>
        <w:tc>
          <w:tcPr>
            <w:tcW w:w="1078" w:type="dxa"/>
          </w:tcPr>
          <w:p w14:paraId="59AAD6A7" w14:textId="77777777" w:rsidR="00F5335B" w:rsidRPr="00F5335B" w:rsidRDefault="00F5335B" w:rsidP="00F5335B">
            <w:pPr>
              <w:keepNext/>
              <w:keepLines/>
              <w:spacing w:after="0"/>
              <w:rPr>
                <w:rFonts w:ascii="Arial" w:eastAsia="SimSun" w:hAnsi="Arial"/>
                <w:sz w:val="18"/>
                <w:szCs w:val="20"/>
                <w:lang w:val="en-GB" w:eastAsia="en-US"/>
              </w:rPr>
            </w:pPr>
          </w:p>
        </w:tc>
        <w:tc>
          <w:tcPr>
            <w:tcW w:w="1515" w:type="dxa"/>
          </w:tcPr>
          <w:p w14:paraId="09F9A09C" w14:textId="77777777" w:rsidR="00F5335B" w:rsidRPr="00F5335B" w:rsidRDefault="00F5335B" w:rsidP="00F5335B">
            <w:pPr>
              <w:keepNext/>
              <w:keepLines/>
              <w:spacing w:after="0"/>
              <w:rPr>
                <w:rFonts w:ascii="Arial" w:eastAsia="SimSun" w:hAnsi="Arial"/>
                <w:sz w:val="18"/>
                <w:szCs w:val="20"/>
                <w:lang w:val="en-GB" w:eastAsia="en-US"/>
              </w:rPr>
            </w:pPr>
            <w:r w:rsidRPr="00F5335B">
              <w:rPr>
                <w:rFonts w:ascii="Arial" w:eastAsia="SimSun" w:hAnsi="Arial"/>
                <w:sz w:val="18"/>
                <w:szCs w:val="20"/>
                <w:lang w:val="en-GB" w:eastAsia="en-US"/>
              </w:rPr>
              <w:t>9.2.75</w:t>
            </w:r>
          </w:p>
        </w:tc>
        <w:tc>
          <w:tcPr>
            <w:tcW w:w="1730" w:type="dxa"/>
          </w:tcPr>
          <w:p w14:paraId="48932F47" w14:textId="77777777" w:rsidR="00F5335B" w:rsidRPr="00F5335B" w:rsidRDefault="00F5335B" w:rsidP="00F5335B">
            <w:pPr>
              <w:keepNext/>
              <w:keepLines/>
              <w:spacing w:after="0"/>
              <w:rPr>
                <w:rFonts w:ascii="Arial" w:eastAsia="SimSun" w:hAnsi="Arial"/>
                <w:bCs/>
                <w:sz w:val="18"/>
                <w:szCs w:val="20"/>
                <w:lang w:val="en-GB" w:eastAsia="zh-CN"/>
              </w:rPr>
            </w:pPr>
          </w:p>
        </w:tc>
        <w:tc>
          <w:tcPr>
            <w:tcW w:w="1078" w:type="dxa"/>
          </w:tcPr>
          <w:p w14:paraId="51898FE2" w14:textId="77777777" w:rsidR="00F5335B" w:rsidRPr="00F5335B" w:rsidRDefault="00F5335B" w:rsidP="00F5335B">
            <w:pPr>
              <w:keepNext/>
              <w:keepLines/>
              <w:spacing w:after="0"/>
              <w:jc w:val="center"/>
              <w:rPr>
                <w:rFonts w:ascii="Arial" w:eastAsia="SimSun" w:hAnsi="Arial"/>
                <w:sz w:val="18"/>
                <w:szCs w:val="20"/>
                <w:lang w:val="en-GB" w:eastAsia="zh-CN"/>
              </w:rPr>
            </w:pPr>
            <w:r w:rsidRPr="00F5335B">
              <w:rPr>
                <w:rFonts w:ascii="Arial" w:eastAsia="SimSun" w:hAnsi="Arial"/>
                <w:sz w:val="18"/>
                <w:szCs w:val="20"/>
                <w:lang w:val="en-GB" w:eastAsia="en-US"/>
              </w:rPr>
              <w:t>YES</w:t>
            </w:r>
          </w:p>
        </w:tc>
        <w:tc>
          <w:tcPr>
            <w:tcW w:w="1078" w:type="dxa"/>
          </w:tcPr>
          <w:p w14:paraId="2561A9D2" w14:textId="77777777" w:rsidR="00F5335B" w:rsidRPr="00F5335B" w:rsidRDefault="00F5335B" w:rsidP="00F5335B">
            <w:pPr>
              <w:keepNext/>
              <w:keepLines/>
              <w:spacing w:after="0"/>
              <w:jc w:val="center"/>
              <w:rPr>
                <w:rFonts w:ascii="Arial" w:eastAsia="SimSun" w:hAnsi="Arial"/>
                <w:sz w:val="18"/>
                <w:szCs w:val="20"/>
                <w:lang w:val="en-GB" w:eastAsia="zh-CN"/>
              </w:rPr>
            </w:pPr>
            <w:r w:rsidRPr="00F5335B">
              <w:rPr>
                <w:rFonts w:ascii="Arial" w:eastAsia="SimSun" w:hAnsi="Arial"/>
                <w:sz w:val="18"/>
                <w:szCs w:val="20"/>
                <w:lang w:val="en-GB" w:eastAsia="en-US"/>
              </w:rPr>
              <w:t>ignore</w:t>
            </w:r>
          </w:p>
        </w:tc>
      </w:tr>
      <w:tr w:rsidR="00F5335B" w:rsidRPr="00F5335B" w14:paraId="0BD4396D" w14:textId="77777777" w:rsidTr="00FB6B9A">
        <w:tc>
          <w:tcPr>
            <w:tcW w:w="2161" w:type="dxa"/>
          </w:tcPr>
          <w:p w14:paraId="13667CBD" w14:textId="77777777" w:rsidR="00F5335B" w:rsidRPr="00F5335B" w:rsidRDefault="00F5335B" w:rsidP="00F5335B">
            <w:pPr>
              <w:keepNext/>
              <w:keepLines/>
              <w:spacing w:after="0"/>
              <w:ind w:left="142"/>
              <w:rPr>
                <w:rFonts w:ascii="Arial" w:eastAsia="SimSun" w:hAnsi="Arial"/>
                <w:sz w:val="18"/>
                <w:szCs w:val="20"/>
                <w:lang w:val="en-GB" w:eastAsia="en-US"/>
              </w:rPr>
            </w:pPr>
            <w:r w:rsidRPr="00F5335B">
              <w:rPr>
                <w:rFonts w:ascii="Arial" w:eastAsia="SimSun" w:hAnsi="Arial"/>
                <w:sz w:val="18"/>
                <w:szCs w:val="20"/>
                <w:lang w:val="en-GB" w:eastAsia="en-US"/>
              </w:rPr>
              <w:t>&gt;</w:t>
            </w:r>
            <w:proofErr w:type="spellStart"/>
            <w:r w:rsidRPr="00F5335B">
              <w:rPr>
                <w:rFonts w:ascii="Arial" w:eastAsia="SimSun" w:hAnsi="Arial"/>
                <w:sz w:val="18"/>
                <w:szCs w:val="20"/>
                <w:lang w:val="en-GB" w:eastAsia="en-US"/>
              </w:rPr>
              <w:t>LoS</w:t>
            </w:r>
            <w:proofErr w:type="spellEnd"/>
            <w:r w:rsidRPr="00F5335B">
              <w:rPr>
                <w:rFonts w:ascii="Arial" w:eastAsia="SimSun" w:hAnsi="Arial"/>
                <w:sz w:val="18"/>
                <w:szCs w:val="20"/>
                <w:lang w:val="en-GB" w:eastAsia="en-US"/>
              </w:rPr>
              <w:t>/</w:t>
            </w:r>
            <w:proofErr w:type="spellStart"/>
            <w:r w:rsidRPr="00F5335B">
              <w:rPr>
                <w:rFonts w:ascii="Arial" w:eastAsia="SimSun" w:hAnsi="Arial"/>
                <w:sz w:val="18"/>
                <w:szCs w:val="20"/>
                <w:lang w:val="en-GB" w:eastAsia="en-US"/>
              </w:rPr>
              <w:t>NLoS</w:t>
            </w:r>
            <w:proofErr w:type="spellEnd"/>
            <w:r w:rsidRPr="00F5335B">
              <w:rPr>
                <w:rFonts w:ascii="Arial" w:eastAsia="SimSun" w:hAnsi="Arial"/>
                <w:sz w:val="18"/>
                <w:szCs w:val="20"/>
                <w:lang w:val="en-GB" w:eastAsia="en-US"/>
              </w:rPr>
              <w:t xml:space="preserve"> Information</w:t>
            </w:r>
          </w:p>
        </w:tc>
        <w:tc>
          <w:tcPr>
            <w:tcW w:w="1078" w:type="dxa"/>
          </w:tcPr>
          <w:p w14:paraId="5DCC2744" w14:textId="77777777" w:rsidR="00F5335B" w:rsidRPr="00F5335B" w:rsidRDefault="00F5335B" w:rsidP="00F5335B">
            <w:pPr>
              <w:keepNext/>
              <w:keepLines/>
              <w:spacing w:after="0"/>
              <w:rPr>
                <w:rFonts w:ascii="Arial" w:eastAsia="SimSun" w:hAnsi="Arial"/>
                <w:sz w:val="18"/>
                <w:szCs w:val="20"/>
                <w:lang w:val="en-GB" w:eastAsia="en-US"/>
              </w:rPr>
            </w:pPr>
            <w:r w:rsidRPr="00F5335B">
              <w:rPr>
                <w:rFonts w:ascii="Arial" w:eastAsia="SimSun" w:hAnsi="Arial"/>
                <w:sz w:val="18"/>
                <w:szCs w:val="20"/>
                <w:lang w:val="en-GB" w:eastAsia="en-US"/>
              </w:rPr>
              <w:t>O</w:t>
            </w:r>
          </w:p>
        </w:tc>
        <w:tc>
          <w:tcPr>
            <w:tcW w:w="1078" w:type="dxa"/>
          </w:tcPr>
          <w:p w14:paraId="7C0B35EA" w14:textId="77777777" w:rsidR="00F5335B" w:rsidRPr="00F5335B" w:rsidRDefault="00F5335B" w:rsidP="00F5335B">
            <w:pPr>
              <w:keepNext/>
              <w:keepLines/>
              <w:spacing w:after="0"/>
              <w:rPr>
                <w:rFonts w:ascii="Arial" w:eastAsia="SimSun" w:hAnsi="Arial"/>
                <w:sz w:val="18"/>
                <w:szCs w:val="20"/>
                <w:lang w:val="en-GB" w:eastAsia="en-US"/>
              </w:rPr>
            </w:pPr>
          </w:p>
        </w:tc>
        <w:tc>
          <w:tcPr>
            <w:tcW w:w="1515" w:type="dxa"/>
          </w:tcPr>
          <w:p w14:paraId="55204685" w14:textId="77777777" w:rsidR="00F5335B" w:rsidRPr="00F5335B" w:rsidRDefault="00F5335B" w:rsidP="00F5335B">
            <w:pPr>
              <w:keepNext/>
              <w:keepLines/>
              <w:spacing w:after="0"/>
              <w:rPr>
                <w:rFonts w:ascii="Arial" w:eastAsia="SimSun" w:hAnsi="Arial"/>
                <w:sz w:val="18"/>
                <w:szCs w:val="20"/>
                <w:lang w:val="en-GB" w:eastAsia="en-US"/>
              </w:rPr>
            </w:pPr>
            <w:r w:rsidRPr="00F5335B">
              <w:rPr>
                <w:rFonts w:ascii="Arial" w:eastAsia="SimSun" w:hAnsi="Arial"/>
                <w:sz w:val="18"/>
                <w:szCs w:val="20"/>
                <w:lang w:val="en-GB" w:eastAsia="en-US"/>
              </w:rPr>
              <w:t>9.2.77</w:t>
            </w:r>
          </w:p>
        </w:tc>
        <w:tc>
          <w:tcPr>
            <w:tcW w:w="1730" w:type="dxa"/>
          </w:tcPr>
          <w:p w14:paraId="523E478A" w14:textId="77777777" w:rsidR="00F5335B" w:rsidRPr="00F5335B" w:rsidRDefault="00F5335B" w:rsidP="00F5335B">
            <w:pPr>
              <w:keepNext/>
              <w:keepLines/>
              <w:spacing w:after="0"/>
              <w:rPr>
                <w:rFonts w:ascii="Arial" w:eastAsia="SimSun" w:hAnsi="Arial"/>
                <w:bCs/>
                <w:sz w:val="18"/>
                <w:szCs w:val="20"/>
                <w:lang w:val="en-GB" w:eastAsia="zh-CN"/>
              </w:rPr>
            </w:pPr>
          </w:p>
        </w:tc>
        <w:tc>
          <w:tcPr>
            <w:tcW w:w="1078" w:type="dxa"/>
          </w:tcPr>
          <w:p w14:paraId="3A4B5033" w14:textId="77777777" w:rsidR="00F5335B" w:rsidRPr="00F5335B" w:rsidRDefault="00F5335B" w:rsidP="00F5335B">
            <w:pPr>
              <w:keepNext/>
              <w:keepLines/>
              <w:spacing w:after="0"/>
              <w:jc w:val="center"/>
              <w:rPr>
                <w:rFonts w:ascii="Arial" w:eastAsia="SimSun" w:hAnsi="Arial"/>
                <w:sz w:val="18"/>
                <w:szCs w:val="20"/>
                <w:lang w:val="en-GB" w:eastAsia="zh-CN"/>
              </w:rPr>
            </w:pPr>
            <w:r w:rsidRPr="00F5335B">
              <w:rPr>
                <w:rFonts w:ascii="Arial" w:eastAsia="SimSun" w:hAnsi="Arial"/>
                <w:sz w:val="18"/>
                <w:szCs w:val="20"/>
                <w:lang w:val="en-GB" w:eastAsia="en-US"/>
              </w:rPr>
              <w:t>YES</w:t>
            </w:r>
          </w:p>
        </w:tc>
        <w:tc>
          <w:tcPr>
            <w:tcW w:w="1078" w:type="dxa"/>
          </w:tcPr>
          <w:p w14:paraId="765090E9" w14:textId="77777777" w:rsidR="00F5335B" w:rsidRPr="00F5335B" w:rsidRDefault="00F5335B" w:rsidP="00F5335B">
            <w:pPr>
              <w:keepNext/>
              <w:keepLines/>
              <w:spacing w:after="0"/>
              <w:jc w:val="center"/>
              <w:rPr>
                <w:rFonts w:ascii="Arial" w:eastAsia="SimSun" w:hAnsi="Arial"/>
                <w:sz w:val="18"/>
                <w:szCs w:val="20"/>
                <w:lang w:val="en-GB" w:eastAsia="zh-CN"/>
              </w:rPr>
            </w:pPr>
            <w:r w:rsidRPr="00F5335B">
              <w:rPr>
                <w:rFonts w:ascii="Arial" w:eastAsia="SimSun" w:hAnsi="Arial"/>
                <w:sz w:val="18"/>
                <w:szCs w:val="20"/>
                <w:lang w:val="en-GB" w:eastAsia="zh-CN"/>
              </w:rPr>
              <w:t>ignore</w:t>
            </w:r>
          </w:p>
        </w:tc>
      </w:tr>
      <w:tr w:rsidR="00101CE5" w:rsidRPr="00F5335B" w14:paraId="79CB786C" w14:textId="77777777" w:rsidTr="00FB6B9A">
        <w:trPr>
          <w:ins w:id="384" w:author="Ericsson" w:date="2023-09-27T21:34:00Z"/>
        </w:trPr>
        <w:tc>
          <w:tcPr>
            <w:tcW w:w="2161" w:type="dxa"/>
          </w:tcPr>
          <w:p w14:paraId="030B5207" w14:textId="239DB785" w:rsidR="00101CE5" w:rsidRPr="002E3FB8" w:rsidRDefault="00101CE5" w:rsidP="00101CE5">
            <w:pPr>
              <w:keepNext/>
              <w:keepLines/>
              <w:spacing w:after="0"/>
              <w:ind w:left="142"/>
              <w:rPr>
                <w:ins w:id="385" w:author="Ericsson" w:date="2023-09-27T21:34:00Z"/>
                <w:rFonts w:ascii="Arial" w:eastAsia="SimSun" w:hAnsi="Arial"/>
                <w:b/>
                <w:bCs/>
                <w:sz w:val="18"/>
                <w:szCs w:val="20"/>
                <w:lang w:val="en-GB" w:eastAsia="en-US"/>
                <w:rPrChange w:id="386" w:author="Ericsson" w:date="2023-09-27T21:36:00Z">
                  <w:rPr>
                    <w:ins w:id="387" w:author="Ericsson" w:date="2023-09-27T21:34:00Z"/>
                    <w:rFonts w:ascii="Arial" w:eastAsia="SimSun" w:hAnsi="Arial"/>
                    <w:sz w:val="18"/>
                    <w:szCs w:val="20"/>
                    <w:lang w:val="en-GB" w:eastAsia="en-US"/>
                  </w:rPr>
                </w:rPrChange>
              </w:rPr>
            </w:pPr>
            <w:ins w:id="388" w:author="Ericsson" w:date="2023-09-27T21:35:00Z">
              <w:r w:rsidRPr="002E3FB8">
                <w:rPr>
                  <w:rFonts w:ascii="Arial" w:eastAsia="SimSun" w:hAnsi="Arial"/>
                  <w:b/>
                  <w:bCs/>
                  <w:sz w:val="18"/>
                  <w:szCs w:val="20"/>
                  <w:lang w:val="en-GB" w:eastAsia="en-US"/>
                  <w:rPrChange w:id="389" w:author="Ericsson" w:date="2023-09-27T21:36:00Z">
                    <w:rPr>
                      <w:rFonts w:eastAsia="Malgun Gothic"/>
                      <w:b/>
                      <w:bCs/>
                      <w:lang w:eastAsia="zh-CN"/>
                    </w:rPr>
                  </w:rPrChange>
                </w:rPr>
                <w:t>&gt;SRS Resource</w:t>
              </w:r>
            </w:ins>
            <w:ins w:id="390" w:author="Ericsson" w:date="2023-09-27T21:36:00Z">
              <w:r w:rsidRPr="002E3FB8">
                <w:rPr>
                  <w:rFonts w:ascii="Arial" w:eastAsia="SimSun" w:hAnsi="Arial"/>
                  <w:b/>
                  <w:bCs/>
                  <w:sz w:val="18"/>
                  <w:szCs w:val="20"/>
                  <w:lang w:val="en-GB" w:eastAsia="en-US"/>
                  <w:rPrChange w:id="391" w:author="Ericsson" w:date="2023-09-27T21:36:00Z">
                    <w:rPr>
                      <w:rFonts w:ascii="Arial" w:eastAsia="SimSun" w:hAnsi="Arial"/>
                      <w:sz w:val="18"/>
                      <w:szCs w:val="20"/>
                      <w:lang w:val="en-GB" w:eastAsia="en-US"/>
                    </w:rPr>
                  </w:rPrChange>
                </w:rPr>
                <w:t xml:space="preserve"> ID</w:t>
              </w:r>
            </w:ins>
            <w:ins w:id="392" w:author="Ericsson" w:date="2023-09-27T21:35:00Z">
              <w:r w:rsidRPr="002E3FB8">
                <w:rPr>
                  <w:rFonts w:ascii="Arial" w:eastAsia="SimSun" w:hAnsi="Arial"/>
                  <w:b/>
                  <w:bCs/>
                  <w:sz w:val="18"/>
                  <w:szCs w:val="20"/>
                  <w:lang w:val="en-GB" w:eastAsia="en-US"/>
                  <w:rPrChange w:id="393" w:author="Ericsson" w:date="2023-09-27T21:36:00Z">
                    <w:rPr>
                      <w:rFonts w:eastAsia="Malgun Gothic"/>
                      <w:b/>
                      <w:bCs/>
                      <w:lang w:eastAsia="zh-CN"/>
                    </w:rPr>
                  </w:rPrChange>
                </w:rPr>
                <w:t xml:space="preserve"> List</w:t>
              </w:r>
            </w:ins>
          </w:p>
        </w:tc>
        <w:tc>
          <w:tcPr>
            <w:tcW w:w="1078" w:type="dxa"/>
          </w:tcPr>
          <w:p w14:paraId="64567A35" w14:textId="77777777" w:rsidR="00101CE5" w:rsidRPr="00F5335B" w:rsidRDefault="00101CE5" w:rsidP="00101CE5">
            <w:pPr>
              <w:keepNext/>
              <w:keepLines/>
              <w:spacing w:after="0"/>
              <w:rPr>
                <w:ins w:id="394" w:author="Ericsson" w:date="2023-09-27T21:34:00Z"/>
                <w:rFonts w:ascii="Arial" w:eastAsia="SimSun" w:hAnsi="Arial"/>
                <w:sz w:val="18"/>
                <w:szCs w:val="20"/>
                <w:lang w:val="en-GB" w:eastAsia="en-US"/>
              </w:rPr>
            </w:pPr>
          </w:p>
        </w:tc>
        <w:tc>
          <w:tcPr>
            <w:tcW w:w="1078" w:type="dxa"/>
          </w:tcPr>
          <w:p w14:paraId="649B2EC7" w14:textId="45AEFB07" w:rsidR="00101CE5" w:rsidRPr="002E3FB8" w:rsidRDefault="00101CE5" w:rsidP="00101CE5">
            <w:pPr>
              <w:keepNext/>
              <w:keepLines/>
              <w:spacing w:after="0"/>
              <w:rPr>
                <w:ins w:id="395" w:author="Ericsson" w:date="2023-09-27T21:34:00Z"/>
                <w:rFonts w:ascii="Arial" w:eastAsia="SimSun" w:hAnsi="Arial"/>
                <w:i/>
                <w:iCs/>
                <w:sz w:val="18"/>
                <w:szCs w:val="20"/>
                <w:lang w:val="en-GB" w:eastAsia="en-US"/>
                <w:rPrChange w:id="396" w:author="Ericsson" w:date="2023-09-27T21:36:00Z">
                  <w:rPr>
                    <w:ins w:id="397" w:author="Ericsson" w:date="2023-09-27T21:34:00Z"/>
                    <w:rFonts w:ascii="Arial" w:eastAsia="SimSun" w:hAnsi="Arial"/>
                    <w:sz w:val="18"/>
                    <w:szCs w:val="20"/>
                    <w:lang w:val="en-GB" w:eastAsia="en-US"/>
                  </w:rPr>
                </w:rPrChange>
              </w:rPr>
            </w:pPr>
            <w:proofErr w:type="gramStart"/>
            <w:ins w:id="398" w:author="Ericsson" w:date="2023-09-27T21:35:00Z">
              <w:r w:rsidRPr="002E3FB8">
                <w:rPr>
                  <w:rFonts w:ascii="Arial" w:eastAsia="SimSun" w:hAnsi="Arial"/>
                  <w:i/>
                  <w:iCs/>
                  <w:sz w:val="18"/>
                  <w:szCs w:val="20"/>
                  <w:lang w:val="en-GB" w:eastAsia="en-US"/>
                  <w:rPrChange w:id="399" w:author="Ericsson" w:date="2023-09-27T21:36:00Z">
                    <w:rPr>
                      <w:i/>
                      <w:iCs/>
                    </w:rPr>
                  </w:rPrChange>
                </w:rPr>
                <w:t>0..</w:t>
              </w:r>
              <w:r w:rsidRPr="002E3FB8">
                <w:rPr>
                  <w:rFonts w:ascii="Arial" w:eastAsia="SimSun" w:hAnsi="Arial"/>
                  <w:i/>
                  <w:iCs/>
                  <w:sz w:val="18"/>
                  <w:szCs w:val="20"/>
                  <w:lang w:val="en-GB" w:eastAsia="en-US"/>
                  <w:rPrChange w:id="400" w:author="Ericsson" w:date="2023-09-27T21:36:00Z">
                    <w:rPr>
                      <w:rFonts w:eastAsia="Malgun Gothic"/>
                      <w:i/>
                      <w:iCs/>
                      <w:lang w:eastAsia="zh-CN"/>
                    </w:rPr>
                  </w:rPrChange>
                </w:rPr>
                <w:t>&lt;</w:t>
              </w:r>
              <w:proofErr w:type="spellStart"/>
              <w:proofErr w:type="gramEnd"/>
              <w:r w:rsidRPr="002E3FB8">
                <w:rPr>
                  <w:rFonts w:ascii="Arial" w:eastAsia="SimSun" w:hAnsi="Arial"/>
                  <w:i/>
                  <w:iCs/>
                  <w:sz w:val="18"/>
                  <w:szCs w:val="20"/>
                  <w:lang w:val="en-GB" w:eastAsia="en-US"/>
                  <w:rPrChange w:id="401" w:author="Ericsson" w:date="2023-09-27T21:36:00Z">
                    <w:rPr>
                      <w:rFonts w:eastAsia="Malgun Gothic"/>
                      <w:i/>
                      <w:iCs/>
                      <w:lang w:eastAsia="zh-CN"/>
                    </w:rPr>
                  </w:rPrChange>
                </w:rPr>
                <w:t>maxnoSRS</w:t>
              </w:r>
              <w:proofErr w:type="spellEnd"/>
              <w:r w:rsidRPr="002E3FB8">
                <w:rPr>
                  <w:rFonts w:ascii="Arial" w:eastAsia="SimSun" w:hAnsi="Arial"/>
                  <w:i/>
                  <w:iCs/>
                  <w:sz w:val="18"/>
                  <w:szCs w:val="20"/>
                  <w:lang w:val="en-GB" w:eastAsia="en-US"/>
                  <w:rPrChange w:id="402" w:author="Ericsson" w:date="2023-09-27T21:36:00Z">
                    <w:rPr>
                      <w:rFonts w:eastAsia="Malgun Gothic"/>
                      <w:i/>
                      <w:iCs/>
                      <w:lang w:eastAsia="zh-CN"/>
                    </w:rPr>
                  </w:rPrChange>
                </w:rPr>
                <w:t>-Resources&gt;</w:t>
              </w:r>
            </w:ins>
          </w:p>
        </w:tc>
        <w:tc>
          <w:tcPr>
            <w:tcW w:w="1515" w:type="dxa"/>
          </w:tcPr>
          <w:p w14:paraId="305E6BE0" w14:textId="77777777" w:rsidR="00101CE5" w:rsidRPr="00F5335B" w:rsidRDefault="00101CE5" w:rsidP="00101CE5">
            <w:pPr>
              <w:keepNext/>
              <w:keepLines/>
              <w:spacing w:after="0"/>
              <w:rPr>
                <w:ins w:id="403" w:author="Ericsson" w:date="2023-09-27T21:34:00Z"/>
                <w:rFonts w:ascii="Arial" w:eastAsia="SimSun" w:hAnsi="Arial"/>
                <w:sz w:val="18"/>
                <w:szCs w:val="20"/>
                <w:lang w:val="en-GB" w:eastAsia="en-US"/>
              </w:rPr>
            </w:pPr>
          </w:p>
        </w:tc>
        <w:tc>
          <w:tcPr>
            <w:tcW w:w="1730" w:type="dxa"/>
          </w:tcPr>
          <w:p w14:paraId="315D3336" w14:textId="77777777" w:rsidR="00101CE5" w:rsidRPr="00101CE5" w:rsidRDefault="00101CE5" w:rsidP="00101CE5">
            <w:pPr>
              <w:keepNext/>
              <w:keepLines/>
              <w:spacing w:after="0"/>
              <w:rPr>
                <w:ins w:id="404" w:author="Ericsson" w:date="2023-09-27T21:34:00Z"/>
                <w:rFonts w:ascii="Arial" w:eastAsia="SimSun" w:hAnsi="Arial"/>
                <w:sz w:val="18"/>
                <w:szCs w:val="20"/>
                <w:lang w:val="en-GB" w:eastAsia="en-US"/>
                <w:rPrChange w:id="405" w:author="Ericsson" w:date="2023-09-27T21:35:00Z">
                  <w:rPr>
                    <w:ins w:id="406" w:author="Ericsson" w:date="2023-09-27T21:34:00Z"/>
                    <w:rFonts w:ascii="Arial" w:eastAsia="SimSun" w:hAnsi="Arial"/>
                    <w:bCs/>
                    <w:sz w:val="18"/>
                    <w:szCs w:val="20"/>
                    <w:lang w:val="en-GB" w:eastAsia="zh-CN"/>
                  </w:rPr>
                </w:rPrChange>
              </w:rPr>
            </w:pPr>
          </w:p>
        </w:tc>
        <w:tc>
          <w:tcPr>
            <w:tcW w:w="1078" w:type="dxa"/>
          </w:tcPr>
          <w:p w14:paraId="5F82795B" w14:textId="0D248548" w:rsidR="00101CE5" w:rsidRPr="00F5335B" w:rsidRDefault="00101CE5" w:rsidP="00101CE5">
            <w:pPr>
              <w:keepNext/>
              <w:keepLines/>
              <w:spacing w:after="0"/>
              <w:jc w:val="center"/>
              <w:rPr>
                <w:ins w:id="407" w:author="Ericsson" w:date="2023-09-27T21:34:00Z"/>
                <w:rFonts w:ascii="Arial" w:eastAsia="SimSun" w:hAnsi="Arial"/>
                <w:sz w:val="18"/>
                <w:szCs w:val="20"/>
                <w:lang w:val="en-GB" w:eastAsia="en-US"/>
              </w:rPr>
            </w:pPr>
            <w:ins w:id="408" w:author="Ericsson" w:date="2023-09-27T21:36:00Z">
              <w:r w:rsidRPr="00F5335B">
                <w:rPr>
                  <w:rFonts w:ascii="Arial" w:eastAsia="SimSun" w:hAnsi="Arial"/>
                  <w:sz w:val="18"/>
                  <w:szCs w:val="20"/>
                  <w:lang w:val="en-GB" w:eastAsia="en-US"/>
                </w:rPr>
                <w:t>YES</w:t>
              </w:r>
            </w:ins>
          </w:p>
        </w:tc>
        <w:tc>
          <w:tcPr>
            <w:tcW w:w="1078" w:type="dxa"/>
          </w:tcPr>
          <w:p w14:paraId="2B7670A0" w14:textId="4D19C0B2" w:rsidR="00101CE5" w:rsidRPr="00F5335B" w:rsidRDefault="00101CE5" w:rsidP="00101CE5">
            <w:pPr>
              <w:keepNext/>
              <w:keepLines/>
              <w:spacing w:after="0"/>
              <w:jc w:val="center"/>
              <w:rPr>
                <w:ins w:id="409" w:author="Ericsson" w:date="2023-09-27T21:34:00Z"/>
                <w:rFonts w:ascii="Arial" w:eastAsia="SimSun" w:hAnsi="Arial"/>
                <w:sz w:val="18"/>
                <w:szCs w:val="20"/>
                <w:lang w:val="en-GB" w:eastAsia="en-US"/>
              </w:rPr>
            </w:pPr>
            <w:ins w:id="410" w:author="Ericsson" w:date="2023-09-27T21:36:00Z">
              <w:r w:rsidRPr="00F5335B">
                <w:rPr>
                  <w:rFonts w:ascii="Arial" w:eastAsia="SimSun" w:hAnsi="Arial"/>
                  <w:sz w:val="18"/>
                  <w:szCs w:val="20"/>
                  <w:lang w:val="en-GB" w:eastAsia="zh-CN"/>
                </w:rPr>
                <w:t>ignore</w:t>
              </w:r>
            </w:ins>
          </w:p>
        </w:tc>
      </w:tr>
      <w:tr w:rsidR="00101CE5" w:rsidRPr="00F5335B" w14:paraId="21E89D48" w14:textId="77777777" w:rsidTr="00FB6B9A">
        <w:trPr>
          <w:ins w:id="411" w:author="Ericsson" w:date="2023-09-27T21:35:00Z"/>
        </w:trPr>
        <w:tc>
          <w:tcPr>
            <w:tcW w:w="2161" w:type="dxa"/>
          </w:tcPr>
          <w:p w14:paraId="7F49AA13" w14:textId="65811851" w:rsidR="00101CE5" w:rsidRPr="00F5335B" w:rsidRDefault="00101CE5">
            <w:pPr>
              <w:keepNext/>
              <w:keepLines/>
              <w:spacing w:after="0"/>
              <w:ind w:left="283"/>
              <w:rPr>
                <w:ins w:id="412" w:author="Ericsson" w:date="2023-09-27T21:35:00Z"/>
                <w:rFonts w:ascii="Arial" w:eastAsia="SimSun" w:hAnsi="Arial"/>
                <w:sz w:val="18"/>
                <w:szCs w:val="20"/>
                <w:lang w:val="en-GB" w:eastAsia="en-US"/>
              </w:rPr>
              <w:pPrChange w:id="413" w:author="Ericsson" w:date="2023-09-27T21:36:00Z">
                <w:pPr>
                  <w:keepNext/>
                  <w:keepLines/>
                  <w:spacing w:after="0"/>
                  <w:ind w:left="142"/>
                </w:pPr>
              </w:pPrChange>
            </w:pPr>
            <w:ins w:id="414" w:author="Ericsson" w:date="2023-09-27T21:35:00Z">
              <w:r w:rsidRPr="00101CE5">
                <w:rPr>
                  <w:rFonts w:ascii="Arial" w:eastAsia="SimSun" w:hAnsi="Arial" w:cs="Arial"/>
                  <w:sz w:val="18"/>
                  <w:szCs w:val="18"/>
                  <w:lang w:val="en-GB" w:eastAsia="en-US"/>
                  <w:rPrChange w:id="415" w:author="Ericsson" w:date="2023-09-27T21:36:00Z">
                    <w:rPr>
                      <w:rFonts w:eastAsia="Malgun Gothic"/>
                      <w:lang w:eastAsia="zh-CN"/>
                    </w:rPr>
                  </w:rPrChange>
                </w:rPr>
                <w:t>&gt;&gt;SRS Resource</w:t>
              </w:r>
            </w:ins>
            <w:ins w:id="416" w:author="Ericsson" w:date="2023-09-27T21:36:00Z">
              <w:r>
                <w:rPr>
                  <w:rFonts w:ascii="Arial" w:eastAsia="SimSun" w:hAnsi="Arial" w:cs="Arial"/>
                  <w:sz w:val="18"/>
                  <w:szCs w:val="18"/>
                  <w:lang w:val="en-GB" w:eastAsia="en-US"/>
                </w:rPr>
                <w:t xml:space="preserve"> ID</w:t>
              </w:r>
            </w:ins>
          </w:p>
        </w:tc>
        <w:tc>
          <w:tcPr>
            <w:tcW w:w="1078" w:type="dxa"/>
          </w:tcPr>
          <w:p w14:paraId="480EA751" w14:textId="29CD4479" w:rsidR="00101CE5" w:rsidRPr="00F5335B" w:rsidRDefault="00101CE5" w:rsidP="00101CE5">
            <w:pPr>
              <w:keepNext/>
              <w:keepLines/>
              <w:spacing w:after="0"/>
              <w:rPr>
                <w:ins w:id="417" w:author="Ericsson" w:date="2023-09-27T21:35:00Z"/>
                <w:rFonts w:ascii="Arial" w:eastAsia="SimSun" w:hAnsi="Arial"/>
                <w:sz w:val="18"/>
                <w:szCs w:val="20"/>
                <w:lang w:val="en-GB" w:eastAsia="en-US"/>
              </w:rPr>
            </w:pPr>
            <w:ins w:id="418" w:author="Ericsson" w:date="2023-09-27T21:35:00Z">
              <w:r w:rsidRPr="00101CE5">
                <w:rPr>
                  <w:rFonts w:ascii="Arial" w:eastAsia="SimSun" w:hAnsi="Arial"/>
                  <w:sz w:val="18"/>
                  <w:szCs w:val="20"/>
                  <w:lang w:val="en-GB" w:eastAsia="en-US"/>
                  <w:rPrChange w:id="419" w:author="Ericsson" w:date="2023-09-27T21:35:00Z">
                    <w:rPr>
                      <w:rFonts w:eastAsia="Malgun Gothic"/>
                      <w:szCs w:val="18"/>
                      <w:lang w:eastAsia="zh-CN"/>
                    </w:rPr>
                  </w:rPrChange>
                </w:rPr>
                <w:t>M</w:t>
              </w:r>
            </w:ins>
          </w:p>
        </w:tc>
        <w:tc>
          <w:tcPr>
            <w:tcW w:w="1078" w:type="dxa"/>
          </w:tcPr>
          <w:p w14:paraId="7535B78C" w14:textId="77777777" w:rsidR="00101CE5" w:rsidRPr="00F5335B" w:rsidRDefault="00101CE5" w:rsidP="00101CE5">
            <w:pPr>
              <w:keepNext/>
              <w:keepLines/>
              <w:spacing w:after="0"/>
              <w:rPr>
                <w:ins w:id="420" w:author="Ericsson" w:date="2023-09-27T21:35:00Z"/>
                <w:rFonts w:ascii="Arial" w:eastAsia="SimSun" w:hAnsi="Arial"/>
                <w:sz w:val="18"/>
                <w:szCs w:val="20"/>
                <w:lang w:val="en-GB" w:eastAsia="en-US"/>
              </w:rPr>
            </w:pPr>
          </w:p>
        </w:tc>
        <w:tc>
          <w:tcPr>
            <w:tcW w:w="1515" w:type="dxa"/>
          </w:tcPr>
          <w:p w14:paraId="28CF6FFF" w14:textId="33B79BC8" w:rsidR="00101CE5" w:rsidRPr="00F5335B" w:rsidRDefault="002E3FB8" w:rsidP="00101CE5">
            <w:pPr>
              <w:keepNext/>
              <w:keepLines/>
              <w:spacing w:after="0"/>
              <w:rPr>
                <w:ins w:id="421" w:author="Ericsson" w:date="2023-09-27T21:35:00Z"/>
                <w:rFonts w:ascii="Arial" w:eastAsia="SimSun" w:hAnsi="Arial"/>
                <w:sz w:val="18"/>
                <w:szCs w:val="20"/>
                <w:lang w:val="en-GB" w:eastAsia="en-US"/>
              </w:rPr>
            </w:pPr>
            <w:ins w:id="422" w:author="Ericsson" w:date="2023-09-27T21:36:00Z">
              <w:r w:rsidRPr="002E3FB8">
                <w:rPr>
                  <w:rFonts w:ascii="Arial" w:eastAsia="SimSun" w:hAnsi="Arial"/>
                  <w:sz w:val="18"/>
                  <w:szCs w:val="20"/>
                  <w:lang w:val="en-GB" w:eastAsia="en-US"/>
                </w:rPr>
                <w:t>INTEGER (</w:t>
              </w:r>
              <w:proofErr w:type="gramStart"/>
              <w:r w:rsidRPr="002E3FB8">
                <w:rPr>
                  <w:rFonts w:ascii="Arial" w:eastAsia="SimSun" w:hAnsi="Arial"/>
                  <w:sz w:val="18"/>
                  <w:szCs w:val="20"/>
                  <w:lang w:val="en-GB" w:eastAsia="en-US"/>
                </w:rPr>
                <w:t>0..</w:t>
              </w:r>
              <w:proofErr w:type="gramEnd"/>
              <w:r w:rsidRPr="002E3FB8">
                <w:rPr>
                  <w:rFonts w:ascii="Arial" w:eastAsia="SimSun" w:hAnsi="Arial"/>
                  <w:sz w:val="18"/>
                  <w:szCs w:val="20"/>
                  <w:lang w:val="en-GB" w:eastAsia="en-US"/>
                </w:rPr>
                <w:t>63)</w:t>
              </w:r>
            </w:ins>
          </w:p>
        </w:tc>
        <w:tc>
          <w:tcPr>
            <w:tcW w:w="1730" w:type="dxa"/>
          </w:tcPr>
          <w:p w14:paraId="3908401C" w14:textId="273E714C" w:rsidR="00101CE5" w:rsidRPr="00101CE5" w:rsidRDefault="00101CE5" w:rsidP="00101CE5">
            <w:pPr>
              <w:keepNext/>
              <w:keepLines/>
              <w:spacing w:after="0"/>
              <w:rPr>
                <w:ins w:id="423" w:author="Ericsson" w:date="2023-09-27T21:35:00Z"/>
                <w:rFonts w:ascii="Arial" w:eastAsia="SimSun" w:hAnsi="Arial"/>
                <w:sz w:val="18"/>
                <w:szCs w:val="20"/>
                <w:lang w:val="en-GB" w:eastAsia="en-US"/>
                <w:rPrChange w:id="424" w:author="Ericsson" w:date="2023-09-27T21:35:00Z">
                  <w:rPr>
                    <w:ins w:id="425" w:author="Ericsson" w:date="2023-09-27T21:35:00Z"/>
                    <w:rFonts w:ascii="Arial" w:eastAsia="SimSun" w:hAnsi="Arial"/>
                    <w:bCs/>
                    <w:sz w:val="18"/>
                    <w:szCs w:val="20"/>
                    <w:lang w:val="en-GB" w:eastAsia="zh-CN"/>
                  </w:rPr>
                </w:rPrChange>
              </w:rPr>
            </w:pPr>
          </w:p>
        </w:tc>
        <w:tc>
          <w:tcPr>
            <w:tcW w:w="1078" w:type="dxa"/>
          </w:tcPr>
          <w:p w14:paraId="0C904E0A" w14:textId="34EF140C" w:rsidR="00101CE5" w:rsidRPr="00F5335B" w:rsidRDefault="002E3FB8" w:rsidP="00101CE5">
            <w:pPr>
              <w:keepNext/>
              <w:keepLines/>
              <w:spacing w:after="0"/>
              <w:jc w:val="center"/>
              <w:rPr>
                <w:ins w:id="426" w:author="Ericsson" w:date="2023-09-27T21:35:00Z"/>
                <w:rFonts w:ascii="Arial" w:eastAsia="SimSun" w:hAnsi="Arial"/>
                <w:sz w:val="18"/>
                <w:szCs w:val="20"/>
                <w:lang w:val="en-GB" w:eastAsia="en-US"/>
              </w:rPr>
            </w:pPr>
            <w:ins w:id="427" w:author="Ericsson" w:date="2023-09-27T21:36:00Z">
              <w:r w:rsidRPr="00F5335B">
                <w:rPr>
                  <w:rFonts w:ascii="Arial" w:eastAsia="SimSun" w:hAnsi="Arial"/>
                  <w:sz w:val="18"/>
                  <w:szCs w:val="20"/>
                  <w:lang w:val="en-GB" w:eastAsia="en-US"/>
                </w:rPr>
                <w:t>-</w:t>
              </w:r>
            </w:ins>
          </w:p>
        </w:tc>
        <w:tc>
          <w:tcPr>
            <w:tcW w:w="1078" w:type="dxa"/>
          </w:tcPr>
          <w:p w14:paraId="170E7D46" w14:textId="2F8BCCEE" w:rsidR="00101CE5" w:rsidRPr="00F5335B" w:rsidRDefault="00101CE5" w:rsidP="00101CE5">
            <w:pPr>
              <w:keepNext/>
              <w:keepLines/>
              <w:spacing w:after="0"/>
              <w:jc w:val="center"/>
              <w:rPr>
                <w:ins w:id="428" w:author="Ericsson" w:date="2023-09-27T21:35:00Z"/>
                <w:rFonts w:ascii="Arial" w:eastAsia="SimSun" w:hAnsi="Arial"/>
                <w:sz w:val="18"/>
                <w:szCs w:val="20"/>
                <w:lang w:val="en-GB" w:eastAsia="en-US"/>
              </w:rPr>
            </w:pPr>
          </w:p>
        </w:tc>
      </w:tr>
    </w:tbl>
    <w:p w14:paraId="0D343FA8" w14:textId="77777777" w:rsidR="002F70BD" w:rsidRPr="00F5335B" w:rsidRDefault="002F70BD" w:rsidP="00F5335B">
      <w:pPr>
        <w:spacing w:after="180"/>
        <w:rPr>
          <w:rFonts w:eastAsia="SimSun"/>
          <w:sz w:val="20"/>
          <w:szCs w:val="20"/>
          <w:lang w:val="en-GB" w:eastAsia="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1"/>
        <w:gridCol w:w="5583"/>
      </w:tblGrid>
      <w:tr w:rsidR="00F5335B" w:rsidRPr="00F5335B" w14:paraId="4DF5ACD9" w14:textId="77777777" w:rsidTr="002F70BD">
        <w:tc>
          <w:tcPr>
            <w:tcW w:w="3631" w:type="dxa"/>
          </w:tcPr>
          <w:p w14:paraId="44961A55" w14:textId="77777777" w:rsidR="00F5335B" w:rsidRPr="00F5335B" w:rsidRDefault="00F5335B" w:rsidP="00F5335B">
            <w:pPr>
              <w:keepNext/>
              <w:keepLines/>
              <w:spacing w:after="0"/>
              <w:jc w:val="center"/>
              <w:rPr>
                <w:rFonts w:ascii="Arial" w:eastAsia="SimSun" w:hAnsi="Arial"/>
                <w:b/>
                <w:sz w:val="18"/>
                <w:szCs w:val="20"/>
                <w:lang w:val="en-GB" w:eastAsia="en-US"/>
              </w:rPr>
            </w:pPr>
            <w:r w:rsidRPr="00F5335B">
              <w:rPr>
                <w:rFonts w:ascii="Arial" w:eastAsia="SimSun" w:hAnsi="Arial"/>
                <w:b/>
                <w:sz w:val="18"/>
                <w:szCs w:val="20"/>
                <w:lang w:val="en-GB" w:eastAsia="en-US"/>
              </w:rPr>
              <w:lastRenderedPageBreak/>
              <w:t>Range bound</w:t>
            </w:r>
          </w:p>
        </w:tc>
        <w:tc>
          <w:tcPr>
            <w:tcW w:w="5583" w:type="dxa"/>
          </w:tcPr>
          <w:p w14:paraId="4D7CF5FC" w14:textId="77777777" w:rsidR="00F5335B" w:rsidRPr="00F5335B" w:rsidRDefault="00F5335B" w:rsidP="00F5335B">
            <w:pPr>
              <w:keepNext/>
              <w:keepLines/>
              <w:spacing w:after="0"/>
              <w:jc w:val="center"/>
              <w:rPr>
                <w:rFonts w:ascii="Arial" w:eastAsia="SimSun" w:hAnsi="Arial"/>
                <w:b/>
                <w:sz w:val="18"/>
                <w:szCs w:val="20"/>
                <w:lang w:val="en-GB" w:eastAsia="en-US"/>
              </w:rPr>
            </w:pPr>
            <w:r w:rsidRPr="00F5335B">
              <w:rPr>
                <w:rFonts w:ascii="Arial" w:eastAsia="SimSun" w:hAnsi="Arial"/>
                <w:b/>
                <w:sz w:val="18"/>
                <w:szCs w:val="20"/>
                <w:lang w:val="en-GB" w:eastAsia="en-US"/>
              </w:rPr>
              <w:t>Explanation</w:t>
            </w:r>
          </w:p>
        </w:tc>
      </w:tr>
      <w:tr w:rsidR="00F5335B" w:rsidRPr="00F5335B" w14:paraId="6BD822AA" w14:textId="77777777" w:rsidTr="002F70BD">
        <w:tc>
          <w:tcPr>
            <w:tcW w:w="3631" w:type="dxa"/>
          </w:tcPr>
          <w:p w14:paraId="64F4D4AD" w14:textId="77777777" w:rsidR="00F5335B" w:rsidRPr="00F5335B" w:rsidRDefault="00F5335B" w:rsidP="00F5335B">
            <w:pPr>
              <w:keepNext/>
              <w:keepLines/>
              <w:spacing w:after="0"/>
              <w:rPr>
                <w:rFonts w:ascii="Arial" w:eastAsia="SimSun" w:hAnsi="Arial"/>
                <w:sz w:val="18"/>
                <w:szCs w:val="20"/>
                <w:lang w:val="en-GB" w:eastAsia="en-US"/>
              </w:rPr>
            </w:pPr>
            <w:proofErr w:type="spellStart"/>
            <w:r w:rsidRPr="00F5335B">
              <w:rPr>
                <w:rFonts w:ascii="Arial" w:eastAsia="SimSun" w:hAnsi="Arial"/>
                <w:sz w:val="18"/>
                <w:szCs w:val="20"/>
                <w:lang w:val="en-GB" w:eastAsia="en-US"/>
              </w:rPr>
              <w:t>maxnoPosMeas</w:t>
            </w:r>
            <w:proofErr w:type="spellEnd"/>
          </w:p>
        </w:tc>
        <w:tc>
          <w:tcPr>
            <w:tcW w:w="5583" w:type="dxa"/>
          </w:tcPr>
          <w:p w14:paraId="1F8FD481" w14:textId="77777777" w:rsidR="00F5335B" w:rsidRPr="00F5335B" w:rsidRDefault="00F5335B" w:rsidP="00F5335B">
            <w:pPr>
              <w:keepNext/>
              <w:keepLines/>
              <w:spacing w:after="0"/>
              <w:rPr>
                <w:rFonts w:ascii="Arial" w:eastAsia="SimSun" w:hAnsi="Arial"/>
                <w:sz w:val="18"/>
                <w:szCs w:val="20"/>
                <w:lang w:val="en-GB" w:eastAsia="en-US"/>
              </w:rPr>
            </w:pPr>
            <w:r w:rsidRPr="00F5335B">
              <w:rPr>
                <w:rFonts w:ascii="Arial" w:eastAsia="SimSun" w:hAnsi="Arial"/>
                <w:sz w:val="18"/>
                <w:szCs w:val="20"/>
                <w:lang w:val="en-GB" w:eastAsia="en-US"/>
              </w:rPr>
              <w:t>Maximum no. of measured quantities that can be configured and reported with one positioning measurement message. Value is 16384.</w:t>
            </w:r>
          </w:p>
        </w:tc>
      </w:tr>
      <w:tr w:rsidR="002F70BD" w:rsidRPr="00504F3B" w14:paraId="51DAC75E" w14:textId="77777777" w:rsidTr="00FB6B9A">
        <w:tblPrEx>
          <w:tblLook w:val="0000" w:firstRow="0" w:lastRow="0" w:firstColumn="0" w:lastColumn="0" w:noHBand="0" w:noVBand="0"/>
        </w:tblPrEx>
        <w:trPr>
          <w:ins w:id="429" w:author="Ericsson" w:date="2023-09-27T21:37:00Z"/>
        </w:trPr>
        <w:tc>
          <w:tcPr>
            <w:tcW w:w="3631" w:type="dxa"/>
          </w:tcPr>
          <w:p w14:paraId="6A8D467C" w14:textId="77777777" w:rsidR="002F70BD" w:rsidRPr="00504F3B" w:rsidRDefault="002F70BD" w:rsidP="00FB6B9A">
            <w:pPr>
              <w:pStyle w:val="TAL"/>
              <w:keepNext w:val="0"/>
              <w:keepLines w:val="0"/>
              <w:widowControl w:val="0"/>
              <w:rPr>
                <w:ins w:id="430" w:author="Ericsson" w:date="2023-09-27T21:37:00Z"/>
                <w:noProof/>
              </w:rPr>
            </w:pPr>
            <w:proofErr w:type="spellStart"/>
            <w:ins w:id="431" w:author="Ericsson" w:date="2023-09-27T21:37:00Z">
              <w:r w:rsidRPr="00504F3B">
                <w:t>maxnoSRS</w:t>
              </w:r>
              <w:proofErr w:type="spellEnd"/>
              <w:r w:rsidRPr="00504F3B">
                <w:t>-Resources</w:t>
              </w:r>
            </w:ins>
          </w:p>
        </w:tc>
        <w:tc>
          <w:tcPr>
            <w:tcW w:w="5583" w:type="dxa"/>
          </w:tcPr>
          <w:p w14:paraId="48D5EC65" w14:textId="77777777" w:rsidR="002F70BD" w:rsidRPr="00504F3B" w:rsidRDefault="002F70BD" w:rsidP="00FB6B9A">
            <w:pPr>
              <w:pStyle w:val="TAL"/>
              <w:keepNext w:val="0"/>
              <w:keepLines w:val="0"/>
              <w:widowControl w:val="0"/>
              <w:rPr>
                <w:ins w:id="432" w:author="Ericsson" w:date="2023-09-27T21:37:00Z"/>
                <w:noProof/>
              </w:rPr>
            </w:pPr>
            <w:ins w:id="433" w:author="Ericsson" w:date="2023-09-27T21:37:00Z">
              <w:r w:rsidRPr="00504F3B">
                <w:t>Maximum no of SRS resources per UL BWP. Value is 6</w:t>
              </w:r>
              <w:r>
                <w:t>4</w:t>
              </w:r>
              <w:r w:rsidRPr="00504F3B">
                <w:t>.</w:t>
              </w:r>
            </w:ins>
          </w:p>
        </w:tc>
      </w:tr>
    </w:tbl>
    <w:p w14:paraId="5DB6D0BD" w14:textId="77777777" w:rsidR="00F5335B" w:rsidRPr="00F5335B" w:rsidRDefault="00F5335B" w:rsidP="00F5335B">
      <w:pPr>
        <w:spacing w:after="180"/>
        <w:ind w:left="432"/>
        <w:jc w:val="center"/>
        <w:rPr>
          <w:rFonts w:eastAsia="DengXian"/>
          <w:color w:val="FF0000"/>
          <w:sz w:val="20"/>
          <w:szCs w:val="20"/>
          <w:highlight w:val="yellow"/>
          <w:lang w:val="en-GB" w:eastAsia="zh-CN"/>
        </w:rPr>
      </w:pPr>
    </w:p>
    <w:p w14:paraId="4972BB9A" w14:textId="77777777" w:rsidR="00F5335B" w:rsidRPr="00F5335B" w:rsidRDefault="00F5335B" w:rsidP="00F5335B">
      <w:pPr>
        <w:spacing w:after="180"/>
        <w:jc w:val="center"/>
        <w:rPr>
          <w:rFonts w:eastAsia="DengXian"/>
          <w:color w:val="FF0000"/>
          <w:sz w:val="20"/>
          <w:szCs w:val="20"/>
          <w:highlight w:val="yellow"/>
          <w:lang w:val="en-GB" w:eastAsia="en-US"/>
        </w:rPr>
      </w:pPr>
      <w:r w:rsidRPr="00F5335B">
        <w:rPr>
          <w:rFonts w:eastAsia="DengXian"/>
          <w:color w:val="FF0000"/>
          <w:sz w:val="20"/>
          <w:szCs w:val="20"/>
          <w:highlight w:val="yellow"/>
          <w:lang w:val="en-GB" w:eastAsia="en-US"/>
        </w:rPr>
        <w:t xml:space="preserve">&lt;&lt;&lt;&lt;&lt;&lt;&lt;&lt;&lt;&lt;&lt;&lt;&lt;&lt;&lt;&lt;&lt;&lt;&lt; </w:t>
      </w:r>
      <w:r w:rsidRPr="00F5335B">
        <w:rPr>
          <w:rFonts w:eastAsia="DengXian"/>
          <w:color w:val="FF0000"/>
          <w:sz w:val="20"/>
          <w:szCs w:val="20"/>
          <w:highlight w:val="yellow"/>
          <w:lang w:val="en-GB" w:eastAsia="zh-CN"/>
        </w:rPr>
        <w:t>Next Change</w:t>
      </w:r>
      <w:r w:rsidRPr="00F5335B">
        <w:rPr>
          <w:rFonts w:eastAsia="DengXian"/>
          <w:color w:val="FF0000"/>
          <w:sz w:val="20"/>
          <w:szCs w:val="20"/>
          <w:highlight w:val="yellow"/>
          <w:lang w:val="en-GB" w:eastAsia="en-US"/>
        </w:rPr>
        <w:t xml:space="preserve"> &gt;&gt;&gt;&gt;&gt;&gt;&gt;&gt;&gt;&gt;&gt;&gt;&gt;&gt;&gt;&gt;&gt;&gt;&gt;&gt;</w:t>
      </w:r>
    </w:p>
    <w:p w14:paraId="57C115C8" w14:textId="77777777" w:rsidR="00DB34EE" w:rsidRPr="00DB34EE" w:rsidRDefault="00DB34EE" w:rsidP="00DB34EE">
      <w:pPr>
        <w:widowControl w:val="0"/>
        <w:overflowPunct w:val="0"/>
        <w:autoSpaceDE w:val="0"/>
        <w:autoSpaceDN w:val="0"/>
        <w:adjustRightInd w:val="0"/>
        <w:spacing w:before="120" w:after="180"/>
        <w:ind w:left="1134" w:hanging="1134"/>
        <w:textAlignment w:val="baseline"/>
        <w:outlineLvl w:val="2"/>
        <w:rPr>
          <w:rFonts w:ascii="Arial" w:eastAsia="Malgun Gothic" w:hAnsi="Arial"/>
          <w:sz w:val="28"/>
          <w:szCs w:val="20"/>
          <w:lang w:val="en-GB" w:eastAsia="ko-KR"/>
        </w:rPr>
      </w:pPr>
      <w:bookmarkStart w:id="434" w:name="_Toc99056327"/>
      <w:bookmarkStart w:id="435" w:name="_Toc99959260"/>
      <w:bookmarkStart w:id="436" w:name="_Toc105612446"/>
      <w:bookmarkStart w:id="437" w:name="_Toc106109662"/>
      <w:bookmarkStart w:id="438" w:name="_Toc112766554"/>
      <w:bookmarkStart w:id="439" w:name="_Toc113379470"/>
      <w:bookmarkStart w:id="440" w:name="_Toc120092023"/>
      <w:bookmarkStart w:id="441" w:name="_Toc138758648"/>
      <w:r w:rsidRPr="00DB34EE">
        <w:rPr>
          <w:rFonts w:ascii="Arial" w:eastAsia="Malgun Gothic" w:hAnsi="Arial"/>
          <w:sz w:val="28"/>
          <w:szCs w:val="20"/>
          <w:lang w:val="en-GB" w:eastAsia="ko-KR"/>
        </w:rPr>
        <w:t>9.2.81</w:t>
      </w:r>
      <w:r w:rsidRPr="00DB34EE">
        <w:rPr>
          <w:rFonts w:ascii="Arial" w:eastAsia="Malgun Gothic" w:hAnsi="Arial"/>
          <w:sz w:val="28"/>
          <w:szCs w:val="20"/>
          <w:lang w:val="en-GB" w:eastAsia="ko-KR"/>
        </w:rPr>
        <w:tab/>
        <w:t>Measurement Characteristics Request Indicator</w:t>
      </w:r>
      <w:bookmarkEnd w:id="434"/>
      <w:bookmarkEnd w:id="435"/>
      <w:bookmarkEnd w:id="436"/>
      <w:bookmarkEnd w:id="437"/>
      <w:bookmarkEnd w:id="438"/>
      <w:bookmarkEnd w:id="439"/>
      <w:bookmarkEnd w:id="440"/>
      <w:bookmarkEnd w:id="441"/>
    </w:p>
    <w:p w14:paraId="256D71B3" w14:textId="77777777" w:rsidR="00DB34EE" w:rsidRPr="00DB34EE" w:rsidRDefault="00DB34EE" w:rsidP="00DB34EE">
      <w:pPr>
        <w:widowControl w:val="0"/>
        <w:overflowPunct w:val="0"/>
        <w:autoSpaceDE w:val="0"/>
        <w:autoSpaceDN w:val="0"/>
        <w:adjustRightInd w:val="0"/>
        <w:spacing w:after="180"/>
        <w:textAlignment w:val="baseline"/>
        <w:rPr>
          <w:rFonts w:eastAsia="Times New Roman"/>
          <w:sz w:val="20"/>
          <w:szCs w:val="20"/>
          <w:lang w:val="en-GB" w:eastAsia="ko-KR"/>
        </w:rPr>
      </w:pPr>
      <w:r w:rsidRPr="00DB34EE">
        <w:rPr>
          <w:rFonts w:eastAsia="Times New Roman"/>
          <w:sz w:val="20"/>
          <w:szCs w:val="20"/>
          <w:lang w:val="en-GB" w:eastAsia="ko-KR"/>
        </w:rPr>
        <w:t>This IE contains the measurement characteristic information requested by LMF.</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1017"/>
        <w:gridCol w:w="1347"/>
        <w:gridCol w:w="1751"/>
        <w:gridCol w:w="2694"/>
      </w:tblGrid>
      <w:tr w:rsidR="00DB34EE" w:rsidRPr="00DB34EE" w14:paraId="6FAFCC24" w14:textId="77777777" w:rsidTr="00FB6B9A">
        <w:trPr>
          <w:trHeight w:val="205"/>
          <w:tblHeader/>
        </w:trPr>
        <w:tc>
          <w:tcPr>
            <w:tcW w:w="1259" w:type="pct"/>
            <w:tcBorders>
              <w:top w:val="single" w:sz="4" w:space="0" w:color="auto"/>
              <w:left w:val="single" w:sz="4" w:space="0" w:color="auto"/>
              <w:bottom w:val="single" w:sz="4" w:space="0" w:color="auto"/>
              <w:right w:val="single" w:sz="4" w:space="0" w:color="auto"/>
            </w:tcBorders>
            <w:hideMark/>
          </w:tcPr>
          <w:p w14:paraId="72AFA3E9" w14:textId="77777777" w:rsidR="00DB34EE" w:rsidRPr="00DB34EE" w:rsidRDefault="00DB34EE" w:rsidP="00DB34EE">
            <w:pPr>
              <w:widowControl w:val="0"/>
              <w:overflowPunct w:val="0"/>
              <w:autoSpaceDE w:val="0"/>
              <w:autoSpaceDN w:val="0"/>
              <w:adjustRightInd w:val="0"/>
              <w:spacing w:after="0"/>
              <w:jc w:val="center"/>
              <w:textAlignment w:val="baseline"/>
              <w:rPr>
                <w:rFonts w:ascii="Arial" w:eastAsia="Malgun Gothic" w:hAnsi="Arial"/>
                <w:b/>
                <w:sz w:val="18"/>
                <w:szCs w:val="20"/>
                <w:lang w:val="en-GB" w:eastAsia="ko-KR"/>
              </w:rPr>
            </w:pPr>
            <w:r w:rsidRPr="00DB34EE">
              <w:rPr>
                <w:rFonts w:ascii="Arial" w:eastAsia="Malgun Gothic" w:hAnsi="Arial"/>
                <w:b/>
                <w:sz w:val="18"/>
                <w:szCs w:val="20"/>
                <w:lang w:val="en-GB" w:eastAsia="ko-KR"/>
              </w:rPr>
              <w:t>IE/Group Name</w:t>
            </w:r>
          </w:p>
        </w:tc>
        <w:tc>
          <w:tcPr>
            <w:tcW w:w="556" w:type="pct"/>
            <w:tcBorders>
              <w:top w:val="single" w:sz="4" w:space="0" w:color="auto"/>
              <w:left w:val="single" w:sz="4" w:space="0" w:color="auto"/>
              <w:bottom w:val="single" w:sz="4" w:space="0" w:color="auto"/>
              <w:right w:val="single" w:sz="4" w:space="0" w:color="auto"/>
            </w:tcBorders>
            <w:hideMark/>
          </w:tcPr>
          <w:p w14:paraId="57301136" w14:textId="77777777" w:rsidR="00DB34EE" w:rsidRPr="00DB34EE" w:rsidRDefault="00DB34EE" w:rsidP="00DB34EE">
            <w:pPr>
              <w:widowControl w:val="0"/>
              <w:overflowPunct w:val="0"/>
              <w:autoSpaceDE w:val="0"/>
              <w:autoSpaceDN w:val="0"/>
              <w:adjustRightInd w:val="0"/>
              <w:spacing w:after="0"/>
              <w:jc w:val="center"/>
              <w:textAlignment w:val="baseline"/>
              <w:rPr>
                <w:rFonts w:ascii="Arial" w:eastAsia="Malgun Gothic" w:hAnsi="Arial"/>
                <w:b/>
                <w:sz w:val="18"/>
                <w:szCs w:val="20"/>
                <w:lang w:val="en-GB" w:eastAsia="ko-KR"/>
              </w:rPr>
            </w:pPr>
            <w:r w:rsidRPr="00DB34EE">
              <w:rPr>
                <w:rFonts w:ascii="Arial" w:eastAsia="Malgun Gothic" w:hAnsi="Arial"/>
                <w:b/>
                <w:sz w:val="18"/>
                <w:szCs w:val="20"/>
                <w:lang w:val="en-GB" w:eastAsia="ko-KR"/>
              </w:rPr>
              <w:t>Presence</w:t>
            </w:r>
          </w:p>
        </w:tc>
        <w:tc>
          <w:tcPr>
            <w:tcW w:w="741" w:type="pct"/>
            <w:tcBorders>
              <w:top w:val="single" w:sz="4" w:space="0" w:color="auto"/>
              <w:left w:val="single" w:sz="4" w:space="0" w:color="auto"/>
              <w:bottom w:val="single" w:sz="4" w:space="0" w:color="auto"/>
              <w:right w:val="single" w:sz="4" w:space="0" w:color="auto"/>
            </w:tcBorders>
            <w:hideMark/>
          </w:tcPr>
          <w:p w14:paraId="6A113049" w14:textId="77777777" w:rsidR="00DB34EE" w:rsidRPr="00DB34EE" w:rsidRDefault="00DB34EE" w:rsidP="00DB34EE">
            <w:pPr>
              <w:widowControl w:val="0"/>
              <w:overflowPunct w:val="0"/>
              <w:autoSpaceDE w:val="0"/>
              <w:autoSpaceDN w:val="0"/>
              <w:adjustRightInd w:val="0"/>
              <w:spacing w:after="0"/>
              <w:jc w:val="center"/>
              <w:textAlignment w:val="baseline"/>
              <w:rPr>
                <w:rFonts w:ascii="Arial" w:eastAsia="Malgun Gothic" w:hAnsi="Arial"/>
                <w:b/>
                <w:sz w:val="18"/>
                <w:szCs w:val="20"/>
                <w:lang w:val="en-GB" w:eastAsia="ko-KR"/>
              </w:rPr>
            </w:pPr>
            <w:r w:rsidRPr="00DB34EE">
              <w:rPr>
                <w:rFonts w:ascii="Arial" w:eastAsia="Malgun Gothic" w:hAnsi="Arial"/>
                <w:b/>
                <w:sz w:val="18"/>
                <w:szCs w:val="20"/>
                <w:lang w:val="en-GB" w:eastAsia="ko-KR"/>
              </w:rPr>
              <w:t>Range</w:t>
            </w:r>
          </w:p>
        </w:tc>
        <w:tc>
          <w:tcPr>
            <w:tcW w:w="963" w:type="pct"/>
            <w:tcBorders>
              <w:top w:val="single" w:sz="4" w:space="0" w:color="auto"/>
              <w:left w:val="single" w:sz="4" w:space="0" w:color="auto"/>
              <w:bottom w:val="single" w:sz="4" w:space="0" w:color="auto"/>
              <w:right w:val="single" w:sz="4" w:space="0" w:color="auto"/>
            </w:tcBorders>
            <w:hideMark/>
          </w:tcPr>
          <w:p w14:paraId="30766166" w14:textId="77777777" w:rsidR="00DB34EE" w:rsidRPr="00DB34EE" w:rsidRDefault="00DB34EE" w:rsidP="00DB34EE">
            <w:pPr>
              <w:widowControl w:val="0"/>
              <w:overflowPunct w:val="0"/>
              <w:autoSpaceDE w:val="0"/>
              <w:autoSpaceDN w:val="0"/>
              <w:adjustRightInd w:val="0"/>
              <w:spacing w:after="0"/>
              <w:jc w:val="center"/>
              <w:textAlignment w:val="baseline"/>
              <w:rPr>
                <w:rFonts w:ascii="Arial" w:eastAsia="Malgun Gothic" w:hAnsi="Arial"/>
                <w:b/>
                <w:sz w:val="18"/>
                <w:szCs w:val="20"/>
                <w:lang w:val="en-GB" w:eastAsia="ko-KR"/>
              </w:rPr>
            </w:pPr>
            <w:r w:rsidRPr="00DB34EE">
              <w:rPr>
                <w:rFonts w:ascii="Arial" w:eastAsia="Malgun Gothic" w:hAnsi="Arial"/>
                <w:b/>
                <w:sz w:val="18"/>
                <w:szCs w:val="20"/>
                <w:lang w:val="en-GB" w:eastAsia="ko-KR"/>
              </w:rPr>
              <w:t>IE Type and Reference</w:t>
            </w:r>
          </w:p>
        </w:tc>
        <w:tc>
          <w:tcPr>
            <w:tcW w:w="1481" w:type="pct"/>
            <w:tcBorders>
              <w:top w:val="single" w:sz="4" w:space="0" w:color="auto"/>
              <w:left w:val="single" w:sz="4" w:space="0" w:color="auto"/>
              <w:bottom w:val="single" w:sz="4" w:space="0" w:color="auto"/>
              <w:right w:val="single" w:sz="4" w:space="0" w:color="auto"/>
            </w:tcBorders>
            <w:hideMark/>
          </w:tcPr>
          <w:p w14:paraId="488349B7" w14:textId="77777777" w:rsidR="00DB34EE" w:rsidRPr="00DB34EE" w:rsidRDefault="00DB34EE" w:rsidP="00DB34EE">
            <w:pPr>
              <w:widowControl w:val="0"/>
              <w:overflowPunct w:val="0"/>
              <w:autoSpaceDE w:val="0"/>
              <w:autoSpaceDN w:val="0"/>
              <w:adjustRightInd w:val="0"/>
              <w:spacing w:after="0"/>
              <w:jc w:val="center"/>
              <w:textAlignment w:val="baseline"/>
              <w:rPr>
                <w:rFonts w:ascii="Arial" w:eastAsia="Malgun Gothic" w:hAnsi="Arial"/>
                <w:b/>
                <w:sz w:val="18"/>
                <w:szCs w:val="20"/>
                <w:lang w:val="en-GB" w:eastAsia="ko-KR"/>
              </w:rPr>
            </w:pPr>
            <w:r w:rsidRPr="00DB34EE">
              <w:rPr>
                <w:rFonts w:ascii="Arial" w:eastAsia="Malgun Gothic" w:hAnsi="Arial"/>
                <w:b/>
                <w:sz w:val="18"/>
                <w:szCs w:val="20"/>
                <w:lang w:val="en-GB" w:eastAsia="ko-KR"/>
              </w:rPr>
              <w:t>Semantics Description</w:t>
            </w:r>
          </w:p>
        </w:tc>
      </w:tr>
      <w:tr w:rsidR="00DB34EE" w:rsidRPr="00DB34EE" w14:paraId="57C1CF9D" w14:textId="77777777" w:rsidTr="00FB6B9A">
        <w:trPr>
          <w:trHeight w:val="4460"/>
        </w:trPr>
        <w:tc>
          <w:tcPr>
            <w:tcW w:w="1259" w:type="pct"/>
            <w:tcBorders>
              <w:top w:val="single" w:sz="4" w:space="0" w:color="auto"/>
              <w:left w:val="single" w:sz="4" w:space="0" w:color="auto"/>
              <w:bottom w:val="single" w:sz="4" w:space="0" w:color="auto"/>
              <w:right w:val="single" w:sz="4" w:space="0" w:color="auto"/>
            </w:tcBorders>
          </w:tcPr>
          <w:p w14:paraId="4637790A" w14:textId="77777777" w:rsidR="00DB34EE" w:rsidRPr="00DB34EE" w:rsidRDefault="00DB34EE" w:rsidP="00DB34EE">
            <w:pPr>
              <w:widowControl w:val="0"/>
              <w:overflowPunct w:val="0"/>
              <w:autoSpaceDE w:val="0"/>
              <w:autoSpaceDN w:val="0"/>
              <w:adjustRightInd w:val="0"/>
              <w:spacing w:after="0"/>
              <w:textAlignment w:val="baseline"/>
              <w:rPr>
                <w:rFonts w:ascii="Arial" w:eastAsia="Calibri" w:hAnsi="Arial"/>
                <w:sz w:val="18"/>
                <w:szCs w:val="20"/>
                <w:lang w:val="en-GB" w:eastAsia="ko-KR"/>
              </w:rPr>
            </w:pPr>
            <w:r w:rsidRPr="00DB34EE">
              <w:rPr>
                <w:rFonts w:ascii="Arial" w:eastAsia="Calibri" w:hAnsi="Arial"/>
                <w:sz w:val="18"/>
                <w:szCs w:val="20"/>
                <w:lang w:val="en-GB" w:eastAsia="ko-KR"/>
              </w:rPr>
              <w:t>Measurement characteristic request indicator</w:t>
            </w:r>
          </w:p>
        </w:tc>
        <w:tc>
          <w:tcPr>
            <w:tcW w:w="556" w:type="pct"/>
            <w:tcBorders>
              <w:top w:val="single" w:sz="4" w:space="0" w:color="auto"/>
              <w:left w:val="single" w:sz="4" w:space="0" w:color="auto"/>
              <w:bottom w:val="single" w:sz="4" w:space="0" w:color="auto"/>
              <w:right w:val="single" w:sz="4" w:space="0" w:color="auto"/>
            </w:tcBorders>
          </w:tcPr>
          <w:p w14:paraId="592B4721" w14:textId="77777777" w:rsidR="00DB34EE" w:rsidRPr="00DB34EE" w:rsidRDefault="00DB34EE" w:rsidP="00DB34EE">
            <w:pPr>
              <w:widowControl w:val="0"/>
              <w:overflowPunct w:val="0"/>
              <w:autoSpaceDE w:val="0"/>
              <w:autoSpaceDN w:val="0"/>
              <w:adjustRightInd w:val="0"/>
              <w:spacing w:after="0"/>
              <w:textAlignment w:val="baseline"/>
              <w:rPr>
                <w:rFonts w:ascii="Arial" w:eastAsia="Calibri" w:hAnsi="Arial"/>
                <w:sz w:val="18"/>
                <w:szCs w:val="20"/>
                <w:lang w:val="en-GB" w:eastAsia="ko-KR"/>
              </w:rPr>
            </w:pPr>
            <w:r w:rsidRPr="00DB34EE">
              <w:rPr>
                <w:rFonts w:ascii="Arial" w:eastAsia="Calibri" w:hAnsi="Arial"/>
                <w:sz w:val="18"/>
                <w:szCs w:val="20"/>
                <w:lang w:val="en-GB" w:eastAsia="ko-KR"/>
              </w:rPr>
              <w:t>M</w:t>
            </w:r>
          </w:p>
        </w:tc>
        <w:tc>
          <w:tcPr>
            <w:tcW w:w="741" w:type="pct"/>
            <w:tcBorders>
              <w:top w:val="single" w:sz="4" w:space="0" w:color="auto"/>
              <w:left w:val="single" w:sz="4" w:space="0" w:color="auto"/>
              <w:bottom w:val="single" w:sz="4" w:space="0" w:color="auto"/>
              <w:right w:val="single" w:sz="4" w:space="0" w:color="auto"/>
            </w:tcBorders>
          </w:tcPr>
          <w:p w14:paraId="6C54964D" w14:textId="77777777" w:rsidR="00DB34EE" w:rsidRPr="00DB34EE" w:rsidRDefault="00DB34EE" w:rsidP="00DB34EE">
            <w:pPr>
              <w:widowControl w:val="0"/>
              <w:overflowPunct w:val="0"/>
              <w:autoSpaceDE w:val="0"/>
              <w:autoSpaceDN w:val="0"/>
              <w:adjustRightInd w:val="0"/>
              <w:spacing w:after="0"/>
              <w:textAlignment w:val="baseline"/>
              <w:rPr>
                <w:rFonts w:ascii="Arial" w:eastAsia="Malgun Gothic" w:hAnsi="Arial"/>
                <w:sz w:val="18"/>
                <w:szCs w:val="18"/>
                <w:lang w:val="en-GB" w:eastAsia="ko-KR"/>
              </w:rPr>
            </w:pPr>
          </w:p>
        </w:tc>
        <w:tc>
          <w:tcPr>
            <w:tcW w:w="963" w:type="pct"/>
            <w:tcBorders>
              <w:top w:val="single" w:sz="4" w:space="0" w:color="auto"/>
              <w:left w:val="single" w:sz="4" w:space="0" w:color="auto"/>
              <w:bottom w:val="single" w:sz="4" w:space="0" w:color="auto"/>
              <w:right w:val="single" w:sz="4" w:space="0" w:color="auto"/>
            </w:tcBorders>
          </w:tcPr>
          <w:p w14:paraId="0416F599" w14:textId="77777777" w:rsidR="00DB34EE" w:rsidRPr="00DB34EE" w:rsidRDefault="00DB34EE" w:rsidP="00DB34EE">
            <w:pPr>
              <w:widowControl w:val="0"/>
              <w:overflowPunct w:val="0"/>
              <w:autoSpaceDE w:val="0"/>
              <w:autoSpaceDN w:val="0"/>
              <w:adjustRightInd w:val="0"/>
              <w:spacing w:after="0"/>
              <w:textAlignment w:val="baseline"/>
              <w:rPr>
                <w:rFonts w:ascii="Arial" w:eastAsia="Calibri" w:hAnsi="Arial"/>
                <w:sz w:val="18"/>
                <w:szCs w:val="20"/>
                <w:lang w:val="en-GB" w:eastAsia="ko-KR"/>
              </w:rPr>
            </w:pPr>
            <w:r w:rsidRPr="00DB34EE">
              <w:rPr>
                <w:rFonts w:ascii="Arial" w:eastAsia="Calibri" w:hAnsi="Arial" w:cs="Arial"/>
                <w:sz w:val="18"/>
                <w:szCs w:val="18"/>
                <w:lang w:val="en-GB" w:eastAsia="ko-KR"/>
              </w:rPr>
              <w:t xml:space="preserve">BIT STRING </w:t>
            </w:r>
            <w:r w:rsidRPr="00DB34EE">
              <w:rPr>
                <w:rFonts w:ascii="Arial" w:eastAsia="Calibri" w:hAnsi="Arial"/>
                <w:sz w:val="18"/>
                <w:szCs w:val="20"/>
                <w:lang w:val="en-GB" w:eastAsia="zh-CN"/>
              </w:rPr>
              <w:t>(</w:t>
            </w:r>
            <w:proofErr w:type="gramStart"/>
            <w:r w:rsidRPr="00DB34EE">
              <w:rPr>
                <w:rFonts w:ascii="Arial" w:eastAsia="Calibri" w:hAnsi="Arial"/>
                <w:sz w:val="18"/>
                <w:szCs w:val="20"/>
                <w:lang w:val="en-GB" w:eastAsia="zh-CN"/>
              </w:rPr>
              <w:t>SIZE</w:t>
            </w:r>
            <w:r w:rsidRPr="00DB34EE">
              <w:rPr>
                <w:rFonts w:ascii="Arial" w:eastAsia="Calibri" w:hAnsi="Arial" w:cs="Arial"/>
                <w:sz w:val="18"/>
                <w:szCs w:val="18"/>
                <w:lang w:val="en-GB" w:eastAsia="ko-KR"/>
              </w:rPr>
              <w:t>(</w:t>
            </w:r>
            <w:proofErr w:type="gramEnd"/>
            <w:r w:rsidRPr="00DB34EE">
              <w:rPr>
                <w:rFonts w:ascii="Arial" w:eastAsia="Calibri" w:hAnsi="Arial" w:cs="Arial"/>
                <w:sz w:val="18"/>
                <w:szCs w:val="18"/>
                <w:lang w:val="en-GB" w:eastAsia="ko-KR"/>
              </w:rPr>
              <w:t>16))</w:t>
            </w:r>
          </w:p>
        </w:tc>
        <w:tc>
          <w:tcPr>
            <w:tcW w:w="1481" w:type="pct"/>
            <w:tcBorders>
              <w:top w:val="single" w:sz="4" w:space="0" w:color="auto"/>
              <w:left w:val="single" w:sz="4" w:space="0" w:color="auto"/>
              <w:bottom w:val="single" w:sz="4" w:space="0" w:color="auto"/>
              <w:right w:val="single" w:sz="4" w:space="0" w:color="auto"/>
            </w:tcBorders>
          </w:tcPr>
          <w:p w14:paraId="7FD8982A" w14:textId="77777777" w:rsidR="00DB34EE" w:rsidRPr="00DB34EE" w:rsidRDefault="00DB34EE" w:rsidP="00DB34EE">
            <w:pPr>
              <w:widowControl w:val="0"/>
              <w:overflowPunct w:val="0"/>
              <w:autoSpaceDE w:val="0"/>
              <w:autoSpaceDN w:val="0"/>
              <w:adjustRightInd w:val="0"/>
              <w:spacing w:after="0"/>
              <w:textAlignment w:val="baseline"/>
              <w:rPr>
                <w:rFonts w:ascii="Arial" w:eastAsia="Calibri" w:hAnsi="Arial"/>
                <w:bCs/>
                <w:sz w:val="18"/>
                <w:szCs w:val="20"/>
                <w:lang w:val="en-GB" w:eastAsia="zh-CN"/>
              </w:rPr>
            </w:pPr>
            <w:r w:rsidRPr="00DB34EE">
              <w:rPr>
                <w:rFonts w:ascii="Arial" w:eastAsia="Calibri" w:hAnsi="Arial"/>
                <w:bCs/>
                <w:sz w:val="18"/>
                <w:szCs w:val="20"/>
                <w:lang w:val="en-GB" w:eastAsia="zh-CN"/>
              </w:rPr>
              <w:t>Each position in the bitmap represents a requested measurement characteristic:</w:t>
            </w:r>
          </w:p>
          <w:p w14:paraId="33527C31" w14:textId="77777777" w:rsidR="00DB34EE" w:rsidRPr="00DB34EE" w:rsidRDefault="00DB34EE" w:rsidP="00DB34EE">
            <w:pPr>
              <w:widowControl w:val="0"/>
              <w:overflowPunct w:val="0"/>
              <w:autoSpaceDE w:val="0"/>
              <w:autoSpaceDN w:val="0"/>
              <w:adjustRightInd w:val="0"/>
              <w:spacing w:after="0"/>
              <w:textAlignment w:val="baseline"/>
              <w:rPr>
                <w:rFonts w:ascii="Arial" w:eastAsia="Calibri" w:hAnsi="Arial"/>
                <w:bCs/>
                <w:sz w:val="18"/>
                <w:szCs w:val="20"/>
                <w:lang w:val="en-GB" w:eastAsia="zh-CN"/>
              </w:rPr>
            </w:pPr>
          </w:p>
          <w:p w14:paraId="7E73443B" w14:textId="77777777" w:rsidR="00DB34EE" w:rsidRPr="00DB34EE" w:rsidRDefault="00DB34EE" w:rsidP="00DB34EE">
            <w:pPr>
              <w:widowControl w:val="0"/>
              <w:overflowPunct w:val="0"/>
              <w:autoSpaceDE w:val="0"/>
              <w:autoSpaceDN w:val="0"/>
              <w:adjustRightInd w:val="0"/>
              <w:spacing w:after="0"/>
              <w:textAlignment w:val="baseline"/>
              <w:rPr>
                <w:rFonts w:ascii="Arial" w:eastAsia="Calibri" w:hAnsi="Arial"/>
                <w:bCs/>
                <w:sz w:val="18"/>
                <w:szCs w:val="20"/>
                <w:lang w:val="en-GB" w:eastAsia="zh-CN"/>
              </w:rPr>
            </w:pPr>
            <w:r w:rsidRPr="00DB34EE">
              <w:rPr>
                <w:rFonts w:ascii="Arial" w:eastAsia="Calibri" w:hAnsi="Arial"/>
                <w:bCs/>
                <w:sz w:val="18"/>
                <w:szCs w:val="20"/>
                <w:lang w:val="en-GB" w:eastAsia="zh-CN"/>
              </w:rPr>
              <w:t>first bit: Measurement Beam Information</w:t>
            </w:r>
          </w:p>
          <w:p w14:paraId="270D82DF" w14:textId="77777777" w:rsidR="00DB34EE" w:rsidRPr="00DB34EE" w:rsidRDefault="00DB34EE" w:rsidP="00DB34EE">
            <w:pPr>
              <w:widowControl w:val="0"/>
              <w:overflowPunct w:val="0"/>
              <w:autoSpaceDE w:val="0"/>
              <w:autoSpaceDN w:val="0"/>
              <w:adjustRightInd w:val="0"/>
              <w:spacing w:after="0"/>
              <w:textAlignment w:val="baseline"/>
              <w:rPr>
                <w:rFonts w:ascii="Arial" w:eastAsia="Calibri" w:hAnsi="Arial"/>
                <w:bCs/>
                <w:sz w:val="18"/>
                <w:szCs w:val="20"/>
                <w:lang w:val="en-GB" w:eastAsia="zh-CN"/>
              </w:rPr>
            </w:pPr>
          </w:p>
          <w:p w14:paraId="4C626D2B" w14:textId="77777777" w:rsidR="00DB34EE" w:rsidRPr="00DB34EE" w:rsidRDefault="00DB34EE" w:rsidP="00DB34EE">
            <w:pPr>
              <w:widowControl w:val="0"/>
              <w:overflowPunct w:val="0"/>
              <w:autoSpaceDE w:val="0"/>
              <w:autoSpaceDN w:val="0"/>
              <w:adjustRightInd w:val="0"/>
              <w:spacing w:after="0"/>
              <w:textAlignment w:val="baseline"/>
              <w:rPr>
                <w:rFonts w:ascii="Arial" w:eastAsia="Calibri" w:hAnsi="Arial"/>
                <w:bCs/>
                <w:sz w:val="18"/>
                <w:szCs w:val="20"/>
                <w:lang w:val="en-GB" w:eastAsia="zh-CN"/>
              </w:rPr>
            </w:pPr>
            <w:r w:rsidRPr="00DB34EE">
              <w:rPr>
                <w:rFonts w:ascii="Arial" w:eastAsia="Calibri" w:hAnsi="Arial"/>
                <w:bCs/>
                <w:sz w:val="18"/>
                <w:szCs w:val="20"/>
                <w:lang w:val="en-GB" w:eastAsia="zh-CN"/>
              </w:rPr>
              <w:t xml:space="preserve">Second bit: Extended Additional Path List </w:t>
            </w:r>
          </w:p>
          <w:p w14:paraId="7702E163" w14:textId="77777777" w:rsidR="00DB34EE" w:rsidRPr="00DB34EE" w:rsidRDefault="00DB34EE" w:rsidP="00DB34EE">
            <w:pPr>
              <w:widowControl w:val="0"/>
              <w:overflowPunct w:val="0"/>
              <w:autoSpaceDE w:val="0"/>
              <w:autoSpaceDN w:val="0"/>
              <w:adjustRightInd w:val="0"/>
              <w:spacing w:after="0"/>
              <w:textAlignment w:val="baseline"/>
              <w:rPr>
                <w:rFonts w:ascii="Arial" w:eastAsia="Calibri" w:hAnsi="Arial"/>
                <w:bCs/>
                <w:sz w:val="18"/>
                <w:szCs w:val="20"/>
                <w:lang w:val="en-GB" w:eastAsia="zh-CN"/>
              </w:rPr>
            </w:pPr>
          </w:p>
          <w:p w14:paraId="448D79D7" w14:textId="77777777" w:rsidR="00DB34EE" w:rsidRPr="00DB34EE" w:rsidRDefault="00DB34EE" w:rsidP="00DB34EE">
            <w:pPr>
              <w:widowControl w:val="0"/>
              <w:overflowPunct w:val="0"/>
              <w:autoSpaceDE w:val="0"/>
              <w:autoSpaceDN w:val="0"/>
              <w:adjustRightInd w:val="0"/>
              <w:spacing w:after="0"/>
              <w:textAlignment w:val="baseline"/>
              <w:rPr>
                <w:rFonts w:ascii="Arial" w:eastAsia="Calibri" w:hAnsi="Arial"/>
                <w:bCs/>
                <w:sz w:val="18"/>
                <w:szCs w:val="20"/>
                <w:lang w:val="en-GB" w:eastAsia="zh-CN"/>
              </w:rPr>
            </w:pPr>
            <w:r w:rsidRPr="00DB34EE">
              <w:rPr>
                <w:rFonts w:ascii="Arial" w:eastAsia="Calibri" w:hAnsi="Arial"/>
                <w:bCs/>
                <w:sz w:val="18"/>
                <w:szCs w:val="20"/>
                <w:lang w:val="en-GB" w:eastAsia="zh-CN"/>
              </w:rPr>
              <w:t xml:space="preserve">Third bit: Additional Path Power </w:t>
            </w:r>
          </w:p>
          <w:p w14:paraId="02881616" w14:textId="77777777" w:rsidR="00DB34EE" w:rsidRPr="00DB34EE" w:rsidRDefault="00DB34EE" w:rsidP="00DB34EE">
            <w:pPr>
              <w:widowControl w:val="0"/>
              <w:overflowPunct w:val="0"/>
              <w:autoSpaceDE w:val="0"/>
              <w:autoSpaceDN w:val="0"/>
              <w:adjustRightInd w:val="0"/>
              <w:spacing w:after="0"/>
              <w:textAlignment w:val="baseline"/>
              <w:rPr>
                <w:rFonts w:ascii="Arial" w:eastAsia="Calibri" w:hAnsi="Arial"/>
                <w:bCs/>
                <w:sz w:val="18"/>
                <w:szCs w:val="20"/>
                <w:lang w:val="en-GB" w:eastAsia="zh-CN"/>
              </w:rPr>
            </w:pPr>
          </w:p>
          <w:p w14:paraId="39C3E976" w14:textId="77777777" w:rsidR="00DB34EE" w:rsidRPr="00DB34EE" w:rsidRDefault="00DB34EE" w:rsidP="00DB34EE">
            <w:pPr>
              <w:widowControl w:val="0"/>
              <w:overflowPunct w:val="0"/>
              <w:autoSpaceDE w:val="0"/>
              <w:autoSpaceDN w:val="0"/>
              <w:adjustRightInd w:val="0"/>
              <w:spacing w:after="0"/>
              <w:textAlignment w:val="baseline"/>
              <w:rPr>
                <w:rFonts w:ascii="Arial" w:eastAsia="Calibri" w:hAnsi="Arial"/>
                <w:bCs/>
                <w:sz w:val="18"/>
                <w:szCs w:val="20"/>
                <w:lang w:val="en-GB" w:eastAsia="zh-CN"/>
              </w:rPr>
            </w:pPr>
            <w:r w:rsidRPr="00DB34EE">
              <w:rPr>
                <w:rFonts w:ascii="Arial" w:eastAsia="Calibri" w:hAnsi="Arial"/>
                <w:bCs/>
                <w:sz w:val="18"/>
                <w:szCs w:val="20"/>
                <w:lang w:val="en-GB" w:eastAsia="zh-CN"/>
              </w:rPr>
              <w:t xml:space="preserve">Fourth Bit: Multiple UL </w:t>
            </w:r>
            <w:proofErr w:type="spellStart"/>
            <w:r w:rsidRPr="00DB34EE">
              <w:rPr>
                <w:rFonts w:ascii="Arial" w:eastAsia="Calibri" w:hAnsi="Arial"/>
                <w:bCs/>
                <w:sz w:val="18"/>
                <w:szCs w:val="20"/>
                <w:lang w:val="en-GB" w:eastAsia="zh-CN"/>
              </w:rPr>
              <w:t>AoA</w:t>
            </w:r>
            <w:proofErr w:type="spellEnd"/>
            <w:r w:rsidRPr="00DB34EE">
              <w:rPr>
                <w:rFonts w:ascii="Arial" w:eastAsia="Calibri" w:hAnsi="Arial"/>
                <w:bCs/>
                <w:sz w:val="18"/>
                <w:szCs w:val="20"/>
                <w:lang w:val="en-GB" w:eastAsia="zh-CN"/>
              </w:rPr>
              <w:t xml:space="preserve"> of Additional Path </w:t>
            </w:r>
          </w:p>
          <w:p w14:paraId="2BE038CD" w14:textId="77777777" w:rsidR="00DB34EE" w:rsidRPr="00DB34EE" w:rsidRDefault="00DB34EE" w:rsidP="00DB34EE">
            <w:pPr>
              <w:widowControl w:val="0"/>
              <w:overflowPunct w:val="0"/>
              <w:autoSpaceDE w:val="0"/>
              <w:autoSpaceDN w:val="0"/>
              <w:adjustRightInd w:val="0"/>
              <w:spacing w:after="0"/>
              <w:textAlignment w:val="baseline"/>
              <w:rPr>
                <w:rFonts w:ascii="Arial" w:eastAsia="Calibri" w:hAnsi="Arial"/>
                <w:bCs/>
                <w:sz w:val="18"/>
                <w:szCs w:val="20"/>
                <w:lang w:val="en-GB" w:eastAsia="zh-CN"/>
              </w:rPr>
            </w:pPr>
          </w:p>
          <w:p w14:paraId="53EFCE4A" w14:textId="77777777" w:rsidR="00DB34EE" w:rsidRPr="00DB34EE" w:rsidRDefault="00DB34EE" w:rsidP="00DB34EE">
            <w:pPr>
              <w:widowControl w:val="0"/>
              <w:overflowPunct w:val="0"/>
              <w:autoSpaceDE w:val="0"/>
              <w:autoSpaceDN w:val="0"/>
              <w:adjustRightInd w:val="0"/>
              <w:spacing w:after="0"/>
              <w:textAlignment w:val="baseline"/>
              <w:rPr>
                <w:rFonts w:ascii="Arial" w:eastAsia="Calibri" w:hAnsi="Arial"/>
                <w:bCs/>
                <w:sz w:val="18"/>
                <w:szCs w:val="20"/>
                <w:lang w:val="en-GB" w:eastAsia="zh-CN"/>
              </w:rPr>
            </w:pPr>
            <w:r w:rsidRPr="00DB34EE">
              <w:rPr>
                <w:rFonts w:ascii="Arial" w:eastAsia="Calibri" w:hAnsi="Arial"/>
                <w:bCs/>
                <w:sz w:val="18"/>
                <w:szCs w:val="20"/>
                <w:lang w:val="en-GB" w:eastAsia="zh-CN"/>
              </w:rPr>
              <w:t xml:space="preserve">Fifth bit: </w:t>
            </w:r>
            <w:proofErr w:type="spellStart"/>
            <w:r w:rsidRPr="00DB34EE">
              <w:rPr>
                <w:rFonts w:ascii="Arial" w:eastAsia="Calibri" w:hAnsi="Arial"/>
                <w:bCs/>
                <w:sz w:val="18"/>
                <w:szCs w:val="20"/>
                <w:lang w:val="en-GB" w:eastAsia="zh-CN"/>
              </w:rPr>
              <w:t>LoS</w:t>
            </w:r>
            <w:proofErr w:type="spellEnd"/>
            <w:r w:rsidRPr="00DB34EE">
              <w:rPr>
                <w:rFonts w:ascii="Arial" w:eastAsia="Calibri" w:hAnsi="Arial"/>
                <w:bCs/>
                <w:sz w:val="18"/>
                <w:szCs w:val="20"/>
                <w:lang w:val="en-GB" w:eastAsia="zh-CN"/>
              </w:rPr>
              <w:t>/</w:t>
            </w:r>
            <w:proofErr w:type="spellStart"/>
            <w:r w:rsidRPr="00DB34EE">
              <w:rPr>
                <w:rFonts w:ascii="Arial" w:eastAsia="Calibri" w:hAnsi="Arial"/>
                <w:bCs/>
                <w:sz w:val="18"/>
                <w:szCs w:val="20"/>
                <w:lang w:val="en-GB" w:eastAsia="zh-CN"/>
              </w:rPr>
              <w:t>NLoS</w:t>
            </w:r>
            <w:proofErr w:type="spellEnd"/>
            <w:r w:rsidRPr="00DB34EE">
              <w:rPr>
                <w:rFonts w:ascii="Arial" w:eastAsia="Calibri" w:hAnsi="Arial"/>
                <w:bCs/>
                <w:sz w:val="18"/>
                <w:szCs w:val="20"/>
                <w:lang w:val="en-GB" w:eastAsia="zh-CN"/>
              </w:rPr>
              <w:t xml:space="preserve"> Information </w:t>
            </w:r>
          </w:p>
          <w:p w14:paraId="31C9C11A" w14:textId="77777777" w:rsidR="00DB34EE" w:rsidRPr="00DB34EE" w:rsidRDefault="00DB34EE" w:rsidP="00DB34EE">
            <w:pPr>
              <w:widowControl w:val="0"/>
              <w:overflowPunct w:val="0"/>
              <w:autoSpaceDE w:val="0"/>
              <w:autoSpaceDN w:val="0"/>
              <w:adjustRightInd w:val="0"/>
              <w:spacing w:after="0"/>
              <w:textAlignment w:val="baseline"/>
              <w:rPr>
                <w:rFonts w:ascii="Arial" w:eastAsia="Calibri" w:hAnsi="Arial"/>
                <w:bCs/>
                <w:sz w:val="18"/>
                <w:szCs w:val="20"/>
                <w:lang w:val="en-GB" w:eastAsia="zh-CN"/>
              </w:rPr>
            </w:pPr>
          </w:p>
          <w:p w14:paraId="2401E295" w14:textId="77777777" w:rsidR="00DB34EE" w:rsidRPr="00DB34EE" w:rsidRDefault="00DB34EE" w:rsidP="00DB34EE">
            <w:pPr>
              <w:widowControl w:val="0"/>
              <w:overflowPunct w:val="0"/>
              <w:autoSpaceDE w:val="0"/>
              <w:autoSpaceDN w:val="0"/>
              <w:adjustRightInd w:val="0"/>
              <w:spacing w:after="0"/>
              <w:textAlignment w:val="baseline"/>
              <w:rPr>
                <w:rFonts w:ascii="Arial" w:eastAsia="Calibri" w:hAnsi="Arial"/>
                <w:bCs/>
                <w:sz w:val="18"/>
                <w:szCs w:val="20"/>
                <w:lang w:val="en-GB" w:eastAsia="zh-CN"/>
              </w:rPr>
            </w:pPr>
            <w:r w:rsidRPr="00DB34EE">
              <w:rPr>
                <w:rFonts w:ascii="Arial" w:eastAsia="Calibri" w:hAnsi="Arial"/>
                <w:bCs/>
                <w:sz w:val="18"/>
                <w:szCs w:val="20"/>
                <w:lang w:val="en-GB" w:eastAsia="zh-CN"/>
              </w:rPr>
              <w:t>Sixth bit: TRP Rx TEG association for UL-TDOA</w:t>
            </w:r>
          </w:p>
          <w:p w14:paraId="775E2353" w14:textId="77777777" w:rsidR="00DB34EE" w:rsidRPr="00DB34EE" w:rsidRDefault="00DB34EE" w:rsidP="00DB34EE">
            <w:pPr>
              <w:widowControl w:val="0"/>
              <w:overflowPunct w:val="0"/>
              <w:autoSpaceDE w:val="0"/>
              <w:autoSpaceDN w:val="0"/>
              <w:adjustRightInd w:val="0"/>
              <w:spacing w:after="0"/>
              <w:textAlignment w:val="baseline"/>
              <w:rPr>
                <w:rFonts w:ascii="Arial" w:eastAsia="Calibri" w:hAnsi="Arial"/>
                <w:bCs/>
                <w:sz w:val="18"/>
                <w:szCs w:val="20"/>
                <w:lang w:val="en-GB" w:eastAsia="zh-CN"/>
              </w:rPr>
            </w:pPr>
          </w:p>
          <w:p w14:paraId="717E2601" w14:textId="77777777" w:rsidR="00DB34EE" w:rsidRPr="00DB34EE" w:rsidRDefault="00DB34EE" w:rsidP="00DB34EE">
            <w:pPr>
              <w:widowControl w:val="0"/>
              <w:overflowPunct w:val="0"/>
              <w:autoSpaceDE w:val="0"/>
              <w:autoSpaceDN w:val="0"/>
              <w:adjustRightInd w:val="0"/>
              <w:spacing w:after="0"/>
              <w:textAlignment w:val="baseline"/>
              <w:rPr>
                <w:rFonts w:ascii="Arial" w:eastAsia="Calibri" w:hAnsi="Arial"/>
                <w:bCs/>
                <w:sz w:val="18"/>
                <w:szCs w:val="20"/>
                <w:lang w:val="en-GB" w:eastAsia="zh-CN"/>
              </w:rPr>
            </w:pPr>
            <w:r w:rsidRPr="00DB34EE">
              <w:rPr>
                <w:rFonts w:ascii="Arial" w:eastAsia="Calibri" w:hAnsi="Arial"/>
                <w:bCs/>
                <w:sz w:val="18"/>
                <w:szCs w:val="20"/>
                <w:lang w:val="en-GB" w:eastAsia="zh-CN"/>
              </w:rPr>
              <w:t xml:space="preserve">Seventh bit: TRP </w:t>
            </w:r>
            <w:proofErr w:type="spellStart"/>
            <w:r w:rsidRPr="00DB34EE">
              <w:rPr>
                <w:rFonts w:ascii="Arial" w:eastAsia="Calibri" w:hAnsi="Arial"/>
                <w:bCs/>
                <w:sz w:val="18"/>
                <w:szCs w:val="20"/>
                <w:lang w:val="en-GB" w:eastAsia="zh-CN"/>
              </w:rPr>
              <w:t>RxTxTEG</w:t>
            </w:r>
            <w:proofErr w:type="spellEnd"/>
            <w:r w:rsidRPr="00DB34EE">
              <w:rPr>
                <w:rFonts w:ascii="Arial" w:eastAsia="Calibri" w:hAnsi="Arial"/>
                <w:bCs/>
                <w:sz w:val="18"/>
                <w:szCs w:val="20"/>
                <w:lang w:val="en-GB" w:eastAsia="zh-CN"/>
              </w:rPr>
              <w:t>-ID information for DL+UL positioning.</w:t>
            </w:r>
          </w:p>
          <w:p w14:paraId="0F84E223" w14:textId="77777777" w:rsidR="00DB34EE" w:rsidRPr="00DB34EE" w:rsidRDefault="00DB34EE" w:rsidP="00DB34EE">
            <w:pPr>
              <w:widowControl w:val="0"/>
              <w:overflowPunct w:val="0"/>
              <w:autoSpaceDE w:val="0"/>
              <w:autoSpaceDN w:val="0"/>
              <w:adjustRightInd w:val="0"/>
              <w:spacing w:after="0"/>
              <w:textAlignment w:val="baseline"/>
              <w:rPr>
                <w:rFonts w:ascii="Arial" w:eastAsia="Calibri" w:hAnsi="Arial"/>
                <w:bCs/>
                <w:sz w:val="18"/>
                <w:szCs w:val="20"/>
                <w:lang w:val="en-GB" w:eastAsia="zh-CN"/>
              </w:rPr>
            </w:pPr>
          </w:p>
          <w:p w14:paraId="77E4103C" w14:textId="77777777" w:rsidR="00DB34EE" w:rsidRPr="00DB34EE" w:rsidRDefault="00DB34EE" w:rsidP="00DB34EE">
            <w:pPr>
              <w:widowControl w:val="0"/>
              <w:overflowPunct w:val="0"/>
              <w:autoSpaceDE w:val="0"/>
              <w:autoSpaceDN w:val="0"/>
              <w:adjustRightInd w:val="0"/>
              <w:spacing w:after="0"/>
              <w:textAlignment w:val="baseline"/>
              <w:rPr>
                <w:rFonts w:ascii="Arial" w:eastAsia="Calibri" w:hAnsi="Arial"/>
                <w:bCs/>
                <w:sz w:val="18"/>
                <w:szCs w:val="20"/>
                <w:lang w:val="en-GB" w:eastAsia="zh-CN"/>
              </w:rPr>
            </w:pPr>
            <w:r w:rsidRPr="00DB34EE">
              <w:rPr>
                <w:rFonts w:ascii="Arial" w:eastAsia="Calibri" w:hAnsi="Arial"/>
                <w:bCs/>
                <w:sz w:val="18"/>
                <w:szCs w:val="20"/>
                <w:lang w:val="en-GB" w:eastAsia="zh-CN"/>
              </w:rPr>
              <w:t xml:space="preserve">Eighth bit: SRS Resource Type </w:t>
            </w:r>
          </w:p>
          <w:p w14:paraId="034FBE7E" w14:textId="77777777" w:rsidR="00DB34EE" w:rsidRPr="00DB34EE" w:rsidRDefault="00DB34EE" w:rsidP="00DB34EE">
            <w:pPr>
              <w:widowControl w:val="0"/>
              <w:overflowPunct w:val="0"/>
              <w:autoSpaceDE w:val="0"/>
              <w:autoSpaceDN w:val="0"/>
              <w:adjustRightInd w:val="0"/>
              <w:spacing w:after="0"/>
              <w:textAlignment w:val="baseline"/>
              <w:rPr>
                <w:rFonts w:ascii="Arial" w:eastAsia="Calibri" w:hAnsi="Arial"/>
                <w:bCs/>
                <w:sz w:val="18"/>
                <w:szCs w:val="20"/>
                <w:lang w:eastAsia="zh-CN"/>
              </w:rPr>
            </w:pPr>
          </w:p>
          <w:p w14:paraId="254BA272" w14:textId="77777777" w:rsidR="00DB34EE" w:rsidRDefault="00DB34EE" w:rsidP="00DB34EE">
            <w:pPr>
              <w:widowControl w:val="0"/>
              <w:overflowPunct w:val="0"/>
              <w:autoSpaceDE w:val="0"/>
              <w:autoSpaceDN w:val="0"/>
              <w:adjustRightInd w:val="0"/>
              <w:spacing w:after="0"/>
              <w:textAlignment w:val="baseline"/>
              <w:rPr>
                <w:ins w:id="442" w:author="Ericsson" w:date="2023-09-27T21:38:00Z"/>
                <w:rFonts w:ascii="Arial" w:eastAsia="Calibri" w:hAnsi="Arial"/>
                <w:bCs/>
                <w:sz w:val="18"/>
                <w:szCs w:val="20"/>
                <w:lang w:eastAsia="zh-CN"/>
              </w:rPr>
            </w:pPr>
            <w:r w:rsidRPr="00DB34EE">
              <w:rPr>
                <w:rFonts w:ascii="Arial" w:eastAsia="Calibri" w:hAnsi="Arial" w:hint="eastAsia"/>
                <w:bCs/>
                <w:sz w:val="18"/>
                <w:szCs w:val="20"/>
                <w:lang w:eastAsia="zh-CN"/>
              </w:rPr>
              <w:t>Ninth bit: Multiple Measurement Instances</w:t>
            </w:r>
          </w:p>
          <w:p w14:paraId="48DEEC08" w14:textId="77777777" w:rsidR="00DB34EE" w:rsidRDefault="00DB34EE" w:rsidP="00DB34EE">
            <w:pPr>
              <w:widowControl w:val="0"/>
              <w:overflowPunct w:val="0"/>
              <w:autoSpaceDE w:val="0"/>
              <w:autoSpaceDN w:val="0"/>
              <w:adjustRightInd w:val="0"/>
              <w:spacing w:after="0"/>
              <w:textAlignment w:val="baseline"/>
              <w:rPr>
                <w:ins w:id="443" w:author="Ericsson" w:date="2023-09-27T21:38:00Z"/>
                <w:rFonts w:ascii="Arial" w:eastAsia="Calibri" w:hAnsi="Arial"/>
                <w:bCs/>
                <w:sz w:val="18"/>
                <w:szCs w:val="20"/>
                <w:lang w:eastAsia="zh-CN"/>
              </w:rPr>
            </w:pPr>
          </w:p>
          <w:p w14:paraId="09703C67" w14:textId="69B05DB6" w:rsidR="00DB34EE" w:rsidRPr="00DB34EE" w:rsidRDefault="00DB34EE" w:rsidP="00DB34EE">
            <w:pPr>
              <w:widowControl w:val="0"/>
              <w:overflowPunct w:val="0"/>
              <w:autoSpaceDE w:val="0"/>
              <w:autoSpaceDN w:val="0"/>
              <w:adjustRightInd w:val="0"/>
              <w:spacing w:after="0"/>
              <w:textAlignment w:val="baseline"/>
              <w:rPr>
                <w:rFonts w:ascii="Arial" w:eastAsia="Calibri" w:hAnsi="Arial"/>
                <w:bCs/>
                <w:sz w:val="18"/>
                <w:szCs w:val="20"/>
                <w:lang w:eastAsia="zh-CN"/>
              </w:rPr>
            </w:pPr>
            <w:proofErr w:type="spellStart"/>
            <w:ins w:id="444" w:author="Ericsson" w:date="2023-09-27T21:38:00Z">
              <w:r>
                <w:rPr>
                  <w:rFonts w:ascii="Arial" w:eastAsia="Calibri" w:hAnsi="Arial"/>
                  <w:bCs/>
                  <w:sz w:val="18"/>
                  <w:szCs w:val="20"/>
                  <w:lang w:eastAsia="zh-CN"/>
                </w:rPr>
                <w:t>Xx</w:t>
              </w:r>
              <w:proofErr w:type="spellEnd"/>
              <w:r>
                <w:rPr>
                  <w:rFonts w:ascii="Arial" w:eastAsia="Calibri" w:hAnsi="Arial"/>
                  <w:bCs/>
                  <w:sz w:val="18"/>
                  <w:szCs w:val="20"/>
                  <w:lang w:eastAsia="zh-CN"/>
                </w:rPr>
                <w:t xml:space="preserve"> bit: </w:t>
              </w:r>
              <w:r w:rsidR="00614A70">
                <w:rPr>
                  <w:rFonts w:ascii="Arial" w:eastAsia="Calibri" w:hAnsi="Arial"/>
                  <w:bCs/>
                  <w:sz w:val="18"/>
                  <w:szCs w:val="20"/>
                  <w:lang w:eastAsia="zh-CN"/>
                </w:rPr>
                <w:t>The</w:t>
              </w:r>
              <w:r>
                <w:rPr>
                  <w:rFonts w:ascii="Arial" w:eastAsia="Calibri" w:hAnsi="Arial"/>
                  <w:bCs/>
                  <w:sz w:val="18"/>
                  <w:szCs w:val="20"/>
                  <w:lang w:eastAsia="zh-CN"/>
                </w:rPr>
                <w:t xml:space="preserve"> </w:t>
              </w:r>
              <w:r w:rsidR="00614A70" w:rsidRPr="00614A70">
                <w:rPr>
                  <w:rFonts w:ascii="Arial" w:eastAsia="Calibri" w:hAnsi="Arial"/>
                  <w:bCs/>
                  <w:sz w:val="18"/>
                  <w:szCs w:val="20"/>
                  <w:lang w:eastAsia="zh-CN"/>
                </w:rPr>
                <w:t>used SRS resource IDs for the aggregated measurement</w:t>
              </w:r>
              <w:r w:rsidR="00614A70">
                <w:rPr>
                  <w:rFonts w:ascii="Arial" w:eastAsia="Calibri" w:hAnsi="Arial"/>
                  <w:bCs/>
                  <w:sz w:val="18"/>
                  <w:szCs w:val="20"/>
                  <w:lang w:eastAsia="zh-CN"/>
                </w:rPr>
                <w:t>.</w:t>
              </w:r>
            </w:ins>
          </w:p>
          <w:p w14:paraId="61A3AB82" w14:textId="77777777" w:rsidR="00DB34EE" w:rsidRPr="00DB34EE" w:rsidRDefault="00DB34EE" w:rsidP="00DB34EE">
            <w:pPr>
              <w:widowControl w:val="0"/>
              <w:overflowPunct w:val="0"/>
              <w:autoSpaceDE w:val="0"/>
              <w:autoSpaceDN w:val="0"/>
              <w:adjustRightInd w:val="0"/>
              <w:spacing w:after="0"/>
              <w:textAlignment w:val="baseline"/>
              <w:rPr>
                <w:rFonts w:ascii="Arial" w:eastAsia="Calibri" w:hAnsi="Arial"/>
                <w:bCs/>
                <w:sz w:val="18"/>
                <w:szCs w:val="20"/>
                <w:lang w:val="en-GB" w:eastAsia="zh-CN"/>
              </w:rPr>
            </w:pPr>
          </w:p>
          <w:p w14:paraId="5EF77EA1" w14:textId="77777777" w:rsidR="00DB34EE" w:rsidRPr="00DB34EE" w:rsidRDefault="00DB34EE" w:rsidP="00DB34EE">
            <w:pPr>
              <w:widowControl w:val="0"/>
              <w:overflowPunct w:val="0"/>
              <w:autoSpaceDE w:val="0"/>
              <w:autoSpaceDN w:val="0"/>
              <w:adjustRightInd w:val="0"/>
              <w:spacing w:after="0"/>
              <w:textAlignment w:val="baseline"/>
              <w:rPr>
                <w:rFonts w:ascii="Arial" w:eastAsia="Calibri" w:hAnsi="Arial"/>
                <w:bCs/>
                <w:sz w:val="18"/>
                <w:szCs w:val="20"/>
                <w:lang w:val="en-GB" w:eastAsia="zh-CN"/>
              </w:rPr>
            </w:pPr>
            <w:r w:rsidRPr="00DB34EE">
              <w:rPr>
                <w:rFonts w:ascii="Arial" w:eastAsia="Calibri" w:hAnsi="Arial"/>
                <w:bCs/>
                <w:sz w:val="18"/>
                <w:szCs w:val="20"/>
                <w:lang w:val="en-GB" w:eastAsia="zh-CN"/>
              </w:rPr>
              <w:t>Other bits reserved for future use. Value ‘1’ indicates ‘requested measurement characteristic’, Value ‘0’ indicates ‘not requested’.</w:t>
            </w:r>
          </w:p>
        </w:tc>
      </w:tr>
    </w:tbl>
    <w:p w14:paraId="2B066BC6" w14:textId="77777777" w:rsidR="0005463E" w:rsidRDefault="0005463E" w:rsidP="006D353E">
      <w:pPr>
        <w:ind w:left="432"/>
        <w:jc w:val="center"/>
        <w:rPr>
          <w:rFonts w:eastAsia="DengXian"/>
          <w:color w:val="FF0000"/>
          <w:highlight w:val="yellow"/>
        </w:rPr>
      </w:pPr>
    </w:p>
    <w:p w14:paraId="420A73DF" w14:textId="77777777" w:rsidR="0005463E" w:rsidRDefault="0005463E" w:rsidP="0005463E">
      <w:pPr>
        <w:rPr>
          <w:sz w:val="20"/>
          <w:szCs w:val="22"/>
          <w:lang w:eastAsia="ko-KR"/>
        </w:rPr>
      </w:pPr>
    </w:p>
    <w:p w14:paraId="260C03E9" w14:textId="77777777" w:rsidR="0005463E" w:rsidRDefault="0005463E" w:rsidP="0005463E">
      <w:pPr>
        <w:ind w:left="432"/>
        <w:jc w:val="center"/>
        <w:rPr>
          <w:rFonts w:eastAsia="DengXian"/>
          <w:color w:val="FF0000"/>
          <w:highlight w:val="yellow"/>
          <w:lang w:eastAsia="zh-CN"/>
        </w:rPr>
      </w:pPr>
      <w:r w:rsidRPr="00946FDB">
        <w:rPr>
          <w:rFonts w:eastAsia="DengXian"/>
          <w:color w:val="FF0000"/>
          <w:highlight w:val="yellow"/>
        </w:rPr>
        <w:t xml:space="preserve">&lt;&lt;&lt;&lt;&lt;&lt;&lt;&lt;&lt;&lt;&lt;&lt;&lt;&lt;&lt;&lt;&lt;&lt;&lt;&lt; </w:t>
      </w:r>
      <w:r>
        <w:rPr>
          <w:rFonts w:eastAsia="DengXian"/>
          <w:color w:val="FF0000"/>
          <w:highlight w:val="yellow"/>
        </w:rPr>
        <w:t xml:space="preserve">Start of </w:t>
      </w:r>
      <w:r w:rsidRPr="00946FDB">
        <w:rPr>
          <w:rFonts w:eastAsia="DengXian"/>
          <w:color w:val="FF0000"/>
          <w:highlight w:val="yellow"/>
          <w:lang w:eastAsia="zh-CN"/>
        </w:rPr>
        <w:t>Changes</w:t>
      </w:r>
      <w:r w:rsidRPr="00946FDB">
        <w:rPr>
          <w:rFonts w:eastAsia="DengXian" w:hint="eastAsia"/>
          <w:color w:val="FF0000"/>
          <w:highlight w:val="yellow"/>
          <w:lang w:eastAsia="zh-CN"/>
        </w:rPr>
        <w:t xml:space="preserve"> </w:t>
      </w:r>
      <w:r w:rsidRPr="00946FDB">
        <w:rPr>
          <w:rFonts w:eastAsia="DengXian"/>
          <w:color w:val="FF0000"/>
          <w:highlight w:val="yellow"/>
        </w:rPr>
        <w:t>&gt;&gt;&gt;&gt;&gt;&gt;&gt;&gt;&gt;&gt;&gt;&gt;&gt;&gt;&gt;&gt;&gt;&gt;&gt;&gt;</w:t>
      </w:r>
    </w:p>
    <w:p w14:paraId="35FEC994" w14:textId="77777777" w:rsidR="0005463E" w:rsidRDefault="0005463E" w:rsidP="0005463E">
      <w:pPr>
        <w:pStyle w:val="Heading3"/>
        <w:rPr>
          <w:ins w:id="445" w:author="Author" w:date="2023-09-04T11:33:00Z"/>
        </w:rPr>
      </w:pPr>
      <w:ins w:id="446" w:author="Author" w:date="2023-09-04T11:33:00Z">
        <w:r>
          <w:t>9.2.x1</w:t>
        </w:r>
        <w:r>
          <w:tab/>
          <w:t xml:space="preserve">Time Window Information of SRS </w:t>
        </w:r>
        <w:del w:id="447" w:author="Ericsson" w:date="2023-09-27T21:02:00Z">
          <w:r w:rsidDel="005A57E4">
            <w:delText>(FFS)</w:delText>
          </w:r>
        </w:del>
      </w:ins>
    </w:p>
    <w:p w14:paraId="0A87F4A2" w14:textId="77777777" w:rsidR="0005463E" w:rsidRDefault="0005463E" w:rsidP="0005463E">
      <w:pPr>
        <w:spacing w:line="0" w:lineRule="atLeast"/>
        <w:rPr>
          <w:ins w:id="448" w:author="Author" w:date="2023-09-04T11:33:00Z"/>
        </w:rPr>
      </w:pPr>
      <w:ins w:id="449" w:author="Author" w:date="2023-09-04T11:33:00Z">
        <w:r>
          <w:t>This IE contains the time window(s) when UL SRS transmission is requested.</w:t>
        </w:r>
      </w:ins>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05463E" w14:paraId="73F101F4" w14:textId="77777777" w:rsidTr="00FB6B9A">
        <w:trPr>
          <w:ins w:id="450" w:author="Author" w:date="2023-09-04T11:33:00Z"/>
        </w:trPr>
        <w:tc>
          <w:tcPr>
            <w:tcW w:w="2450" w:type="dxa"/>
          </w:tcPr>
          <w:p w14:paraId="1CC0915E" w14:textId="77777777" w:rsidR="0005463E" w:rsidRDefault="0005463E" w:rsidP="00FB6B9A">
            <w:pPr>
              <w:pStyle w:val="TAH"/>
              <w:rPr>
                <w:ins w:id="451" w:author="Author" w:date="2023-09-04T11:33:00Z"/>
                <w:rFonts w:eastAsia="Yu Mincho"/>
              </w:rPr>
            </w:pPr>
            <w:ins w:id="452" w:author="Author" w:date="2023-09-04T11:33:00Z">
              <w:r>
                <w:rPr>
                  <w:rFonts w:eastAsia="Yu Mincho"/>
                </w:rPr>
                <w:lastRenderedPageBreak/>
                <w:t>IE/Group Name</w:t>
              </w:r>
            </w:ins>
          </w:p>
        </w:tc>
        <w:tc>
          <w:tcPr>
            <w:tcW w:w="1077" w:type="dxa"/>
          </w:tcPr>
          <w:p w14:paraId="22958490" w14:textId="77777777" w:rsidR="0005463E" w:rsidRDefault="0005463E" w:rsidP="00FB6B9A">
            <w:pPr>
              <w:pStyle w:val="TAH"/>
              <w:rPr>
                <w:ins w:id="453" w:author="Author" w:date="2023-09-04T11:33:00Z"/>
                <w:rFonts w:eastAsia="Yu Mincho"/>
              </w:rPr>
            </w:pPr>
            <w:ins w:id="454" w:author="Author" w:date="2023-09-04T11:33:00Z">
              <w:r>
                <w:rPr>
                  <w:rFonts w:eastAsia="Yu Mincho"/>
                </w:rPr>
                <w:t>Presence</w:t>
              </w:r>
            </w:ins>
          </w:p>
        </w:tc>
        <w:tc>
          <w:tcPr>
            <w:tcW w:w="1077" w:type="dxa"/>
          </w:tcPr>
          <w:p w14:paraId="5D0B51BE" w14:textId="77777777" w:rsidR="0005463E" w:rsidRDefault="0005463E" w:rsidP="00FB6B9A">
            <w:pPr>
              <w:pStyle w:val="TAH"/>
              <w:rPr>
                <w:ins w:id="455" w:author="Author" w:date="2023-09-04T11:33:00Z"/>
                <w:rFonts w:eastAsia="Yu Mincho"/>
              </w:rPr>
            </w:pPr>
            <w:ins w:id="456" w:author="Author" w:date="2023-09-04T11:33:00Z">
              <w:r>
                <w:rPr>
                  <w:rFonts w:eastAsia="Yu Mincho"/>
                </w:rPr>
                <w:t>Range</w:t>
              </w:r>
            </w:ins>
          </w:p>
        </w:tc>
        <w:tc>
          <w:tcPr>
            <w:tcW w:w="2234" w:type="dxa"/>
          </w:tcPr>
          <w:p w14:paraId="164BC02A" w14:textId="77777777" w:rsidR="0005463E" w:rsidRDefault="0005463E" w:rsidP="00FB6B9A">
            <w:pPr>
              <w:pStyle w:val="TAH"/>
              <w:rPr>
                <w:ins w:id="457" w:author="Author" w:date="2023-09-04T11:33:00Z"/>
                <w:rFonts w:eastAsia="Yu Mincho"/>
              </w:rPr>
            </w:pPr>
            <w:ins w:id="458" w:author="Author" w:date="2023-09-04T11:33:00Z">
              <w:r>
                <w:rPr>
                  <w:rFonts w:eastAsia="Yu Mincho"/>
                </w:rPr>
                <w:t>IE Type and Reference</w:t>
              </w:r>
            </w:ins>
          </w:p>
        </w:tc>
        <w:tc>
          <w:tcPr>
            <w:tcW w:w="2880" w:type="dxa"/>
          </w:tcPr>
          <w:p w14:paraId="7317D270" w14:textId="77777777" w:rsidR="0005463E" w:rsidRDefault="0005463E" w:rsidP="00FB6B9A">
            <w:pPr>
              <w:pStyle w:val="TAH"/>
              <w:rPr>
                <w:ins w:id="459" w:author="Author" w:date="2023-09-04T11:33:00Z"/>
                <w:rFonts w:eastAsia="Yu Mincho"/>
              </w:rPr>
            </w:pPr>
            <w:ins w:id="460" w:author="Author" w:date="2023-09-04T11:33:00Z">
              <w:r>
                <w:rPr>
                  <w:rFonts w:eastAsia="Yu Mincho"/>
                </w:rPr>
                <w:t>Semantics Description</w:t>
              </w:r>
            </w:ins>
          </w:p>
        </w:tc>
      </w:tr>
      <w:tr w:rsidR="0005463E" w14:paraId="082CE816" w14:textId="77777777" w:rsidTr="00FB6B9A">
        <w:trPr>
          <w:ins w:id="461" w:author="Ericsson" w:date="2023-09-27T20:55:00Z"/>
        </w:trPr>
        <w:tc>
          <w:tcPr>
            <w:tcW w:w="2450" w:type="dxa"/>
          </w:tcPr>
          <w:p w14:paraId="7FE4E3CD" w14:textId="77777777" w:rsidR="0005463E" w:rsidRPr="00651E4C" w:rsidRDefault="0005463E">
            <w:pPr>
              <w:pStyle w:val="TAL"/>
              <w:rPr>
                <w:ins w:id="462" w:author="Ericsson" w:date="2023-09-27T20:55:00Z"/>
                <w:rFonts w:eastAsia="Yu Mincho"/>
                <w:bCs/>
                <w:rPrChange w:id="463" w:author="Ericsson" w:date="2023-09-27T20:57:00Z">
                  <w:rPr>
                    <w:ins w:id="464" w:author="Ericsson" w:date="2023-09-27T20:55:00Z"/>
                    <w:rFonts w:eastAsia="Yu Mincho"/>
                  </w:rPr>
                </w:rPrChange>
              </w:rPr>
              <w:pPrChange w:id="465" w:author="Ericsson" w:date="2023-09-27T20:55:00Z">
                <w:pPr>
                  <w:pStyle w:val="TAH"/>
                </w:pPr>
              </w:pPrChange>
            </w:pPr>
            <w:ins w:id="466" w:author="Ericsson" w:date="2023-09-27T20:55:00Z">
              <w:r w:rsidRPr="00651E4C">
                <w:rPr>
                  <w:rFonts w:eastAsia="Yu Mincho"/>
                  <w:b/>
                  <w:bCs/>
                  <w:rPrChange w:id="467" w:author="Ericsson" w:date="2023-09-27T20:57:00Z">
                    <w:rPr>
                      <w:b w:val="0"/>
                    </w:rPr>
                  </w:rPrChange>
                </w:rPr>
                <w:t xml:space="preserve">Time </w:t>
              </w:r>
            </w:ins>
            <w:ins w:id="468" w:author="Ericsson" w:date="2023-09-27T20:56:00Z">
              <w:r w:rsidRPr="00651E4C">
                <w:rPr>
                  <w:rFonts w:eastAsia="Yu Mincho"/>
                  <w:b/>
                  <w:bCs/>
                  <w:rPrChange w:id="469" w:author="Ericsson" w:date="2023-09-27T20:57:00Z">
                    <w:rPr>
                      <w:rFonts w:eastAsia="Yu Mincho"/>
                      <w:b w:val="0"/>
                    </w:rPr>
                  </w:rPrChange>
                </w:rPr>
                <w:t>W</w:t>
              </w:r>
            </w:ins>
            <w:ins w:id="470" w:author="Ericsson" w:date="2023-09-27T20:55:00Z">
              <w:r w:rsidRPr="00651E4C">
                <w:rPr>
                  <w:rFonts w:eastAsia="Yu Mincho"/>
                  <w:b/>
                  <w:bCs/>
                  <w:rPrChange w:id="471" w:author="Ericsson" w:date="2023-09-27T20:57:00Z">
                    <w:rPr>
                      <w:b w:val="0"/>
                    </w:rPr>
                  </w:rPrChange>
                </w:rPr>
                <w:t>indow List</w:t>
              </w:r>
            </w:ins>
          </w:p>
        </w:tc>
        <w:tc>
          <w:tcPr>
            <w:tcW w:w="1077" w:type="dxa"/>
          </w:tcPr>
          <w:p w14:paraId="0B041A8C" w14:textId="77777777" w:rsidR="0005463E" w:rsidRPr="00026332" w:rsidRDefault="0005463E">
            <w:pPr>
              <w:pStyle w:val="TAH"/>
              <w:jc w:val="left"/>
              <w:rPr>
                <w:ins w:id="472" w:author="Ericsson" w:date="2023-09-27T20:55:00Z"/>
                <w:rFonts w:eastAsia="Yu Mincho"/>
                <w:b w:val="0"/>
                <w:rPrChange w:id="473" w:author="Ericsson" w:date="2023-09-27T20:55:00Z">
                  <w:rPr>
                    <w:ins w:id="474" w:author="Ericsson" w:date="2023-09-27T20:55:00Z"/>
                    <w:rFonts w:eastAsia="Yu Mincho"/>
                  </w:rPr>
                </w:rPrChange>
              </w:rPr>
              <w:pPrChange w:id="475" w:author="Ericsson" w:date="2023-09-27T20:55:00Z">
                <w:pPr>
                  <w:pStyle w:val="TAH"/>
                </w:pPr>
              </w:pPrChange>
            </w:pPr>
          </w:p>
        </w:tc>
        <w:tc>
          <w:tcPr>
            <w:tcW w:w="1077" w:type="dxa"/>
          </w:tcPr>
          <w:p w14:paraId="377B3611" w14:textId="77777777" w:rsidR="0005463E" w:rsidRPr="00651E4C" w:rsidRDefault="0005463E">
            <w:pPr>
              <w:pStyle w:val="TAH"/>
              <w:jc w:val="left"/>
              <w:rPr>
                <w:ins w:id="476" w:author="Ericsson" w:date="2023-09-27T20:55:00Z"/>
                <w:rFonts w:eastAsia="Yu Mincho"/>
                <w:b w:val="0"/>
                <w:i/>
                <w:iCs/>
                <w:rPrChange w:id="477" w:author="Ericsson" w:date="2023-09-27T20:56:00Z">
                  <w:rPr>
                    <w:ins w:id="478" w:author="Ericsson" w:date="2023-09-27T20:55:00Z"/>
                    <w:rFonts w:eastAsia="Yu Mincho"/>
                  </w:rPr>
                </w:rPrChange>
              </w:rPr>
              <w:pPrChange w:id="479" w:author="Ericsson" w:date="2023-09-27T20:56:00Z">
                <w:pPr>
                  <w:pStyle w:val="TAH"/>
                </w:pPr>
              </w:pPrChange>
            </w:pPr>
            <w:ins w:id="480" w:author="Ericsson" w:date="2023-09-27T20:56:00Z">
              <w:r w:rsidRPr="00651E4C">
                <w:rPr>
                  <w:rFonts w:eastAsia="Yu Mincho"/>
                  <w:b w:val="0"/>
                  <w:i/>
                  <w:iCs/>
                  <w:rPrChange w:id="481" w:author="Ericsson" w:date="2023-09-27T20:56:00Z">
                    <w:rPr>
                      <w:rFonts w:eastAsia="Yu Mincho"/>
                      <w:b w:val="0"/>
                    </w:rPr>
                  </w:rPrChange>
                </w:rPr>
                <w:t>1</w:t>
              </w:r>
            </w:ins>
          </w:p>
        </w:tc>
        <w:tc>
          <w:tcPr>
            <w:tcW w:w="2234" w:type="dxa"/>
          </w:tcPr>
          <w:p w14:paraId="0CD5EF6A" w14:textId="77777777" w:rsidR="0005463E" w:rsidRPr="00026332" w:rsidRDefault="0005463E" w:rsidP="00FB6B9A">
            <w:pPr>
              <w:pStyle w:val="TAH"/>
              <w:rPr>
                <w:ins w:id="482" w:author="Ericsson" w:date="2023-09-27T20:55:00Z"/>
                <w:rFonts w:eastAsia="Yu Mincho"/>
                <w:b w:val="0"/>
                <w:rPrChange w:id="483" w:author="Ericsson" w:date="2023-09-27T20:55:00Z">
                  <w:rPr>
                    <w:ins w:id="484" w:author="Ericsson" w:date="2023-09-27T20:55:00Z"/>
                    <w:rFonts w:eastAsia="Yu Mincho"/>
                  </w:rPr>
                </w:rPrChange>
              </w:rPr>
            </w:pPr>
          </w:p>
        </w:tc>
        <w:tc>
          <w:tcPr>
            <w:tcW w:w="2880" w:type="dxa"/>
          </w:tcPr>
          <w:p w14:paraId="064E62B2" w14:textId="77777777" w:rsidR="0005463E" w:rsidRPr="00026332" w:rsidRDefault="0005463E" w:rsidP="00FB6B9A">
            <w:pPr>
              <w:pStyle w:val="TAH"/>
              <w:rPr>
                <w:ins w:id="485" w:author="Ericsson" w:date="2023-09-27T20:55:00Z"/>
                <w:rFonts w:eastAsia="Yu Mincho"/>
                <w:b w:val="0"/>
                <w:rPrChange w:id="486" w:author="Ericsson" w:date="2023-09-27T20:55:00Z">
                  <w:rPr>
                    <w:ins w:id="487" w:author="Ericsson" w:date="2023-09-27T20:55:00Z"/>
                    <w:rFonts w:eastAsia="Yu Mincho"/>
                  </w:rPr>
                </w:rPrChange>
              </w:rPr>
            </w:pPr>
          </w:p>
        </w:tc>
      </w:tr>
      <w:tr w:rsidR="0005463E" w14:paraId="37E63A6E" w14:textId="77777777" w:rsidTr="00FB6B9A">
        <w:trPr>
          <w:ins w:id="488" w:author="Ericsson" w:date="2023-09-27T20:55:00Z"/>
        </w:trPr>
        <w:tc>
          <w:tcPr>
            <w:tcW w:w="2450" w:type="dxa"/>
          </w:tcPr>
          <w:p w14:paraId="3DD047EB" w14:textId="77777777" w:rsidR="0005463E" w:rsidRPr="00651E4C" w:rsidRDefault="0005463E">
            <w:pPr>
              <w:pStyle w:val="TAL"/>
              <w:keepNext w:val="0"/>
              <w:keepLines w:val="0"/>
              <w:widowControl w:val="0"/>
              <w:ind w:left="142"/>
              <w:rPr>
                <w:ins w:id="489" w:author="Ericsson" w:date="2023-09-27T20:55:00Z"/>
                <w:rFonts w:eastAsia="Yu Mincho"/>
                <w:b/>
                <w:bCs/>
                <w:rPrChange w:id="490" w:author="Ericsson" w:date="2023-09-27T20:57:00Z">
                  <w:rPr>
                    <w:ins w:id="491" w:author="Ericsson" w:date="2023-09-27T20:55:00Z"/>
                    <w:rFonts w:eastAsia="Yu Mincho"/>
                  </w:rPr>
                </w:rPrChange>
              </w:rPr>
              <w:pPrChange w:id="492" w:author="Ericsson" w:date="2023-09-27T20:57:00Z">
                <w:pPr>
                  <w:pStyle w:val="TAL"/>
                </w:pPr>
              </w:pPrChange>
            </w:pPr>
            <w:ins w:id="493" w:author="Ericsson" w:date="2023-09-27T20:57:00Z">
              <w:r>
                <w:rPr>
                  <w:rFonts w:eastAsia="Yu Mincho"/>
                  <w:b/>
                  <w:bCs/>
                </w:rPr>
                <w:t>&gt;</w:t>
              </w:r>
            </w:ins>
            <w:ins w:id="494" w:author="Ericsson" w:date="2023-09-27T20:56:00Z">
              <w:r w:rsidRPr="00651E4C">
                <w:rPr>
                  <w:rFonts w:eastAsia="Yu Mincho"/>
                  <w:b/>
                  <w:bCs/>
                  <w:rPrChange w:id="495" w:author="Ericsson" w:date="2023-09-27T20:57:00Z">
                    <w:rPr>
                      <w:rFonts w:eastAsia="Yu Mincho"/>
                    </w:rPr>
                  </w:rPrChange>
                </w:rPr>
                <w:t>Time Window Item</w:t>
              </w:r>
            </w:ins>
          </w:p>
        </w:tc>
        <w:tc>
          <w:tcPr>
            <w:tcW w:w="1077" w:type="dxa"/>
          </w:tcPr>
          <w:p w14:paraId="7A63D77D" w14:textId="77777777" w:rsidR="0005463E" w:rsidRDefault="0005463E" w:rsidP="00FB6B9A">
            <w:pPr>
              <w:pStyle w:val="TAH"/>
              <w:jc w:val="left"/>
              <w:rPr>
                <w:ins w:id="496" w:author="Ericsson" w:date="2023-09-27T20:55:00Z"/>
                <w:rFonts w:eastAsia="Yu Mincho"/>
                <w:b w:val="0"/>
              </w:rPr>
            </w:pPr>
          </w:p>
        </w:tc>
        <w:tc>
          <w:tcPr>
            <w:tcW w:w="1077" w:type="dxa"/>
          </w:tcPr>
          <w:p w14:paraId="634EBD6F" w14:textId="77777777" w:rsidR="0005463E" w:rsidRPr="00651E4C" w:rsidRDefault="0005463E">
            <w:pPr>
              <w:pStyle w:val="TAH"/>
              <w:jc w:val="left"/>
              <w:rPr>
                <w:ins w:id="497" w:author="Ericsson" w:date="2023-09-27T20:55:00Z"/>
                <w:rFonts w:eastAsia="Yu Mincho"/>
                <w:b w:val="0"/>
                <w:i/>
                <w:iCs/>
                <w:rPrChange w:id="498" w:author="Ericsson" w:date="2023-09-27T20:56:00Z">
                  <w:rPr>
                    <w:ins w:id="499" w:author="Ericsson" w:date="2023-09-27T20:55:00Z"/>
                    <w:rFonts w:eastAsia="Yu Mincho"/>
                    <w:b w:val="0"/>
                  </w:rPr>
                </w:rPrChange>
              </w:rPr>
              <w:pPrChange w:id="500" w:author="Ericsson" w:date="2023-09-27T20:56:00Z">
                <w:pPr>
                  <w:pStyle w:val="TAH"/>
                </w:pPr>
              </w:pPrChange>
            </w:pPr>
            <w:ins w:id="501" w:author="Ericsson" w:date="2023-09-27T20:56:00Z">
              <w:r w:rsidRPr="00651E4C">
                <w:rPr>
                  <w:rFonts w:eastAsia="Yu Mincho"/>
                  <w:b w:val="0"/>
                  <w:i/>
                  <w:iCs/>
                  <w:rPrChange w:id="502" w:author="Ericsson" w:date="2023-09-27T20:56:00Z">
                    <w:rPr>
                      <w:bCs/>
                      <w:i/>
                    </w:rPr>
                  </w:rPrChange>
                </w:rPr>
                <w:t>1</w:t>
              </w:r>
              <w:proofErr w:type="gramStart"/>
              <w:r w:rsidRPr="00651E4C">
                <w:rPr>
                  <w:rFonts w:eastAsia="Yu Mincho"/>
                  <w:b w:val="0"/>
                  <w:i/>
                  <w:iCs/>
                  <w:rPrChange w:id="503" w:author="Ericsson" w:date="2023-09-27T20:56:00Z">
                    <w:rPr>
                      <w:bCs/>
                      <w:i/>
                    </w:rPr>
                  </w:rPrChange>
                </w:rPr>
                <w:t xml:space="preserve"> ..</w:t>
              </w:r>
              <w:proofErr w:type="gramEnd"/>
              <w:r w:rsidRPr="00651E4C">
                <w:rPr>
                  <w:rFonts w:eastAsia="Yu Mincho"/>
                  <w:b w:val="0"/>
                  <w:i/>
                  <w:iCs/>
                  <w:rPrChange w:id="504" w:author="Ericsson" w:date="2023-09-27T20:56:00Z">
                    <w:rPr>
                      <w:bCs/>
                      <w:i/>
                    </w:rPr>
                  </w:rPrChange>
                </w:rPr>
                <w:t xml:space="preserve"> &lt;</w:t>
              </w:r>
              <w:proofErr w:type="spellStart"/>
              <w:r w:rsidRPr="00651E4C">
                <w:rPr>
                  <w:rFonts w:eastAsia="Yu Mincho"/>
                  <w:b w:val="0"/>
                  <w:i/>
                  <w:iCs/>
                  <w:rPrChange w:id="505" w:author="Ericsson" w:date="2023-09-27T20:56:00Z">
                    <w:rPr>
                      <w:bCs/>
                      <w:i/>
                    </w:rPr>
                  </w:rPrChange>
                </w:rPr>
                <w:t>maxno</w:t>
              </w:r>
            </w:ins>
            <w:ins w:id="506" w:author="Ericsson" w:date="2023-09-27T20:57:00Z">
              <w:r>
                <w:rPr>
                  <w:rFonts w:eastAsia="Yu Mincho"/>
                  <w:b w:val="0"/>
                  <w:i/>
                  <w:iCs/>
                </w:rPr>
                <w:t>TimeWindows</w:t>
              </w:r>
            </w:ins>
            <w:ins w:id="507" w:author="Ericsson" w:date="2023-09-27T21:00:00Z">
              <w:r>
                <w:rPr>
                  <w:rFonts w:eastAsia="Yu Mincho"/>
                  <w:b w:val="0"/>
                  <w:i/>
                  <w:iCs/>
                </w:rPr>
                <w:t>Config</w:t>
              </w:r>
            </w:ins>
            <w:proofErr w:type="spellEnd"/>
            <w:ins w:id="508" w:author="Ericsson" w:date="2023-09-27T20:56:00Z">
              <w:r w:rsidRPr="00651E4C">
                <w:rPr>
                  <w:rFonts w:eastAsia="Yu Mincho"/>
                  <w:b w:val="0"/>
                  <w:i/>
                  <w:iCs/>
                  <w:rPrChange w:id="509" w:author="Ericsson" w:date="2023-09-27T20:56:00Z">
                    <w:rPr>
                      <w:bCs/>
                      <w:i/>
                    </w:rPr>
                  </w:rPrChange>
                </w:rPr>
                <w:t>&gt;</w:t>
              </w:r>
            </w:ins>
          </w:p>
        </w:tc>
        <w:tc>
          <w:tcPr>
            <w:tcW w:w="2234" w:type="dxa"/>
          </w:tcPr>
          <w:p w14:paraId="5EC6423C" w14:textId="77777777" w:rsidR="0005463E" w:rsidRPr="00026332" w:rsidRDefault="0005463E" w:rsidP="00FB6B9A">
            <w:pPr>
              <w:pStyle w:val="TAH"/>
              <w:rPr>
                <w:ins w:id="510" w:author="Ericsson" w:date="2023-09-27T20:55:00Z"/>
                <w:rFonts w:eastAsia="Yu Mincho"/>
                <w:b w:val="0"/>
              </w:rPr>
            </w:pPr>
          </w:p>
        </w:tc>
        <w:tc>
          <w:tcPr>
            <w:tcW w:w="2880" w:type="dxa"/>
          </w:tcPr>
          <w:p w14:paraId="76E7DBC0" w14:textId="77777777" w:rsidR="0005463E" w:rsidRPr="00026332" w:rsidRDefault="0005463E" w:rsidP="00FB6B9A">
            <w:pPr>
              <w:pStyle w:val="TAH"/>
              <w:rPr>
                <w:ins w:id="511" w:author="Ericsson" w:date="2023-09-27T20:55:00Z"/>
                <w:rFonts w:eastAsia="Yu Mincho"/>
                <w:b w:val="0"/>
              </w:rPr>
            </w:pPr>
          </w:p>
        </w:tc>
      </w:tr>
      <w:tr w:rsidR="0005463E" w14:paraId="5D168A31" w14:textId="77777777" w:rsidTr="00FB6B9A">
        <w:trPr>
          <w:ins w:id="512" w:author="Author" w:date="2023-09-04T11:33:00Z"/>
        </w:trPr>
        <w:tc>
          <w:tcPr>
            <w:tcW w:w="2450" w:type="dxa"/>
          </w:tcPr>
          <w:p w14:paraId="165C542C" w14:textId="77777777" w:rsidR="0005463E" w:rsidRPr="00AC0E04" w:rsidRDefault="0005463E">
            <w:pPr>
              <w:pStyle w:val="TAL"/>
              <w:keepNext w:val="0"/>
              <w:keepLines w:val="0"/>
              <w:widowControl w:val="0"/>
              <w:ind w:left="283"/>
              <w:rPr>
                <w:ins w:id="513" w:author="Author" w:date="2023-09-04T11:33:00Z"/>
                <w:rFonts w:cs="Arial"/>
                <w:szCs w:val="18"/>
                <w:rPrChange w:id="514" w:author="Ericsson" w:date="2023-09-27T20:57:00Z">
                  <w:rPr>
                    <w:ins w:id="515" w:author="Author" w:date="2023-09-04T11:33:00Z"/>
                    <w:rFonts w:eastAsia="Yu Mincho"/>
                  </w:rPr>
                </w:rPrChange>
              </w:rPr>
              <w:pPrChange w:id="516" w:author="Ericsson" w:date="2023-09-27T20:57:00Z">
                <w:pPr>
                  <w:pStyle w:val="TAL"/>
                </w:pPr>
              </w:pPrChange>
            </w:pPr>
            <w:ins w:id="517" w:author="Ericsson" w:date="2023-09-27T20:57:00Z">
              <w:r>
                <w:rPr>
                  <w:rFonts w:cs="Arial"/>
                  <w:szCs w:val="18"/>
                </w:rPr>
                <w:t>&gt;&gt;</w:t>
              </w:r>
            </w:ins>
            <w:ins w:id="518" w:author="Ericsson" w:date="2023-09-27T20:58:00Z">
              <w:r>
                <w:rPr>
                  <w:rFonts w:cs="Arial"/>
                  <w:szCs w:val="18"/>
                </w:rPr>
                <w:t xml:space="preserve">OFDM </w:t>
              </w:r>
            </w:ins>
            <w:ins w:id="519" w:author="Ericsson" w:date="2023-09-27T20:52:00Z">
              <w:r w:rsidRPr="00AC0E04">
                <w:rPr>
                  <w:rFonts w:cs="Arial"/>
                  <w:szCs w:val="18"/>
                </w:rPr>
                <w:t>S</w:t>
              </w:r>
            </w:ins>
            <w:ins w:id="520" w:author="Ericsson" w:date="2023-09-27T20:53:00Z">
              <w:r w:rsidRPr="00AC0E04">
                <w:rPr>
                  <w:rFonts w:cs="Arial"/>
                  <w:szCs w:val="18"/>
                </w:rPr>
                <w:t>ymbol</w:t>
              </w:r>
            </w:ins>
            <w:ins w:id="521" w:author="Ericsson" w:date="2023-09-27T20:52:00Z">
              <w:r w:rsidRPr="00AC0E04">
                <w:rPr>
                  <w:rFonts w:cs="Arial"/>
                  <w:szCs w:val="18"/>
                </w:rPr>
                <w:t xml:space="preserve"> Number</w:t>
              </w:r>
            </w:ins>
            <w:ins w:id="522" w:author="Author" w:date="2023-09-04T11:33:00Z">
              <w:del w:id="523" w:author="Ericsson" w:date="2023-09-27T20:52:00Z">
                <w:r w:rsidRPr="00AC0E04" w:rsidDel="00D9323E">
                  <w:rPr>
                    <w:rFonts w:cs="Arial"/>
                    <w:szCs w:val="18"/>
                    <w:rPrChange w:id="524" w:author="Ericsson" w:date="2023-09-27T20:57:00Z">
                      <w:rPr>
                        <w:rFonts w:eastAsia="Yu Mincho"/>
                      </w:rPr>
                    </w:rPrChange>
                  </w:rPr>
                  <w:delText>[FFS]</w:delText>
                </w:r>
              </w:del>
            </w:ins>
          </w:p>
        </w:tc>
        <w:tc>
          <w:tcPr>
            <w:tcW w:w="1077" w:type="dxa"/>
          </w:tcPr>
          <w:p w14:paraId="6F15D706" w14:textId="77777777" w:rsidR="0005463E" w:rsidRDefault="0005463E" w:rsidP="00FB6B9A">
            <w:pPr>
              <w:pStyle w:val="TAL"/>
              <w:rPr>
                <w:ins w:id="525" w:author="Author" w:date="2023-09-04T11:33:00Z"/>
                <w:rFonts w:eastAsia="Yu Mincho"/>
              </w:rPr>
            </w:pPr>
            <w:ins w:id="526" w:author="Ericsson" w:date="2023-09-27T20:52:00Z">
              <w:r>
                <w:rPr>
                  <w:rFonts w:eastAsia="Yu Mincho"/>
                </w:rPr>
                <w:t>M</w:t>
              </w:r>
            </w:ins>
          </w:p>
        </w:tc>
        <w:tc>
          <w:tcPr>
            <w:tcW w:w="1077" w:type="dxa"/>
          </w:tcPr>
          <w:p w14:paraId="33E7067A" w14:textId="77777777" w:rsidR="0005463E" w:rsidRDefault="0005463E" w:rsidP="00FB6B9A">
            <w:pPr>
              <w:pStyle w:val="TAL"/>
              <w:rPr>
                <w:ins w:id="527" w:author="Author" w:date="2023-09-04T11:33:00Z"/>
                <w:rFonts w:eastAsia="Yu Mincho"/>
              </w:rPr>
            </w:pPr>
          </w:p>
        </w:tc>
        <w:tc>
          <w:tcPr>
            <w:tcW w:w="2234" w:type="dxa"/>
          </w:tcPr>
          <w:p w14:paraId="40F0558E" w14:textId="77777777" w:rsidR="0005463E" w:rsidRDefault="0005463E" w:rsidP="00FB6B9A">
            <w:pPr>
              <w:pStyle w:val="TAL"/>
              <w:rPr>
                <w:ins w:id="528" w:author="Author" w:date="2023-09-04T11:33:00Z"/>
                <w:rFonts w:eastAsia="Yu Mincho"/>
              </w:rPr>
            </w:pPr>
            <w:proofErr w:type="gramStart"/>
            <w:ins w:id="529" w:author="Ericsson" w:date="2023-09-27T20:52:00Z">
              <w:r w:rsidRPr="00026332">
                <w:rPr>
                  <w:rFonts w:eastAsia="Yu Mincho"/>
                  <w:rPrChange w:id="530" w:author="Ericsson" w:date="2023-09-27T20:55:00Z">
                    <w:rPr>
                      <w:rFonts w:eastAsia="SimSun"/>
                      <w:noProof/>
                      <w:lang w:val="sv-SE"/>
                    </w:rPr>
                  </w:rPrChange>
                </w:rPr>
                <w:t>ENUMERATED(</w:t>
              </w:r>
              <w:proofErr w:type="gramEnd"/>
              <w:r w:rsidRPr="00026332">
                <w:rPr>
                  <w:rFonts w:eastAsia="Yu Mincho"/>
                  <w:rPrChange w:id="531" w:author="Ericsson" w:date="2023-09-27T20:55:00Z">
                    <w:rPr>
                      <w:rFonts w:eastAsia="SimSun"/>
                      <w:noProof/>
                      <w:lang w:val="sv-SE"/>
                    </w:rPr>
                  </w:rPrChange>
                </w:rPr>
                <w:t>n1, n2, n4, n8, n12, ...)</w:t>
              </w:r>
            </w:ins>
          </w:p>
        </w:tc>
        <w:tc>
          <w:tcPr>
            <w:tcW w:w="2880" w:type="dxa"/>
          </w:tcPr>
          <w:p w14:paraId="5F0EFD41" w14:textId="77777777" w:rsidR="0005463E" w:rsidRDefault="0005463E" w:rsidP="00FB6B9A">
            <w:pPr>
              <w:pStyle w:val="TAL"/>
              <w:rPr>
                <w:ins w:id="532" w:author="Author" w:date="2023-09-04T11:33:00Z"/>
                <w:rFonts w:eastAsia="Yu Mincho"/>
              </w:rPr>
            </w:pPr>
          </w:p>
        </w:tc>
      </w:tr>
      <w:tr w:rsidR="0005463E" w14:paraId="383167A7" w14:textId="77777777" w:rsidTr="00FB6B9A">
        <w:trPr>
          <w:ins w:id="533" w:author="Ericsson" w:date="2023-09-27T20:52:00Z"/>
        </w:trPr>
        <w:tc>
          <w:tcPr>
            <w:tcW w:w="2450" w:type="dxa"/>
          </w:tcPr>
          <w:p w14:paraId="44C06300" w14:textId="77777777" w:rsidR="0005463E" w:rsidRPr="00AC0E04" w:rsidRDefault="0005463E">
            <w:pPr>
              <w:pStyle w:val="TAL"/>
              <w:keepNext w:val="0"/>
              <w:keepLines w:val="0"/>
              <w:widowControl w:val="0"/>
              <w:ind w:left="283"/>
              <w:rPr>
                <w:ins w:id="534" w:author="Ericsson" w:date="2023-09-27T20:52:00Z"/>
                <w:rFonts w:cs="Arial"/>
                <w:szCs w:val="18"/>
              </w:rPr>
              <w:pPrChange w:id="535" w:author="Ericsson" w:date="2023-09-27T20:57:00Z">
                <w:pPr>
                  <w:pStyle w:val="TAL"/>
                </w:pPr>
              </w:pPrChange>
            </w:pPr>
            <w:ins w:id="536" w:author="Ericsson" w:date="2023-09-27T20:57:00Z">
              <w:r>
                <w:rPr>
                  <w:rFonts w:cs="Arial"/>
                  <w:szCs w:val="18"/>
                </w:rPr>
                <w:t>&gt;&gt;</w:t>
              </w:r>
            </w:ins>
            <w:ins w:id="537" w:author="Ericsson" w:date="2023-09-27T20:53:00Z">
              <w:r w:rsidRPr="00AC0E04">
                <w:rPr>
                  <w:rFonts w:cs="Arial"/>
                  <w:szCs w:val="18"/>
                </w:rPr>
                <w:t>Slot number</w:t>
              </w:r>
            </w:ins>
          </w:p>
        </w:tc>
        <w:tc>
          <w:tcPr>
            <w:tcW w:w="1077" w:type="dxa"/>
          </w:tcPr>
          <w:p w14:paraId="23A2D1BD" w14:textId="77777777" w:rsidR="0005463E" w:rsidRDefault="0005463E" w:rsidP="00FB6B9A">
            <w:pPr>
              <w:pStyle w:val="TAL"/>
              <w:rPr>
                <w:ins w:id="538" w:author="Ericsson" w:date="2023-09-27T20:52:00Z"/>
                <w:rFonts w:eastAsia="Yu Mincho"/>
              </w:rPr>
            </w:pPr>
            <w:ins w:id="539" w:author="Ericsson" w:date="2023-09-27T20:57:00Z">
              <w:r>
                <w:rPr>
                  <w:rFonts w:eastAsia="Yu Mincho"/>
                </w:rPr>
                <w:t>M</w:t>
              </w:r>
            </w:ins>
          </w:p>
        </w:tc>
        <w:tc>
          <w:tcPr>
            <w:tcW w:w="1077" w:type="dxa"/>
          </w:tcPr>
          <w:p w14:paraId="3855183A" w14:textId="77777777" w:rsidR="0005463E" w:rsidRDefault="0005463E" w:rsidP="00FB6B9A">
            <w:pPr>
              <w:pStyle w:val="TAL"/>
              <w:rPr>
                <w:ins w:id="540" w:author="Ericsson" w:date="2023-09-27T20:52:00Z"/>
                <w:rFonts w:eastAsia="Yu Mincho"/>
              </w:rPr>
            </w:pPr>
          </w:p>
        </w:tc>
        <w:tc>
          <w:tcPr>
            <w:tcW w:w="2234" w:type="dxa"/>
          </w:tcPr>
          <w:p w14:paraId="338F375F" w14:textId="77777777" w:rsidR="0005463E" w:rsidRDefault="0005463E" w:rsidP="00FB6B9A">
            <w:pPr>
              <w:pStyle w:val="TAL"/>
              <w:rPr>
                <w:ins w:id="541" w:author="Ericsson" w:date="2023-09-27T20:52:00Z"/>
                <w:rFonts w:eastAsia="Yu Mincho"/>
              </w:rPr>
            </w:pPr>
            <w:proofErr w:type="gramStart"/>
            <w:ins w:id="542" w:author="Ericsson" w:date="2023-09-27T20:53:00Z">
              <w:r w:rsidRPr="00026332">
                <w:rPr>
                  <w:rFonts w:eastAsia="Yu Mincho"/>
                  <w:rPrChange w:id="543" w:author="Ericsson" w:date="2023-09-27T20:55:00Z">
                    <w:rPr>
                      <w:rFonts w:eastAsia="SimSun"/>
                      <w:noProof/>
                      <w:lang w:val="sv-SE"/>
                    </w:rPr>
                  </w:rPrChange>
                </w:rPr>
                <w:t>ENUMERATED(</w:t>
              </w:r>
              <w:proofErr w:type="gramEnd"/>
              <w:r w:rsidRPr="00026332">
                <w:rPr>
                  <w:rFonts w:eastAsia="Yu Mincho"/>
                  <w:rPrChange w:id="544" w:author="Ericsson" w:date="2023-09-27T20:55:00Z">
                    <w:rPr>
                      <w:rFonts w:eastAsia="SimSun"/>
                      <w:noProof/>
                      <w:lang w:val="sv-SE"/>
                    </w:rPr>
                  </w:rPrChange>
                </w:rPr>
                <w:t xml:space="preserve">n1, n2, n4, </w:t>
              </w:r>
            </w:ins>
            <w:ins w:id="545" w:author="Ericsson" w:date="2023-09-27T21:00:00Z">
              <w:r>
                <w:rPr>
                  <w:rFonts w:eastAsia="Yu Mincho"/>
                </w:rPr>
                <w:t xml:space="preserve">n6, </w:t>
              </w:r>
            </w:ins>
            <w:ins w:id="546" w:author="Ericsson" w:date="2023-09-27T20:53:00Z">
              <w:r w:rsidRPr="00026332">
                <w:rPr>
                  <w:rFonts w:eastAsia="Yu Mincho"/>
                  <w:rPrChange w:id="547" w:author="Ericsson" w:date="2023-09-27T20:55:00Z">
                    <w:rPr>
                      <w:rFonts w:eastAsia="SimSun"/>
                      <w:noProof/>
                      <w:lang w:val="sv-SE"/>
                    </w:rPr>
                  </w:rPrChange>
                </w:rPr>
                <w:t>n8, n12, n16, ...)</w:t>
              </w:r>
            </w:ins>
          </w:p>
        </w:tc>
        <w:tc>
          <w:tcPr>
            <w:tcW w:w="2880" w:type="dxa"/>
          </w:tcPr>
          <w:p w14:paraId="184C0A3C" w14:textId="77777777" w:rsidR="0005463E" w:rsidRDefault="0005463E" w:rsidP="00FB6B9A">
            <w:pPr>
              <w:pStyle w:val="TAL"/>
              <w:rPr>
                <w:ins w:id="548" w:author="Ericsson" w:date="2023-09-27T20:52:00Z"/>
                <w:rFonts w:eastAsia="Yu Mincho"/>
              </w:rPr>
            </w:pPr>
          </w:p>
        </w:tc>
      </w:tr>
    </w:tbl>
    <w:p w14:paraId="5A6252EC" w14:textId="77777777" w:rsidR="0005463E" w:rsidRDefault="0005463E" w:rsidP="0005463E">
      <w:pPr>
        <w:rPr>
          <w:ins w:id="549" w:author="Ericsson" w:date="2023-09-27T20:58:00Z"/>
        </w:rPr>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05463E" w14:paraId="7FBF4936" w14:textId="77777777" w:rsidTr="00FB6B9A">
        <w:trPr>
          <w:ins w:id="550" w:author="Ericsson" w:date="2023-09-27T20:58:00Z"/>
        </w:trPr>
        <w:tc>
          <w:tcPr>
            <w:tcW w:w="3685" w:type="dxa"/>
            <w:tcBorders>
              <w:top w:val="single" w:sz="4" w:space="0" w:color="auto"/>
              <w:left w:val="single" w:sz="4" w:space="0" w:color="auto"/>
              <w:bottom w:val="single" w:sz="4" w:space="0" w:color="auto"/>
              <w:right w:val="single" w:sz="4" w:space="0" w:color="auto"/>
            </w:tcBorders>
            <w:hideMark/>
          </w:tcPr>
          <w:p w14:paraId="09141F19" w14:textId="77777777" w:rsidR="0005463E" w:rsidRDefault="0005463E" w:rsidP="00FB6B9A">
            <w:pPr>
              <w:pStyle w:val="TAH"/>
              <w:keepNext w:val="0"/>
              <w:keepLines w:val="0"/>
              <w:widowControl w:val="0"/>
              <w:jc w:val="both"/>
              <w:rPr>
                <w:ins w:id="551" w:author="Ericsson" w:date="2023-09-27T20:58:00Z"/>
                <w:noProof/>
                <w:lang w:val="x-none"/>
              </w:rPr>
            </w:pPr>
            <w:ins w:id="552" w:author="Ericsson" w:date="2023-09-27T20:58:00Z">
              <w:r>
                <w:rPr>
                  <w:noProof/>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63F9C31E" w14:textId="77777777" w:rsidR="0005463E" w:rsidRDefault="0005463E" w:rsidP="00FB6B9A">
            <w:pPr>
              <w:pStyle w:val="TAH"/>
              <w:keepNext w:val="0"/>
              <w:keepLines w:val="0"/>
              <w:widowControl w:val="0"/>
              <w:jc w:val="both"/>
              <w:rPr>
                <w:ins w:id="553" w:author="Ericsson" w:date="2023-09-27T20:58:00Z"/>
                <w:noProof/>
              </w:rPr>
            </w:pPr>
            <w:ins w:id="554" w:author="Ericsson" w:date="2023-09-27T20:58:00Z">
              <w:r>
                <w:rPr>
                  <w:noProof/>
                </w:rPr>
                <w:t>Explanation</w:t>
              </w:r>
            </w:ins>
          </w:p>
        </w:tc>
      </w:tr>
      <w:tr w:rsidR="0005463E" w14:paraId="485C16F9" w14:textId="77777777" w:rsidTr="00FB6B9A">
        <w:trPr>
          <w:ins w:id="555" w:author="Ericsson" w:date="2023-09-27T20:58:00Z"/>
        </w:trPr>
        <w:tc>
          <w:tcPr>
            <w:tcW w:w="3685" w:type="dxa"/>
            <w:tcBorders>
              <w:top w:val="single" w:sz="4" w:space="0" w:color="auto"/>
              <w:left w:val="single" w:sz="4" w:space="0" w:color="auto"/>
              <w:bottom w:val="single" w:sz="4" w:space="0" w:color="auto"/>
              <w:right w:val="single" w:sz="4" w:space="0" w:color="auto"/>
            </w:tcBorders>
            <w:hideMark/>
          </w:tcPr>
          <w:p w14:paraId="68688B5C" w14:textId="77777777" w:rsidR="0005463E" w:rsidRDefault="0005463E" w:rsidP="00FB6B9A">
            <w:pPr>
              <w:pStyle w:val="TAL"/>
              <w:keepNext w:val="0"/>
              <w:keepLines w:val="0"/>
              <w:widowControl w:val="0"/>
              <w:jc w:val="both"/>
              <w:rPr>
                <w:ins w:id="556" w:author="Ericsson" w:date="2023-09-27T20:58:00Z"/>
                <w:noProof/>
                <w:lang w:eastAsia="zh-CN"/>
              </w:rPr>
            </w:pPr>
            <w:ins w:id="557" w:author="Ericsson" w:date="2023-09-27T20:58:00Z">
              <w:r w:rsidRPr="00774053">
                <w:rPr>
                  <w:noProof/>
                  <w:lang w:eastAsia="zh-CN"/>
                </w:rPr>
                <w:t>maxnoTimeWindows</w:t>
              </w:r>
            </w:ins>
            <w:ins w:id="558" w:author="Ericsson" w:date="2023-09-27T21:00:00Z">
              <w:r>
                <w:rPr>
                  <w:noProof/>
                  <w:lang w:eastAsia="zh-CN"/>
                </w:rPr>
                <w:t>Config</w:t>
              </w:r>
            </w:ins>
          </w:p>
        </w:tc>
        <w:tc>
          <w:tcPr>
            <w:tcW w:w="5670" w:type="dxa"/>
            <w:tcBorders>
              <w:top w:val="single" w:sz="4" w:space="0" w:color="auto"/>
              <w:left w:val="single" w:sz="4" w:space="0" w:color="auto"/>
              <w:bottom w:val="single" w:sz="4" w:space="0" w:color="auto"/>
              <w:right w:val="single" w:sz="4" w:space="0" w:color="auto"/>
            </w:tcBorders>
            <w:hideMark/>
          </w:tcPr>
          <w:p w14:paraId="0DB7343F" w14:textId="77777777" w:rsidR="0005463E" w:rsidRDefault="0005463E" w:rsidP="00FB6B9A">
            <w:pPr>
              <w:pStyle w:val="TAL"/>
              <w:keepNext w:val="0"/>
              <w:keepLines w:val="0"/>
              <w:widowControl w:val="0"/>
              <w:jc w:val="both"/>
              <w:rPr>
                <w:ins w:id="559" w:author="Ericsson" w:date="2023-09-27T20:58:00Z"/>
                <w:noProof/>
                <w:lang w:eastAsia="zh-CN"/>
              </w:rPr>
            </w:pPr>
            <w:ins w:id="560" w:author="Ericsson" w:date="2023-09-27T20:58:00Z">
              <w:r>
                <w:rPr>
                  <w:noProof/>
                  <w:lang w:eastAsia="zh-CN"/>
                </w:rPr>
                <w:t xml:space="preserve">Maximum no. of Time Windows </w:t>
              </w:r>
            </w:ins>
            <w:ins w:id="561" w:author="Ericsson" w:date="2023-09-27T21:01:00Z">
              <w:r>
                <w:rPr>
                  <w:noProof/>
                  <w:lang w:eastAsia="zh-CN"/>
                </w:rPr>
                <w:t xml:space="preserve">for configuration </w:t>
              </w:r>
            </w:ins>
            <w:ins w:id="562" w:author="Ericsson" w:date="2023-09-27T20:58:00Z">
              <w:r>
                <w:rPr>
                  <w:noProof/>
                  <w:lang w:eastAsia="zh-CN"/>
                </w:rPr>
                <w:t xml:space="preserve">that can be configured. Value is 16. </w:t>
              </w:r>
            </w:ins>
          </w:p>
        </w:tc>
      </w:tr>
    </w:tbl>
    <w:p w14:paraId="0FEA303E" w14:textId="77777777" w:rsidR="0005463E" w:rsidRDefault="0005463E" w:rsidP="0005463E">
      <w:pPr>
        <w:rPr>
          <w:ins w:id="563" w:author="Author" w:date="2023-09-04T11:33:00Z"/>
        </w:rPr>
      </w:pPr>
    </w:p>
    <w:p w14:paraId="26496F93" w14:textId="77777777" w:rsidR="0005463E" w:rsidRDefault="0005463E" w:rsidP="0005463E">
      <w:pPr>
        <w:pStyle w:val="Heading3"/>
        <w:rPr>
          <w:ins w:id="564" w:author="Author" w:date="2023-09-04T11:33:00Z"/>
        </w:rPr>
      </w:pPr>
      <w:ins w:id="565" w:author="Author" w:date="2023-09-04T11:33:00Z">
        <w:r>
          <w:t>9.2.x2</w:t>
        </w:r>
        <w:r>
          <w:tab/>
          <w:t>Time Window Information of Measurement</w:t>
        </w:r>
        <w:del w:id="566" w:author="Ericsson" w:date="2023-09-27T21:02:00Z">
          <w:r w:rsidDel="005A57E4">
            <w:delText xml:space="preserve"> (FFS)</w:delText>
          </w:r>
        </w:del>
      </w:ins>
    </w:p>
    <w:p w14:paraId="6A4A24F4" w14:textId="77777777" w:rsidR="0005463E" w:rsidRDefault="0005463E" w:rsidP="0005463E">
      <w:pPr>
        <w:spacing w:line="0" w:lineRule="atLeast"/>
        <w:rPr>
          <w:ins w:id="567" w:author="Author" w:date="2023-09-04T11:33:00Z"/>
        </w:rPr>
      </w:pPr>
      <w:ins w:id="568" w:author="Author" w:date="2023-09-04T11:33:00Z">
        <w:r>
          <w:t>This IE contains the time window(s) when UL SRS measurement is requested.</w:t>
        </w:r>
      </w:ins>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
        <w:gridCol w:w="2348"/>
        <w:gridCol w:w="102"/>
        <w:gridCol w:w="975"/>
        <w:gridCol w:w="102"/>
        <w:gridCol w:w="975"/>
        <w:gridCol w:w="102"/>
        <w:gridCol w:w="2132"/>
        <w:gridCol w:w="102"/>
        <w:gridCol w:w="2778"/>
        <w:gridCol w:w="102"/>
      </w:tblGrid>
      <w:tr w:rsidR="0005463E" w14:paraId="4F3162F1" w14:textId="77777777" w:rsidTr="00FB6B9A">
        <w:trPr>
          <w:gridAfter w:val="1"/>
          <w:ins w:id="569" w:author="Author" w:date="2023-09-04T11:33:00Z"/>
        </w:trPr>
        <w:tc>
          <w:tcPr>
            <w:tcW w:w="2450" w:type="dxa"/>
            <w:gridSpan w:val="2"/>
          </w:tcPr>
          <w:p w14:paraId="39789A94" w14:textId="77777777" w:rsidR="0005463E" w:rsidRDefault="0005463E" w:rsidP="00FB6B9A">
            <w:pPr>
              <w:pStyle w:val="TAH"/>
              <w:rPr>
                <w:ins w:id="570" w:author="Author" w:date="2023-09-04T11:33:00Z"/>
                <w:rFonts w:eastAsia="Yu Mincho"/>
              </w:rPr>
            </w:pPr>
            <w:ins w:id="571" w:author="Author" w:date="2023-09-04T11:33:00Z">
              <w:r>
                <w:rPr>
                  <w:rFonts w:eastAsia="Yu Mincho"/>
                </w:rPr>
                <w:t>IE/Group Name</w:t>
              </w:r>
            </w:ins>
          </w:p>
        </w:tc>
        <w:tc>
          <w:tcPr>
            <w:tcW w:w="1077" w:type="dxa"/>
            <w:gridSpan w:val="2"/>
          </w:tcPr>
          <w:p w14:paraId="62CEF5DB" w14:textId="77777777" w:rsidR="0005463E" w:rsidRDefault="0005463E" w:rsidP="00FB6B9A">
            <w:pPr>
              <w:pStyle w:val="TAH"/>
              <w:rPr>
                <w:ins w:id="572" w:author="Author" w:date="2023-09-04T11:33:00Z"/>
                <w:rFonts w:eastAsia="Yu Mincho"/>
              </w:rPr>
            </w:pPr>
            <w:ins w:id="573" w:author="Author" w:date="2023-09-04T11:33:00Z">
              <w:r>
                <w:rPr>
                  <w:rFonts w:eastAsia="Yu Mincho"/>
                </w:rPr>
                <w:t>Presence</w:t>
              </w:r>
            </w:ins>
          </w:p>
        </w:tc>
        <w:tc>
          <w:tcPr>
            <w:tcW w:w="1077" w:type="dxa"/>
            <w:gridSpan w:val="2"/>
          </w:tcPr>
          <w:p w14:paraId="38BAC773" w14:textId="77777777" w:rsidR="0005463E" w:rsidRDefault="0005463E" w:rsidP="00FB6B9A">
            <w:pPr>
              <w:pStyle w:val="TAH"/>
              <w:rPr>
                <w:ins w:id="574" w:author="Author" w:date="2023-09-04T11:33:00Z"/>
                <w:rFonts w:eastAsia="Yu Mincho"/>
              </w:rPr>
            </w:pPr>
            <w:ins w:id="575" w:author="Author" w:date="2023-09-04T11:33:00Z">
              <w:r>
                <w:rPr>
                  <w:rFonts w:eastAsia="Yu Mincho"/>
                </w:rPr>
                <w:t>Range</w:t>
              </w:r>
            </w:ins>
          </w:p>
        </w:tc>
        <w:tc>
          <w:tcPr>
            <w:tcW w:w="2234" w:type="dxa"/>
            <w:gridSpan w:val="2"/>
          </w:tcPr>
          <w:p w14:paraId="7082480A" w14:textId="77777777" w:rsidR="0005463E" w:rsidRDefault="0005463E" w:rsidP="00FB6B9A">
            <w:pPr>
              <w:pStyle w:val="TAH"/>
              <w:rPr>
                <w:ins w:id="576" w:author="Author" w:date="2023-09-04T11:33:00Z"/>
                <w:rFonts w:eastAsia="Yu Mincho"/>
              </w:rPr>
            </w:pPr>
            <w:ins w:id="577" w:author="Author" w:date="2023-09-04T11:33:00Z">
              <w:r>
                <w:rPr>
                  <w:rFonts w:eastAsia="Yu Mincho"/>
                </w:rPr>
                <w:t>IE Type and Reference</w:t>
              </w:r>
            </w:ins>
          </w:p>
        </w:tc>
        <w:tc>
          <w:tcPr>
            <w:tcW w:w="2880" w:type="dxa"/>
            <w:gridSpan w:val="2"/>
          </w:tcPr>
          <w:p w14:paraId="5112897D" w14:textId="77777777" w:rsidR="0005463E" w:rsidRDefault="0005463E" w:rsidP="00FB6B9A">
            <w:pPr>
              <w:pStyle w:val="TAH"/>
              <w:rPr>
                <w:ins w:id="578" w:author="Author" w:date="2023-09-04T11:33:00Z"/>
                <w:rFonts w:eastAsia="Yu Mincho"/>
              </w:rPr>
            </w:pPr>
            <w:ins w:id="579" w:author="Author" w:date="2023-09-04T11:33:00Z">
              <w:r>
                <w:rPr>
                  <w:rFonts w:eastAsia="Yu Mincho"/>
                </w:rPr>
                <w:t>Semantics Description</w:t>
              </w:r>
            </w:ins>
          </w:p>
        </w:tc>
      </w:tr>
      <w:tr w:rsidR="0005463E" w:rsidDel="007A6A99" w14:paraId="2B57B6A1" w14:textId="77777777" w:rsidTr="00FB6B9A">
        <w:trPr>
          <w:gridBefore w:val="1"/>
          <w:ins w:id="580" w:author="Author" w:date="2023-09-04T11:33:00Z"/>
          <w:del w:id="581" w:author="Ericsson" w:date="2023-09-27T20:59:00Z"/>
        </w:trPr>
        <w:tc>
          <w:tcPr>
            <w:tcW w:w="2450" w:type="dxa"/>
            <w:gridSpan w:val="2"/>
          </w:tcPr>
          <w:p w14:paraId="34AD8BEC" w14:textId="77777777" w:rsidR="0005463E" w:rsidDel="007A6A99" w:rsidRDefault="0005463E" w:rsidP="00FB6B9A">
            <w:pPr>
              <w:pStyle w:val="TAL"/>
              <w:rPr>
                <w:ins w:id="582" w:author="Author" w:date="2023-09-04T11:33:00Z"/>
                <w:del w:id="583" w:author="Ericsson" w:date="2023-09-27T20:59:00Z"/>
                <w:rFonts w:eastAsia="Yu Mincho"/>
              </w:rPr>
            </w:pPr>
            <w:ins w:id="584" w:author="Author" w:date="2023-09-04T11:33:00Z">
              <w:del w:id="585" w:author="Ericsson" w:date="2023-09-27T20:59:00Z">
                <w:r w:rsidDel="007A6A99">
                  <w:rPr>
                    <w:rFonts w:eastAsia="Yu Mincho"/>
                  </w:rPr>
                  <w:delText>[FFS]</w:delText>
                </w:r>
              </w:del>
            </w:ins>
          </w:p>
        </w:tc>
        <w:tc>
          <w:tcPr>
            <w:tcW w:w="1077" w:type="dxa"/>
            <w:gridSpan w:val="2"/>
          </w:tcPr>
          <w:p w14:paraId="00DDA472" w14:textId="77777777" w:rsidR="0005463E" w:rsidDel="007A6A99" w:rsidRDefault="0005463E" w:rsidP="00FB6B9A">
            <w:pPr>
              <w:pStyle w:val="TAL"/>
              <w:rPr>
                <w:ins w:id="586" w:author="Author" w:date="2023-09-04T11:33:00Z"/>
                <w:del w:id="587" w:author="Ericsson" w:date="2023-09-27T20:59:00Z"/>
                <w:rFonts w:eastAsia="Yu Mincho"/>
              </w:rPr>
            </w:pPr>
          </w:p>
        </w:tc>
        <w:tc>
          <w:tcPr>
            <w:tcW w:w="1077" w:type="dxa"/>
            <w:gridSpan w:val="2"/>
          </w:tcPr>
          <w:p w14:paraId="51FA565F" w14:textId="77777777" w:rsidR="0005463E" w:rsidDel="007A6A99" w:rsidRDefault="0005463E" w:rsidP="00FB6B9A">
            <w:pPr>
              <w:pStyle w:val="TAL"/>
              <w:rPr>
                <w:ins w:id="588" w:author="Author" w:date="2023-09-04T11:33:00Z"/>
                <w:del w:id="589" w:author="Ericsson" w:date="2023-09-27T20:59:00Z"/>
                <w:rFonts w:eastAsia="Yu Mincho"/>
              </w:rPr>
            </w:pPr>
          </w:p>
        </w:tc>
        <w:tc>
          <w:tcPr>
            <w:tcW w:w="2234" w:type="dxa"/>
            <w:gridSpan w:val="2"/>
          </w:tcPr>
          <w:p w14:paraId="0BD053C2" w14:textId="77777777" w:rsidR="0005463E" w:rsidDel="007A6A99" w:rsidRDefault="0005463E" w:rsidP="00FB6B9A">
            <w:pPr>
              <w:pStyle w:val="TAL"/>
              <w:rPr>
                <w:ins w:id="590" w:author="Author" w:date="2023-09-04T11:33:00Z"/>
                <w:del w:id="591" w:author="Ericsson" w:date="2023-09-27T20:59:00Z"/>
                <w:rFonts w:eastAsia="Yu Mincho"/>
              </w:rPr>
            </w:pPr>
          </w:p>
        </w:tc>
        <w:tc>
          <w:tcPr>
            <w:tcW w:w="2880" w:type="dxa"/>
            <w:gridSpan w:val="2"/>
          </w:tcPr>
          <w:p w14:paraId="5229DEDD" w14:textId="77777777" w:rsidR="0005463E" w:rsidDel="007A6A99" w:rsidRDefault="0005463E" w:rsidP="00FB6B9A">
            <w:pPr>
              <w:pStyle w:val="TAL"/>
              <w:rPr>
                <w:ins w:id="592" w:author="Author" w:date="2023-09-04T11:33:00Z"/>
                <w:del w:id="593" w:author="Ericsson" w:date="2023-09-27T20:59:00Z"/>
                <w:rFonts w:eastAsia="Yu Mincho"/>
              </w:rPr>
            </w:pPr>
          </w:p>
        </w:tc>
      </w:tr>
      <w:tr w:rsidR="0005463E" w:rsidRPr="00FB6B9A" w14:paraId="796F642C" w14:textId="77777777" w:rsidTr="00FB6B9A">
        <w:trPr>
          <w:gridAfter w:val="1"/>
          <w:ins w:id="594" w:author="Ericsson" w:date="2023-09-27T20:59:00Z"/>
        </w:trPr>
        <w:tc>
          <w:tcPr>
            <w:tcW w:w="2450" w:type="dxa"/>
            <w:gridSpan w:val="2"/>
          </w:tcPr>
          <w:p w14:paraId="5F05F901" w14:textId="77777777" w:rsidR="0005463E" w:rsidRPr="00FB6B9A" w:rsidRDefault="0005463E" w:rsidP="00FB6B9A">
            <w:pPr>
              <w:pStyle w:val="TAL"/>
              <w:rPr>
                <w:ins w:id="595" w:author="Ericsson" w:date="2023-09-27T20:59:00Z"/>
                <w:rFonts w:eastAsia="Yu Mincho"/>
                <w:b/>
                <w:bCs/>
              </w:rPr>
            </w:pPr>
            <w:ins w:id="596" w:author="Ericsson" w:date="2023-09-27T20:59:00Z">
              <w:r w:rsidRPr="00FB6B9A">
                <w:rPr>
                  <w:rFonts w:eastAsia="Yu Mincho"/>
                  <w:b/>
                  <w:bCs/>
                </w:rPr>
                <w:t>Time Window List</w:t>
              </w:r>
            </w:ins>
          </w:p>
        </w:tc>
        <w:tc>
          <w:tcPr>
            <w:tcW w:w="1077" w:type="dxa"/>
            <w:gridSpan w:val="2"/>
          </w:tcPr>
          <w:p w14:paraId="032E9640" w14:textId="77777777" w:rsidR="0005463E" w:rsidRPr="00FB6B9A" w:rsidRDefault="0005463E" w:rsidP="00FB6B9A">
            <w:pPr>
              <w:pStyle w:val="TAH"/>
              <w:jc w:val="left"/>
              <w:rPr>
                <w:ins w:id="597" w:author="Ericsson" w:date="2023-09-27T20:59:00Z"/>
                <w:rFonts w:eastAsia="Yu Mincho"/>
                <w:b w:val="0"/>
              </w:rPr>
            </w:pPr>
          </w:p>
        </w:tc>
        <w:tc>
          <w:tcPr>
            <w:tcW w:w="1077" w:type="dxa"/>
            <w:gridSpan w:val="2"/>
          </w:tcPr>
          <w:p w14:paraId="2D46C488" w14:textId="77777777" w:rsidR="0005463E" w:rsidRPr="00FB6B9A" w:rsidRDefault="0005463E" w:rsidP="00FB6B9A">
            <w:pPr>
              <w:pStyle w:val="TAH"/>
              <w:jc w:val="left"/>
              <w:rPr>
                <w:ins w:id="598" w:author="Ericsson" w:date="2023-09-27T20:59:00Z"/>
                <w:rFonts w:eastAsia="Yu Mincho"/>
                <w:b w:val="0"/>
                <w:i/>
                <w:iCs/>
              </w:rPr>
            </w:pPr>
            <w:ins w:id="599" w:author="Ericsson" w:date="2023-09-27T20:59:00Z">
              <w:r w:rsidRPr="00FB6B9A">
                <w:rPr>
                  <w:rFonts w:eastAsia="Yu Mincho"/>
                  <w:b w:val="0"/>
                  <w:i/>
                  <w:iCs/>
                </w:rPr>
                <w:t>1</w:t>
              </w:r>
            </w:ins>
          </w:p>
        </w:tc>
        <w:tc>
          <w:tcPr>
            <w:tcW w:w="2234" w:type="dxa"/>
            <w:gridSpan w:val="2"/>
          </w:tcPr>
          <w:p w14:paraId="0EEE607D" w14:textId="77777777" w:rsidR="0005463E" w:rsidRPr="00FB6B9A" w:rsidRDefault="0005463E" w:rsidP="00FB6B9A">
            <w:pPr>
              <w:pStyle w:val="TAH"/>
              <w:rPr>
                <w:ins w:id="600" w:author="Ericsson" w:date="2023-09-27T20:59:00Z"/>
                <w:rFonts w:eastAsia="Yu Mincho"/>
                <w:b w:val="0"/>
              </w:rPr>
            </w:pPr>
          </w:p>
        </w:tc>
        <w:tc>
          <w:tcPr>
            <w:tcW w:w="2880" w:type="dxa"/>
            <w:gridSpan w:val="2"/>
          </w:tcPr>
          <w:p w14:paraId="69F86609" w14:textId="77777777" w:rsidR="0005463E" w:rsidRPr="00FB6B9A" w:rsidRDefault="0005463E" w:rsidP="00FB6B9A">
            <w:pPr>
              <w:pStyle w:val="TAH"/>
              <w:rPr>
                <w:ins w:id="601" w:author="Ericsson" w:date="2023-09-27T20:59:00Z"/>
                <w:rFonts w:eastAsia="Yu Mincho"/>
                <w:b w:val="0"/>
              </w:rPr>
            </w:pPr>
          </w:p>
        </w:tc>
      </w:tr>
      <w:tr w:rsidR="0005463E" w:rsidRPr="00026332" w14:paraId="1F541B02" w14:textId="77777777" w:rsidTr="00FB6B9A">
        <w:trPr>
          <w:gridAfter w:val="1"/>
          <w:ins w:id="602" w:author="Ericsson" w:date="2023-09-27T20:59:00Z"/>
        </w:trPr>
        <w:tc>
          <w:tcPr>
            <w:tcW w:w="2450" w:type="dxa"/>
            <w:gridSpan w:val="2"/>
          </w:tcPr>
          <w:p w14:paraId="4162E452" w14:textId="77777777" w:rsidR="0005463E" w:rsidRPr="00FB6B9A" w:rsidRDefault="0005463E" w:rsidP="00FB6B9A">
            <w:pPr>
              <w:pStyle w:val="TAL"/>
              <w:keepNext w:val="0"/>
              <w:keepLines w:val="0"/>
              <w:widowControl w:val="0"/>
              <w:ind w:left="142"/>
              <w:rPr>
                <w:ins w:id="603" w:author="Ericsson" w:date="2023-09-27T20:59:00Z"/>
                <w:rFonts w:eastAsia="Yu Mincho"/>
                <w:b/>
                <w:bCs/>
              </w:rPr>
            </w:pPr>
            <w:ins w:id="604" w:author="Ericsson" w:date="2023-09-27T20:59:00Z">
              <w:r>
                <w:rPr>
                  <w:rFonts w:eastAsia="Yu Mincho"/>
                  <w:b/>
                  <w:bCs/>
                </w:rPr>
                <w:t>&gt;</w:t>
              </w:r>
              <w:r w:rsidRPr="00FB6B9A">
                <w:rPr>
                  <w:rFonts w:eastAsia="Yu Mincho"/>
                  <w:b/>
                  <w:bCs/>
                </w:rPr>
                <w:t>Time Window Item</w:t>
              </w:r>
            </w:ins>
          </w:p>
        </w:tc>
        <w:tc>
          <w:tcPr>
            <w:tcW w:w="1077" w:type="dxa"/>
            <w:gridSpan w:val="2"/>
          </w:tcPr>
          <w:p w14:paraId="09DDECD8" w14:textId="77777777" w:rsidR="0005463E" w:rsidRDefault="0005463E" w:rsidP="00FB6B9A">
            <w:pPr>
              <w:pStyle w:val="TAH"/>
              <w:jc w:val="left"/>
              <w:rPr>
                <w:ins w:id="605" w:author="Ericsson" w:date="2023-09-27T20:59:00Z"/>
                <w:rFonts w:eastAsia="Yu Mincho"/>
                <w:b w:val="0"/>
              </w:rPr>
            </w:pPr>
          </w:p>
        </w:tc>
        <w:tc>
          <w:tcPr>
            <w:tcW w:w="1077" w:type="dxa"/>
            <w:gridSpan w:val="2"/>
          </w:tcPr>
          <w:p w14:paraId="21D3BFC9" w14:textId="77777777" w:rsidR="0005463E" w:rsidRPr="00FB6B9A" w:rsidRDefault="0005463E" w:rsidP="00FB6B9A">
            <w:pPr>
              <w:pStyle w:val="TAH"/>
              <w:jc w:val="left"/>
              <w:rPr>
                <w:ins w:id="606" w:author="Ericsson" w:date="2023-09-27T20:59:00Z"/>
                <w:rFonts w:eastAsia="Yu Mincho"/>
                <w:b w:val="0"/>
                <w:i/>
                <w:iCs/>
              </w:rPr>
            </w:pPr>
            <w:ins w:id="607" w:author="Ericsson" w:date="2023-09-27T20:59:00Z">
              <w:r w:rsidRPr="00FB6B9A">
                <w:rPr>
                  <w:rFonts w:eastAsia="Yu Mincho"/>
                  <w:b w:val="0"/>
                  <w:i/>
                  <w:iCs/>
                </w:rPr>
                <w:t>1</w:t>
              </w:r>
              <w:proofErr w:type="gramStart"/>
              <w:r w:rsidRPr="00FB6B9A">
                <w:rPr>
                  <w:rFonts w:eastAsia="Yu Mincho"/>
                  <w:b w:val="0"/>
                  <w:i/>
                  <w:iCs/>
                </w:rPr>
                <w:t xml:space="preserve"> ..</w:t>
              </w:r>
              <w:proofErr w:type="gramEnd"/>
              <w:r w:rsidRPr="00FB6B9A">
                <w:rPr>
                  <w:rFonts w:eastAsia="Yu Mincho"/>
                  <w:b w:val="0"/>
                  <w:i/>
                  <w:iCs/>
                </w:rPr>
                <w:t xml:space="preserve"> &lt;</w:t>
              </w:r>
              <w:proofErr w:type="spellStart"/>
              <w:r w:rsidRPr="00FB6B9A">
                <w:rPr>
                  <w:rFonts w:eastAsia="Yu Mincho"/>
                  <w:b w:val="0"/>
                  <w:i/>
                  <w:iCs/>
                </w:rPr>
                <w:t>maxno</w:t>
              </w:r>
              <w:r>
                <w:rPr>
                  <w:rFonts w:eastAsia="Yu Mincho"/>
                  <w:b w:val="0"/>
                  <w:i/>
                  <w:iCs/>
                </w:rPr>
                <w:t>TimeWindows</w:t>
              </w:r>
            </w:ins>
            <w:ins w:id="608" w:author="Ericsson" w:date="2023-09-27T21:00:00Z">
              <w:r>
                <w:rPr>
                  <w:rFonts w:eastAsia="Yu Mincho"/>
                  <w:b w:val="0"/>
                  <w:i/>
                  <w:iCs/>
                </w:rPr>
                <w:t>Meas</w:t>
              </w:r>
            </w:ins>
            <w:proofErr w:type="spellEnd"/>
            <w:ins w:id="609" w:author="Ericsson" w:date="2023-09-27T20:59:00Z">
              <w:r w:rsidRPr="00FB6B9A">
                <w:rPr>
                  <w:rFonts w:eastAsia="Yu Mincho"/>
                  <w:b w:val="0"/>
                  <w:i/>
                  <w:iCs/>
                </w:rPr>
                <w:t>&gt;</w:t>
              </w:r>
            </w:ins>
          </w:p>
        </w:tc>
        <w:tc>
          <w:tcPr>
            <w:tcW w:w="2234" w:type="dxa"/>
            <w:gridSpan w:val="2"/>
          </w:tcPr>
          <w:p w14:paraId="53714707" w14:textId="77777777" w:rsidR="0005463E" w:rsidRPr="00026332" w:rsidRDefault="0005463E" w:rsidP="00FB6B9A">
            <w:pPr>
              <w:pStyle w:val="TAH"/>
              <w:rPr>
                <w:ins w:id="610" w:author="Ericsson" w:date="2023-09-27T20:59:00Z"/>
                <w:rFonts w:eastAsia="Yu Mincho"/>
                <w:b w:val="0"/>
              </w:rPr>
            </w:pPr>
          </w:p>
        </w:tc>
        <w:tc>
          <w:tcPr>
            <w:tcW w:w="2880" w:type="dxa"/>
            <w:gridSpan w:val="2"/>
          </w:tcPr>
          <w:p w14:paraId="3BBEBC8C" w14:textId="77777777" w:rsidR="0005463E" w:rsidRPr="00026332" w:rsidRDefault="0005463E" w:rsidP="00FB6B9A">
            <w:pPr>
              <w:pStyle w:val="TAH"/>
              <w:rPr>
                <w:ins w:id="611" w:author="Ericsson" w:date="2023-09-27T20:59:00Z"/>
                <w:rFonts w:eastAsia="Yu Mincho"/>
                <w:b w:val="0"/>
              </w:rPr>
            </w:pPr>
          </w:p>
        </w:tc>
      </w:tr>
      <w:tr w:rsidR="0005463E" w14:paraId="2FBDEE31" w14:textId="77777777" w:rsidTr="00FB6B9A">
        <w:trPr>
          <w:gridAfter w:val="1"/>
          <w:ins w:id="612" w:author="Ericsson" w:date="2023-09-27T20:59:00Z"/>
        </w:trPr>
        <w:tc>
          <w:tcPr>
            <w:tcW w:w="2450" w:type="dxa"/>
            <w:gridSpan w:val="2"/>
          </w:tcPr>
          <w:p w14:paraId="789CCE86" w14:textId="77777777" w:rsidR="0005463E" w:rsidRPr="00AC0E04" w:rsidRDefault="0005463E" w:rsidP="00FB6B9A">
            <w:pPr>
              <w:pStyle w:val="TAL"/>
              <w:keepNext w:val="0"/>
              <w:keepLines w:val="0"/>
              <w:widowControl w:val="0"/>
              <w:ind w:left="283"/>
              <w:rPr>
                <w:ins w:id="613" w:author="Ericsson" w:date="2023-09-27T20:59:00Z"/>
                <w:rFonts w:cs="Arial"/>
                <w:szCs w:val="18"/>
              </w:rPr>
            </w:pPr>
            <w:ins w:id="614" w:author="Ericsson" w:date="2023-09-27T20:59:00Z">
              <w:r>
                <w:rPr>
                  <w:rFonts w:cs="Arial"/>
                  <w:szCs w:val="18"/>
                </w:rPr>
                <w:t>&gt;&gt;</w:t>
              </w:r>
              <w:r w:rsidRPr="00AC0E04">
                <w:rPr>
                  <w:rFonts w:cs="Arial"/>
                  <w:szCs w:val="18"/>
                </w:rPr>
                <w:t>Slot number</w:t>
              </w:r>
            </w:ins>
          </w:p>
        </w:tc>
        <w:tc>
          <w:tcPr>
            <w:tcW w:w="1077" w:type="dxa"/>
            <w:gridSpan w:val="2"/>
          </w:tcPr>
          <w:p w14:paraId="32ABF0BA" w14:textId="77777777" w:rsidR="0005463E" w:rsidRDefault="0005463E" w:rsidP="00FB6B9A">
            <w:pPr>
              <w:pStyle w:val="TAL"/>
              <w:rPr>
                <w:ins w:id="615" w:author="Ericsson" w:date="2023-09-27T20:59:00Z"/>
                <w:rFonts w:eastAsia="Yu Mincho"/>
              </w:rPr>
            </w:pPr>
            <w:ins w:id="616" w:author="Ericsson" w:date="2023-09-27T20:59:00Z">
              <w:r>
                <w:rPr>
                  <w:rFonts w:eastAsia="Yu Mincho"/>
                </w:rPr>
                <w:t>M</w:t>
              </w:r>
            </w:ins>
          </w:p>
        </w:tc>
        <w:tc>
          <w:tcPr>
            <w:tcW w:w="1077" w:type="dxa"/>
            <w:gridSpan w:val="2"/>
          </w:tcPr>
          <w:p w14:paraId="093EE7C4" w14:textId="77777777" w:rsidR="0005463E" w:rsidRDefault="0005463E" w:rsidP="00FB6B9A">
            <w:pPr>
              <w:pStyle w:val="TAL"/>
              <w:rPr>
                <w:ins w:id="617" w:author="Ericsson" w:date="2023-09-27T20:59:00Z"/>
                <w:rFonts w:eastAsia="Yu Mincho"/>
              </w:rPr>
            </w:pPr>
          </w:p>
        </w:tc>
        <w:tc>
          <w:tcPr>
            <w:tcW w:w="2234" w:type="dxa"/>
            <w:gridSpan w:val="2"/>
          </w:tcPr>
          <w:p w14:paraId="4D4DF5A9" w14:textId="77777777" w:rsidR="0005463E" w:rsidRDefault="0005463E" w:rsidP="00FB6B9A">
            <w:pPr>
              <w:pStyle w:val="TAL"/>
              <w:rPr>
                <w:ins w:id="618" w:author="Ericsson" w:date="2023-09-27T20:59:00Z"/>
                <w:rFonts w:eastAsia="Yu Mincho"/>
              </w:rPr>
            </w:pPr>
            <w:proofErr w:type="gramStart"/>
            <w:ins w:id="619" w:author="Ericsson" w:date="2023-09-27T20:59:00Z">
              <w:r w:rsidRPr="00FB6B9A">
                <w:rPr>
                  <w:rFonts w:eastAsia="Yu Mincho"/>
                </w:rPr>
                <w:t>ENUMERATED(</w:t>
              </w:r>
              <w:proofErr w:type="gramEnd"/>
              <w:r w:rsidRPr="00FB6B9A">
                <w:rPr>
                  <w:rFonts w:eastAsia="Yu Mincho"/>
                </w:rPr>
                <w:t>n1, n2, n4,</w:t>
              </w:r>
            </w:ins>
            <w:ins w:id="620" w:author="Ericsson" w:date="2023-09-27T21:00:00Z">
              <w:r>
                <w:rPr>
                  <w:rFonts w:eastAsia="Yu Mincho"/>
                </w:rPr>
                <w:t xml:space="preserve"> n6,</w:t>
              </w:r>
            </w:ins>
            <w:ins w:id="621" w:author="Ericsson" w:date="2023-09-27T20:59:00Z">
              <w:r w:rsidRPr="00FB6B9A">
                <w:rPr>
                  <w:rFonts w:eastAsia="Yu Mincho"/>
                </w:rPr>
                <w:t xml:space="preserve"> n8, n12, n16, ...)</w:t>
              </w:r>
            </w:ins>
          </w:p>
        </w:tc>
        <w:tc>
          <w:tcPr>
            <w:tcW w:w="2880" w:type="dxa"/>
            <w:gridSpan w:val="2"/>
          </w:tcPr>
          <w:p w14:paraId="42D63BB9" w14:textId="77777777" w:rsidR="0005463E" w:rsidRDefault="0005463E" w:rsidP="00FB6B9A">
            <w:pPr>
              <w:pStyle w:val="TAL"/>
              <w:rPr>
                <w:ins w:id="622" w:author="Ericsson" w:date="2023-09-27T20:59:00Z"/>
                <w:rFonts w:eastAsia="Yu Mincho"/>
              </w:rPr>
            </w:pPr>
          </w:p>
        </w:tc>
      </w:tr>
    </w:tbl>
    <w:p w14:paraId="24679A4E" w14:textId="77777777" w:rsidR="0005463E" w:rsidRDefault="0005463E" w:rsidP="0005463E">
      <w:pPr>
        <w:rPr>
          <w:ins w:id="623" w:author="Ericsson" w:date="2023-09-27T21:00:00Z"/>
        </w:rPr>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05463E" w14:paraId="1847DDB7" w14:textId="77777777" w:rsidTr="00FB6B9A">
        <w:trPr>
          <w:ins w:id="624" w:author="Ericsson" w:date="2023-09-27T21:00:00Z"/>
        </w:trPr>
        <w:tc>
          <w:tcPr>
            <w:tcW w:w="3685" w:type="dxa"/>
            <w:tcBorders>
              <w:top w:val="single" w:sz="4" w:space="0" w:color="auto"/>
              <w:left w:val="single" w:sz="4" w:space="0" w:color="auto"/>
              <w:bottom w:val="single" w:sz="4" w:space="0" w:color="auto"/>
              <w:right w:val="single" w:sz="4" w:space="0" w:color="auto"/>
            </w:tcBorders>
            <w:hideMark/>
          </w:tcPr>
          <w:p w14:paraId="35976745" w14:textId="77777777" w:rsidR="0005463E" w:rsidRDefault="0005463E" w:rsidP="00FB6B9A">
            <w:pPr>
              <w:pStyle w:val="TAH"/>
              <w:keepNext w:val="0"/>
              <w:keepLines w:val="0"/>
              <w:widowControl w:val="0"/>
              <w:jc w:val="both"/>
              <w:rPr>
                <w:ins w:id="625" w:author="Ericsson" w:date="2023-09-27T21:00:00Z"/>
                <w:noProof/>
                <w:lang w:val="x-none"/>
              </w:rPr>
            </w:pPr>
            <w:ins w:id="626" w:author="Ericsson" w:date="2023-09-27T21:00:00Z">
              <w:r>
                <w:rPr>
                  <w:noProof/>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0C61A01B" w14:textId="77777777" w:rsidR="0005463E" w:rsidRDefault="0005463E" w:rsidP="00FB6B9A">
            <w:pPr>
              <w:pStyle w:val="TAH"/>
              <w:keepNext w:val="0"/>
              <w:keepLines w:val="0"/>
              <w:widowControl w:val="0"/>
              <w:jc w:val="both"/>
              <w:rPr>
                <w:ins w:id="627" w:author="Ericsson" w:date="2023-09-27T21:00:00Z"/>
                <w:noProof/>
              </w:rPr>
            </w:pPr>
            <w:ins w:id="628" w:author="Ericsson" w:date="2023-09-27T21:00:00Z">
              <w:r>
                <w:rPr>
                  <w:noProof/>
                </w:rPr>
                <w:t>Explanation</w:t>
              </w:r>
            </w:ins>
          </w:p>
        </w:tc>
      </w:tr>
      <w:tr w:rsidR="0005463E" w14:paraId="25EE0BC5" w14:textId="77777777" w:rsidTr="00FB6B9A">
        <w:trPr>
          <w:ins w:id="629" w:author="Ericsson" w:date="2023-09-27T21:00:00Z"/>
        </w:trPr>
        <w:tc>
          <w:tcPr>
            <w:tcW w:w="3685" w:type="dxa"/>
            <w:tcBorders>
              <w:top w:val="single" w:sz="4" w:space="0" w:color="auto"/>
              <w:left w:val="single" w:sz="4" w:space="0" w:color="auto"/>
              <w:bottom w:val="single" w:sz="4" w:space="0" w:color="auto"/>
              <w:right w:val="single" w:sz="4" w:space="0" w:color="auto"/>
            </w:tcBorders>
            <w:hideMark/>
          </w:tcPr>
          <w:p w14:paraId="181167E9" w14:textId="77777777" w:rsidR="0005463E" w:rsidRDefault="0005463E" w:rsidP="00FB6B9A">
            <w:pPr>
              <w:pStyle w:val="TAL"/>
              <w:keepNext w:val="0"/>
              <w:keepLines w:val="0"/>
              <w:widowControl w:val="0"/>
              <w:jc w:val="both"/>
              <w:rPr>
                <w:ins w:id="630" w:author="Ericsson" w:date="2023-09-27T21:00:00Z"/>
                <w:noProof/>
                <w:lang w:eastAsia="zh-CN"/>
              </w:rPr>
            </w:pPr>
            <w:ins w:id="631" w:author="Ericsson" w:date="2023-09-27T21:00:00Z">
              <w:r w:rsidRPr="00774053">
                <w:rPr>
                  <w:noProof/>
                  <w:lang w:eastAsia="zh-CN"/>
                </w:rPr>
                <w:t>maxnoTimeWindows</w:t>
              </w:r>
              <w:r>
                <w:rPr>
                  <w:noProof/>
                  <w:lang w:eastAsia="zh-CN"/>
                </w:rPr>
                <w:t>Meas</w:t>
              </w:r>
            </w:ins>
          </w:p>
        </w:tc>
        <w:tc>
          <w:tcPr>
            <w:tcW w:w="5670" w:type="dxa"/>
            <w:tcBorders>
              <w:top w:val="single" w:sz="4" w:space="0" w:color="auto"/>
              <w:left w:val="single" w:sz="4" w:space="0" w:color="auto"/>
              <w:bottom w:val="single" w:sz="4" w:space="0" w:color="auto"/>
              <w:right w:val="single" w:sz="4" w:space="0" w:color="auto"/>
            </w:tcBorders>
            <w:hideMark/>
          </w:tcPr>
          <w:p w14:paraId="6ECC127C" w14:textId="77777777" w:rsidR="0005463E" w:rsidRDefault="0005463E" w:rsidP="00FB6B9A">
            <w:pPr>
              <w:pStyle w:val="TAL"/>
              <w:keepNext w:val="0"/>
              <w:keepLines w:val="0"/>
              <w:widowControl w:val="0"/>
              <w:jc w:val="both"/>
              <w:rPr>
                <w:ins w:id="632" w:author="Ericsson" w:date="2023-09-27T21:00:00Z"/>
                <w:noProof/>
                <w:lang w:eastAsia="zh-CN"/>
              </w:rPr>
            </w:pPr>
            <w:ins w:id="633" w:author="Ericsson" w:date="2023-09-27T21:00:00Z">
              <w:r>
                <w:rPr>
                  <w:noProof/>
                  <w:lang w:eastAsia="zh-CN"/>
                </w:rPr>
                <w:t>Maximum no. of Time Windows for measuremen</w:t>
              </w:r>
            </w:ins>
            <w:ins w:id="634" w:author="Ericsson" w:date="2023-09-27T21:01:00Z">
              <w:r>
                <w:rPr>
                  <w:noProof/>
                  <w:lang w:eastAsia="zh-CN"/>
                </w:rPr>
                <w:t xml:space="preserve">t </w:t>
              </w:r>
            </w:ins>
            <w:ins w:id="635" w:author="Ericsson" w:date="2023-09-27T21:00:00Z">
              <w:r>
                <w:rPr>
                  <w:noProof/>
                  <w:lang w:eastAsia="zh-CN"/>
                </w:rPr>
                <w:t xml:space="preserve">that can be configured. Value is 16. </w:t>
              </w:r>
            </w:ins>
          </w:p>
        </w:tc>
      </w:tr>
    </w:tbl>
    <w:p w14:paraId="38464D9F" w14:textId="77777777" w:rsidR="0005463E" w:rsidRDefault="0005463E" w:rsidP="0005463E">
      <w:pPr>
        <w:rPr>
          <w:ins w:id="636" w:author="Author" w:date="2023-09-04T11:33:00Z"/>
        </w:rPr>
      </w:pPr>
    </w:p>
    <w:p w14:paraId="7C1CAA6B" w14:textId="77777777" w:rsidR="0005463E" w:rsidRDefault="0005463E" w:rsidP="0005463E">
      <w:pPr>
        <w:pStyle w:val="Heading3"/>
        <w:rPr>
          <w:ins w:id="637" w:author="Author" w:date="2023-09-04T11:33:00Z"/>
        </w:rPr>
      </w:pPr>
      <w:ins w:id="638" w:author="Author" w:date="2023-09-04T11:33:00Z">
        <w:r>
          <w:t>9.2.x3</w:t>
        </w:r>
        <w:r>
          <w:tab/>
          <w:t>UL RSCP</w:t>
        </w:r>
        <w:del w:id="639" w:author="Ericsson" w:date="2023-09-27T21:02:00Z">
          <w:r w:rsidDel="005A57E4">
            <w:delText xml:space="preserve"> (FFS)</w:delText>
          </w:r>
        </w:del>
      </w:ins>
    </w:p>
    <w:p w14:paraId="72C2CD05" w14:textId="77777777" w:rsidR="0005463E" w:rsidRDefault="0005463E" w:rsidP="0005463E">
      <w:pPr>
        <w:spacing w:line="0" w:lineRule="atLeast"/>
        <w:rPr>
          <w:ins w:id="640" w:author="Author" w:date="2023-09-04T11:33:00Z"/>
        </w:rPr>
      </w:pPr>
      <w:ins w:id="641" w:author="Author" w:date="2023-09-04T11:33:00Z">
        <w:r>
          <w:t>This IE contains the UL Reference Signal Carrier Phase (RSCP) measurement.</w:t>
        </w:r>
      </w:ins>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
        <w:gridCol w:w="2348"/>
        <w:gridCol w:w="102"/>
        <w:gridCol w:w="975"/>
        <w:gridCol w:w="102"/>
        <w:gridCol w:w="975"/>
        <w:gridCol w:w="102"/>
        <w:gridCol w:w="2132"/>
        <w:gridCol w:w="102"/>
        <w:gridCol w:w="2778"/>
        <w:gridCol w:w="102"/>
      </w:tblGrid>
      <w:tr w:rsidR="0005463E" w14:paraId="19D9EB66" w14:textId="77777777" w:rsidTr="00FB6B9A">
        <w:trPr>
          <w:gridAfter w:val="1"/>
          <w:ins w:id="642" w:author="Author" w:date="2023-09-04T11:33:00Z"/>
        </w:trPr>
        <w:tc>
          <w:tcPr>
            <w:tcW w:w="2450" w:type="dxa"/>
            <w:gridSpan w:val="2"/>
          </w:tcPr>
          <w:p w14:paraId="3640264A" w14:textId="77777777" w:rsidR="0005463E" w:rsidRDefault="0005463E" w:rsidP="00FB6B9A">
            <w:pPr>
              <w:pStyle w:val="TAH"/>
              <w:rPr>
                <w:ins w:id="643" w:author="Author" w:date="2023-09-04T11:33:00Z"/>
                <w:rFonts w:eastAsia="Yu Mincho"/>
              </w:rPr>
            </w:pPr>
            <w:ins w:id="644" w:author="Author" w:date="2023-09-04T11:33:00Z">
              <w:r>
                <w:rPr>
                  <w:rFonts w:eastAsia="Yu Mincho"/>
                </w:rPr>
                <w:t>IE/Group Name</w:t>
              </w:r>
            </w:ins>
          </w:p>
        </w:tc>
        <w:tc>
          <w:tcPr>
            <w:tcW w:w="1077" w:type="dxa"/>
            <w:gridSpan w:val="2"/>
          </w:tcPr>
          <w:p w14:paraId="5609A6E5" w14:textId="77777777" w:rsidR="0005463E" w:rsidRDefault="0005463E" w:rsidP="00FB6B9A">
            <w:pPr>
              <w:pStyle w:val="TAH"/>
              <w:rPr>
                <w:ins w:id="645" w:author="Author" w:date="2023-09-04T11:33:00Z"/>
                <w:rFonts w:eastAsia="Yu Mincho"/>
              </w:rPr>
            </w:pPr>
            <w:ins w:id="646" w:author="Author" w:date="2023-09-04T11:33:00Z">
              <w:r>
                <w:rPr>
                  <w:rFonts w:eastAsia="Yu Mincho"/>
                </w:rPr>
                <w:t>Presence</w:t>
              </w:r>
            </w:ins>
          </w:p>
        </w:tc>
        <w:tc>
          <w:tcPr>
            <w:tcW w:w="1077" w:type="dxa"/>
            <w:gridSpan w:val="2"/>
          </w:tcPr>
          <w:p w14:paraId="4B547A01" w14:textId="77777777" w:rsidR="0005463E" w:rsidRDefault="0005463E" w:rsidP="00FB6B9A">
            <w:pPr>
              <w:pStyle w:val="TAH"/>
              <w:rPr>
                <w:ins w:id="647" w:author="Author" w:date="2023-09-04T11:33:00Z"/>
                <w:rFonts w:eastAsia="Yu Mincho"/>
              </w:rPr>
            </w:pPr>
            <w:ins w:id="648" w:author="Author" w:date="2023-09-04T11:33:00Z">
              <w:r>
                <w:rPr>
                  <w:rFonts w:eastAsia="Yu Mincho"/>
                </w:rPr>
                <w:t>Range</w:t>
              </w:r>
            </w:ins>
          </w:p>
        </w:tc>
        <w:tc>
          <w:tcPr>
            <w:tcW w:w="2234" w:type="dxa"/>
            <w:gridSpan w:val="2"/>
          </w:tcPr>
          <w:p w14:paraId="02D957E7" w14:textId="77777777" w:rsidR="0005463E" w:rsidRDefault="0005463E" w:rsidP="00FB6B9A">
            <w:pPr>
              <w:pStyle w:val="TAH"/>
              <w:rPr>
                <w:ins w:id="649" w:author="Author" w:date="2023-09-04T11:33:00Z"/>
                <w:rFonts w:eastAsia="Yu Mincho"/>
              </w:rPr>
            </w:pPr>
            <w:ins w:id="650" w:author="Author" w:date="2023-09-04T11:33:00Z">
              <w:r>
                <w:rPr>
                  <w:rFonts w:eastAsia="Yu Mincho"/>
                </w:rPr>
                <w:t>IE Type and Reference</w:t>
              </w:r>
            </w:ins>
          </w:p>
        </w:tc>
        <w:tc>
          <w:tcPr>
            <w:tcW w:w="2880" w:type="dxa"/>
            <w:gridSpan w:val="2"/>
          </w:tcPr>
          <w:p w14:paraId="670DDCBB" w14:textId="77777777" w:rsidR="0005463E" w:rsidRDefault="0005463E" w:rsidP="00FB6B9A">
            <w:pPr>
              <w:pStyle w:val="TAH"/>
              <w:rPr>
                <w:ins w:id="651" w:author="Author" w:date="2023-09-04T11:33:00Z"/>
                <w:rFonts w:eastAsia="Yu Mincho"/>
              </w:rPr>
            </w:pPr>
            <w:ins w:id="652" w:author="Author" w:date="2023-09-04T11:33:00Z">
              <w:r>
                <w:rPr>
                  <w:rFonts w:eastAsia="Yu Mincho"/>
                </w:rPr>
                <w:t>Semantics Description</w:t>
              </w:r>
            </w:ins>
          </w:p>
        </w:tc>
      </w:tr>
      <w:tr w:rsidR="0005463E" w:rsidDel="005A57E4" w14:paraId="045DCC0B" w14:textId="77777777" w:rsidTr="00FB6B9A">
        <w:trPr>
          <w:gridBefore w:val="1"/>
          <w:ins w:id="653" w:author="Author" w:date="2023-09-04T11:33:00Z"/>
          <w:del w:id="654" w:author="Ericsson" w:date="2023-09-27T21:02:00Z"/>
        </w:trPr>
        <w:tc>
          <w:tcPr>
            <w:tcW w:w="2450" w:type="dxa"/>
            <w:gridSpan w:val="2"/>
          </w:tcPr>
          <w:p w14:paraId="58285D07" w14:textId="77777777" w:rsidR="0005463E" w:rsidDel="005A57E4" w:rsidRDefault="0005463E" w:rsidP="00FB6B9A">
            <w:pPr>
              <w:pStyle w:val="TAL"/>
              <w:rPr>
                <w:ins w:id="655" w:author="Author" w:date="2023-09-04T11:33:00Z"/>
                <w:del w:id="656" w:author="Ericsson" w:date="2023-09-27T21:02:00Z"/>
                <w:rFonts w:eastAsia="Yu Mincho"/>
              </w:rPr>
            </w:pPr>
            <w:ins w:id="657" w:author="Author" w:date="2023-09-04T11:33:00Z">
              <w:del w:id="658" w:author="Ericsson" w:date="2023-09-27T21:02:00Z">
                <w:r w:rsidDel="005A57E4">
                  <w:rPr>
                    <w:rFonts w:eastAsia="Yu Mincho"/>
                  </w:rPr>
                  <w:delText>[FFS]</w:delText>
                </w:r>
              </w:del>
            </w:ins>
          </w:p>
        </w:tc>
        <w:tc>
          <w:tcPr>
            <w:tcW w:w="1077" w:type="dxa"/>
            <w:gridSpan w:val="2"/>
          </w:tcPr>
          <w:p w14:paraId="1F85BF7E" w14:textId="77777777" w:rsidR="0005463E" w:rsidDel="005A57E4" w:rsidRDefault="0005463E" w:rsidP="00FB6B9A">
            <w:pPr>
              <w:pStyle w:val="TAL"/>
              <w:rPr>
                <w:ins w:id="659" w:author="Author" w:date="2023-09-04T11:33:00Z"/>
                <w:del w:id="660" w:author="Ericsson" w:date="2023-09-27T21:02:00Z"/>
                <w:rFonts w:eastAsia="Yu Mincho"/>
              </w:rPr>
            </w:pPr>
          </w:p>
        </w:tc>
        <w:tc>
          <w:tcPr>
            <w:tcW w:w="1077" w:type="dxa"/>
            <w:gridSpan w:val="2"/>
          </w:tcPr>
          <w:p w14:paraId="69101877" w14:textId="77777777" w:rsidR="0005463E" w:rsidDel="005A57E4" w:rsidRDefault="0005463E" w:rsidP="00FB6B9A">
            <w:pPr>
              <w:pStyle w:val="TAL"/>
              <w:rPr>
                <w:ins w:id="661" w:author="Author" w:date="2023-09-04T11:33:00Z"/>
                <w:del w:id="662" w:author="Ericsson" w:date="2023-09-27T21:02:00Z"/>
                <w:rFonts w:eastAsia="Yu Mincho"/>
              </w:rPr>
            </w:pPr>
          </w:p>
        </w:tc>
        <w:tc>
          <w:tcPr>
            <w:tcW w:w="2234" w:type="dxa"/>
            <w:gridSpan w:val="2"/>
          </w:tcPr>
          <w:p w14:paraId="29878950" w14:textId="77777777" w:rsidR="0005463E" w:rsidDel="005A57E4" w:rsidRDefault="0005463E" w:rsidP="00FB6B9A">
            <w:pPr>
              <w:pStyle w:val="TAL"/>
              <w:rPr>
                <w:ins w:id="663" w:author="Author" w:date="2023-09-04T11:33:00Z"/>
                <w:del w:id="664" w:author="Ericsson" w:date="2023-09-27T21:02:00Z"/>
                <w:rFonts w:eastAsia="Yu Mincho"/>
              </w:rPr>
            </w:pPr>
          </w:p>
        </w:tc>
        <w:tc>
          <w:tcPr>
            <w:tcW w:w="2880" w:type="dxa"/>
            <w:gridSpan w:val="2"/>
          </w:tcPr>
          <w:p w14:paraId="4FAB941C" w14:textId="77777777" w:rsidR="0005463E" w:rsidDel="005A57E4" w:rsidRDefault="0005463E" w:rsidP="00FB6B9A">
            <w:pPr>
              <w:pStyle w:val="TAL"/>
              <w:rPr>
                <w:ins w:id="665" w:author="Author" w:date="2023-09-04T11:33:00Z"/>
                <w:del w:id="666" w:author="Ericsson" w:date="2023-09-27T21:02:00Z"/>
                <w:rFonts w:eastAsia="Yu Mincho"/>
              </w:rPr>
            </w:pPr>
          </w:p>
        </w:tc>
      </w:tr>
      <w:tr w:rsidR="0005463E" w14:paraId="3A886A3E" w14:textId="77777777" w:rsidTr="00FB6B9A">
        <w:trPr>
          <w:gridAfter w:val="1"/>
          <w:ins w:id="667" w:author="Ericsson" w:date="2023-09-27T21:01:00Z"/>
        </w:trPr>
        <w:tc>
          <w:tcPr>
            <w:tcW w:w="2450" w:type="dxa"/>
            <w:gridSpan w:val="2"/>
          </w:tcPr>
          <w:p w14:paraId="1D697B9E" w14:textId="77777777" w:rsidR="0005463E" w:rsidRDefault="0005463E" w:rsidP="00FB6B9A">
            <w:pPr>
              <w:pStyle w:val="TAL"/>
              <w:rPr>
                <w:ins w:id="668" w:author="Ericsson" w:date="2023-09-27T21:01:00Z"/>
                <w:rFonts w:eastAsia="Yu Mincho"/>
              </w:rPr>
            </w:pPr>
            <w:ins w:id="669" w:author="Ericsson" w:date="2023-09-27T21:02:00Z">
              <w:r>
                <w:rPr>
                  <w:lang w:eastAsia="zh-CN"/>
                </w:rPr>
                <w:t>Reporting range</w:t>
              </w:r>
            </w:ins>
          </w:p>
        </w:tc>
        <w:tc>
          <w:tcPr>
            <w:tcW w:w="1077" w:type="dxa"/>
            <w:gridSpan w:val="2"/>
          </w:tcPr>
          <w:p w14:paraId="72B82A05" w14:textId="77777777" w:rsidR="0005463E" w:rsidRDefault="0005463E" w:rsidP="00FB6B9A">
            <w:pPr>
              <w:pStyle w:val="TAL"/>
              <w:rPr>
                <w:ins w:id="670" w:author="Ericsson" w:date="2023-09-27T21:01:00Z"/>
                <w:rFonts w:eastAsia="Yu Mincho"/>
              </w:rPr>
            </w:pPr>
            <w:ins w:id="671" w:author="Ericsson" w:date="2023-09-27T21:02:00Z">
              <w:r>
                <w:t>M</w:t>
              </w:r>
            </w:ins>
          </w:p>
        </w:tc>
        <w:tc>
          <w:tcPr>
            <w:tcW w:w="1077" w:type="dxa"/>
            <w:gridSpan w:val="2"/>
          </w:tcPr>
          <w:p w14:paraId="1E3108EA" w14:textId="77777777" w:rsidR="0005463E" w:rsidRDefault="0005463E" w:rsidP="00FB6B9A">
            <w:pPr>
              <w:pStyle w:val="TAL"/>
              <w:rPr>
                <w:ins w:id="672" w:author="Ericsson" w:date="2023-09-27T21:01:00Z"/>
                <w:rFonts w:eastAsia="Yu Mincho"/>
              </w:rPr>
            </w:pPr>
          </w:p>
        </w:tc>
        <w:tc>
          <w:tcPr>
            <w:tcW w:w="2234" w:type="dxa"/>
            <w:gridSpan w:val="2"/>
          </w:tcPr>
          <w:p w14:paraId="5A2FBFAA" w14:textId="77777777" w:rsidR="0005463E" w:rsidRDefault="0005463E" w:rsidP="00FB6B9A">
            <w:pPr>
              <w:pStyle w:val="TAL"/>
              <w:rPr>
                <w:ins w:id="673" w:author="Ericsson" w:date="2023-09-27T21:01:00Z"/>
                <w:rFonts w:eastAsia="Yu Mincho"/>
              </w:rPr>
            </w:pPr>
            <w:proofErr w:type="gramStart"/>
            <w:ins w:id="674" w:author="Ericsson" w:date="2023-09-27T21:01:00Z">
              <w:r w:rsidRPr="002A1C8D">
                <w:t>INTEGER(</w:t>
              </w:r>
              <w:proofErr w:type="gramEnd"/>
              <w:r w:rsidRPr="002A1C8D">
                <w:t>0..</w:t>
              </w:r>
            </w:ins>
            <w:ins w:id="675" w:author="Ericsson" w:date="2023-09-27T21:02:00Z">
              <w:r>
                <w:t>3</w:t>
              </w:r>
            </w:ins>
            <w:ins w:id="676" w:author="Ericsson" w:date="2023-09-27T21:03:00Z">
              <w:r>
                <w:t>59</w:t>
              </w:r>
            </w:ins>
            <w:ins w:id="677" w:author="Ericsson" w:date="2023-09-27T21:01:00Z">
              <w:r w:rsidRPr="002A1C8D">
                <w:t>)</w:t>
              </w:r>
            </w:ins>
          </w:p>
        </w:tc>
        <w:tc>
          <w:tcPr>
            <w:tcW w:w="2880" w:type="dxa"/>
            <w:gridSpan w:val="2"/>
          </w:tcPr>
          <w:p w14:paraId="74D8C19C" w14:textId="77777777" w:rsidR="0005463E" w:rsidRDefault="0005463E" w:rsidP="00FB6B9A">
            <w:pPr>
              <w:pStyle w:val="TAL"/>
              <w:rPr>
                <w:ins w:id="678" w:author="Ericsson" w:date="2023-09-27T21:01:00Z"/>
                <w:rFonts w:eastAsia="Yu Mincho"/>
              </w:rPr>
            </w:pPr>
          </w:p>
        </w:tc>
      </w:tr>
      <w:tr w:rsidR="0005463E" w14:paraId="6E403751" w14:textId="77777777" w:rsidTr="00FB6B9A">
        <w:trPr>
          <w:gridAfter w:val="1"/>
          <w:ins w:id="679" w:author="Ericsson" w:date="2023-09-27T21:01:00Z"/>
        </w:trPr>
        <w:tc>
          <w:tcPr>
            <w:tcW w:w="2450" w:type="dxa"/>
            <w:gridSpan w:val="2"/>
          </w:tcPr>
          <w:p w14:paraId="1E60AE02" w14:textId="77777777" w:rsidR="0005463E" w:rsidRDefault="0005463E" w:rsidP="00FB6B9A">
            <w:pPr>
              <w:pStyle w:val="TAL"/>
              <w:rPr>
                <w:ins w:id="680" w:author="Ericsson" w:date="2023-09-27T21:01:00Z"/>
                <w:rFonts w:eastAsia="Yu Mincho"/>
              </w:rPr>
            </w:pPr>
            <w:ins w:id="681" w:author="Ericsson" w:date="2023-09-27T21:01:00Z">
              <w:r w:rsidRPr="002A1C8D">
                <w:rPr>
                  <w:lang w:eastAsia="zh-CN"/>
                </w:rPr>
                <w:t>Resolution</w:t>
              </w:r>
            </w:ins>
          </w:p>
        </w:tc>
        <w:tc>
          <w:tcPr>
            <w:tcW w:w="1077" w:type="dxa"/>
            <w:gridSpan w:val="2"/>
          </w:tcPr>
          <w:p w14:paraId="7E004243" w14:textId="77777777" w:rsidR="0005463E" w:rsidRDefault="0005463E" w:rsidP="00FB6B9A">
            <w:pPr>
              <w:pStyle w:val="TAL"/>
              <w:rPr>
                <w:ins w:id="682" w:author="Ericsson" w:date="2023-09-27T21:01:00Z"/>
                <w:rFonts w:eastAsia="Yu Mincho"/>
              </w:rPr>
            </w:pPr>
            <w:ins w:id="683" w:author="Ericsson" w:date="2023-09-27T21:01:00Z">
              <w:r w:rsidRPr="002A1C8D">
                <w:rPr>
                  <w:lang w:eastAsia="zh-CN"/>
                </w:rPr>
                <w:t>M</w:t>
              </w:r>
            </w:ins>
          </w:p>
        </w:tc>
        <w:tc>
          <w:tcPr>
            <w:tcW w:w="1077" w:type="dxa"/>
            <w:gridSpan w:val="2"/>
          </w:tcPr>
          <w:p w14:paraId="6AFB05BD" w14:textId="77777777" w:rsidR="0005463E" w:rsidRDefault="0005463E" w:rsidP="00FB6B9A">
            <w:pPr>
              <w:pStyle w:val="TAL"/>
              <w:rPr>
                <w:ins w:id="684" w:author="Ericsson" w:date="2023-09-27T21:01:00Z"/>
                <w:rFonts w:eastAsia="Yu Mincho"/>
              </w:rPr>
            </w:pPr>
          </w:p>
        </w:tc>
        <w:tc>
          <w:tcPr>
            <w:tcW w:w="2234" w:type="dxa"/>
            <w:gridSpan w:val="2"/>
          </w:tcPr>
          <w:p w14:paraId="3B18182D" w14:textId="77777777" w:rsidR="0005463E" w:rsidRDefault="0005463E" w:rsidP="00FB6B9A">
            <w:pPr>
              <w:pStyle w:val="TAL"/>
              <w:rPr>
                <w:ins w:id="685" w:author="Ericsson" w:date="2023-09-27T21:01:00Z"/>
                <w:rFonts w:eastAsia="Yu Mincho"/>
              </w:rPr>
            </w:pPr>
            <w:ins w:id="686" w:author="Ericsson" w:date="2023-09-27T21:01:00Z">
              <w:r w:rsidRPr="002A1C8D">
                <w:rPr>
                  <w:lang w:eastAsia="zh-CN"/>
                </w:rPr>
                <w:t>ENUMERATED (0.1deg, …)</w:t>
              </w:r>
            </w:ins>
          </w:p>
        </w:tc>
        <w:tc>
          <w:tcPr>
            <w:tcW w:w="2880" w:type="dxa"/>
            <w:gridSpan w:val="2"/>
          </w:tcPr>
          <w:p w14:paraId="26643B35" w14:textId="77777777" w:rsidR="0005463E" w:rsidRDefault="0005463E" w:rsidP="00FB6B9A">
            <w:pPr>
              <w:pStyle w:val="TAL"/>
              <w:rPr>
                <w:ins w:id="687" w:author="Ericsson" w:date="2023-09-27T21:01:00Z"/>
                <w:rFonts w:eastAsia="Yu Mincho"/>
              </w:rPr>
            </w:pPr>
          </w:p>
        </w:tc>
      </w:tr>
    </w:tbl>
    <w:p w14:paraId="3097212D" w14:textId="77777777" w:rsidR="0005463E" w:rsidRDefault="0005463E" w:rsidP="0005463E">
      <w:pPr>
        <w:rPr>
          <w:sz w:val="20"/>
          <w:szCs w:val="22"/>
          <w:lang w:eastAsia="ko-KR"/>
        </w:rPr>
      </w:pPr>
    </w:p>
    <w:p w14:paraId="30E093D7" w14:textId="77777777" w:rsidR="0005463E" w:rsidRDefault="0005463E" w:rsidP="0005463E">
      <w:pPr>
        <w:ind w:left="432"/>
        <w:jc w:val="center"/>
        <w:rPr>
          <w:rFonts w:eastAsia="DengXian"/>
          <w:color w:val="FF0000"/>
          <w:highlight w:val="yellow"/>
          <w:lang w:eastAsia="zh-CN"/>
        </w:rPr>
      </w:pPr>
      <w:r w:rsidRPr="00946FDB">
        <w:rPr>
          <w:rFonts w:eastAsia="DengXian"/>
          <w:color w:val="FF0000"/>
          <w:highlight w:val="yellow"/>
        </w:rPr>
        <w:t xml:space="preserve">&lt;&lt;&lt;&lt;&lt;&lt;&lt;&lt;&lt;&lt;&lt;&lt;&lt;&lt;&lt;&lt;&lt;&lt;&lt;&lt; </w:t>
      </w:r>
      <w:r>
        <w:rPr>
          <w:rFonts w:eastAsia="DengXian"/>
          <w:color w:val="FF0000"/>
          <w:highlight w:val="yellow"/>
        </w:rPr>
        <w:t xml:space="preserve">End of </w:t>
      </w:r>
      <w:r w:rsidRPr="00946FDB">
        <w:rPr>
          <w:rFonts w:eastAsia="DengXian"/>
          <w:color w:val="FF0000"/>
          <w:highlight w:val="yellow"/>
          <w:lang w:eastAsia="zh-CN"/>
        </w:rPr>
        <w:t>Changes</w:t>
      </w:r>
      <w:r w:rsidRPr="00946FDB">
        <w:rPr>
          <w:rFonts w:eastAsia="DengXian" w:hint="eastAsia"/>
          <w:color w:val="FF0000"/>
          <w:highlight w:val="yellow"/>
          <w:lang w:eastAsia="zh-CN"/>
        </w:rPr>
        <w:t xml:space="preserve"> </w:t>
      </w:r>
      <w:r w:rsidRPr="00946FDB">
        <w:rPr>
          <w:rFonts w:eastAsia="DengXian"/>
          <w:color w:val="FF0000"/>
          <w:highlight w:val="yellow"/>
        </w:rPr>
        <w:t>&gt;&gt;&gt;&gt;&gt;&gt;&gt;&gt;&gt;&gt;&gt;&gt;&gt;&gt;&gt;&gt;&gt;&gt;&gt;&gt;</w:t>
      </w:r>
    </w:p>
    <w:p w14:paraId="21332476" w14:textId="77777777" w:rsidR="0005463E" w:rsidRDefault="0005463E" w:rsidP="006D353E">
      <w:pPr>
        <w:ind w:left="432"/>
        <w:jc w:val="center"/>
        <w:rPr>
          <w:rFonts w:eastAsia="DengXian"/>
          <w:color w:val="FF0000"/>
          <w:highlight w:val="yellow"/>
          <w:lang w:eastAsia="zh-CN"/>
        </w:rPr>
      </w:pPr>
    </w:p>
    <w:sectPr w:rsidR="0005463E" w:rsidSect="00635AE6">
      <w:pgSz w:w="11906" w:h="16838" w:code="9"/>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Che">
    <w:charset w:val="81"/>
    <w:family w:val="modern"/>
    <w:pitch w:val="fixed"/>
    <w:sig w:usb0="B00002AF" w:usb1="69D77CFB" w:usb2="00000030" w:usb3="00000000" w:csb0="0008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pStyle w:val="ListBullet5"/>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pStyle w:val="ListBullet2"/>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5D2F08"/>
    <w:multiLevelType w:val="hybridMultilevel"/>
    <w:tmpl w:val="EFC63FA0"/>
    <w:lvl w:ilvl="0" w:tplc="B7302EEA">
      <w:start w:val="3"/>
      <w:numFmt w:val="bullet"/>
      <w:pStyle w:val="ListNumber"/>
      <w:lvlText w:val="-"/>
      <w:lvlJc w:val="left"/>
      <w:pPr>
        <w:ind w:left="1004" w:hanging="360"/>
      </w:pPr>
      <w:rPr>
        <w:rFonts w:ascii="Times New Roman" w:eastAsiaTheme="minorEastAsia"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1E6C3AA4"/>
    <w:multiLevelType w:val="multilevel"/>
    <w:tmpl w:val="1E6C3AA4"/>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C991E5A"/>
    <w:multiLevelType w:val="hybridMultilevel"/>
    <w:tmpl w:val="CB62E786"/>
    <w:lvl w:ilvl="0" w:tplc="C21E9018">
      <w:start w:val="1"/>
      <w:numFmt w:val="bullet"/>
      <w:pStyle w:val="ListBullet4"/>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0"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2C94FD1"/>
    <w:multiLevelType w:val="hybridMultilevel"/>
    <w:tmpl w:val="A97A4884"/>
    <w:lvl w:ilvl="0" w:tplc="8D9ADA5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7B291A0C"/>
    <w:multiLevelType w:val="multilevel"/>
    <w:tmpl w:val="7B291A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BB06C34"/>
    <w:multiLevelType w:val="hybridMultilevel"/>
    <w:tmpl w:val="36862A7E"/>
    <w:lvl w:ilvl="0" w:tplc="80DE2BF2">
      <w:numFmt w:val="bullet"/>
      <w:pStyle w:val="ListNumber2"/>
      <w:lvlText w:val=""/>
      <w:lvlJc w:val="left"/>
      <w:pPr>
        <w:ind w:left="644" w:hanging="360"/>
      </w:pPr>
      <w:rPr>
        <w:rFonts w:ascii="Symbol" w:eastAsiaTheme="minorEastAsia" w:hAnsi="Symbol"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7E0F5928"/>
    <w:multiLevelType w:val="multilevel"/>
    <w:tmpl w:val="7E0F59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F900301"/>
    <w:multiLevelType w:val="multilevel"/>
    <w:tmpl w:val="EC7AABB6"/>
    <w:styleLink w:val="1"/>
    <w:lvl w:ilvl="0">
      <w:start w:val="1"/>
      <w:numFmt w:val="bullet"/>
      <w:pStyle w:val="ListBullet3"/>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402827858">
    <w:abstractNumId w:val="4"/>
  </w:num>
  <w:num w:numId="2" w16cid:durableId="476000148">
    <w:abstractNumId w:val="13"/>
  </w:num>
  <w:num w:numId="3" w16cid:durableId="1909731203">
    <w:abstractNumId w:val="16"/>
  </w:num>
  <w:num w:numId="4" w16cid:durableId="1586957680">
    <w:abstractNumId w:val="12"/>
  </w:num>
  <w:num w:numId="5" w16cid:durableId="780228532">
    <w:abstractNumId w:val="11"/>
  </w:num>
  <w:num w:numId="6" w16cid:durableId="775439632">
    <w:abstractNumId w:val="3"/>
  </w:num>
  <w:num w:numId="7" w16cid:durableId="951941959">
    <w:abstractNumId w:val="15"/>
  </w:num>
  <w:num w:numId="8" w16cid:durableId="482048570">
    <w:abstractNumId w:val="2"/>
  </w:num>
  <w:num w:numId="9" w16cid:durableId="1361585859">
    <w:abstractNumId w:val="1"/>
  </w:num>
  <w:num w:numId="10" w16cid:durableId="994457172">
    <w:abstractNumId w:val="17"/>
  </w:num>
  <w:num w:numId="11" w16cid:durableId="2050833070">
    <w:abstractNumId w:val="9"/>
  </w:num>
  <w:num w:numId="12" w16cid:durableId="1624650350">
    <w:abstractNumId w:val="0"/>
  </w:num>
  <w:num w:numId="13" w16cid:durableId="945190564">
    <w:abstractNumId w:val="6"/>
  </w:num>
  <w:num w:numId="14" w16cid:durableId="935602243">
    <w:abstractNumId w:val="7"/>
  </w:num>
  <w:num w:numId="15" w16cid:durableId="1161042787">
    <w:abstractNumId w:val="5"/>
  </w:num>
  <w:num w:numId="16" w16cid:durableId="909928225">
    <w:abstractNumId w:val="10"/>
  </w:num>
  <w:num w:numId="17" w16cid:durableId="778448103">
    <w:abstractNumId w:val="8"/>
  </w:num>
  <w:num w:numId="18" w16cid:durableId="1253054294">
    <w:abstractNumId w:val="1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C80"/>
    <w:rsid w:val="0002279C"/>
    <w:rsid w:val="00026332"/>
    <w:rsid w:val="0005463E"/>
    <w:rsid w:val="00065FDB"/>
    <w:rsid w:val="000848FB"/>
    <w:rsid w:val="000A7807"/>
    <w:rsid w:val="000B7BCC"/>
    <w:rsid w:val="000C28E7"/>
    <w:rsid w:val="000E02DF"/>
    <w:rsid w:val="00101CE5"/>
    <w:rsid w:val="00106ED7"/>
    <w:rsid w:val="00190E0E"/>
    <w:rsid w:val="001952F7"/>
    <w:rsid w:val="001A7C80"/>
    <w:rsid w:val="001D3EC2"/>
    <w:rsid w:val="00250CE4"/>
    <w:rsid w:val="00297C86"/>
    <w:rsid w:val="002B7ED0"/>
    <w:rsid w:val="002D3F08"/>
    <w:rsid w:val="002D6437"/>
    <w:rsid w:val="002E3FB8"/>
    <w:rsid w:val="002F70BD"/>
    <w:rsid w:val="00317BF2"/>
    <w:rsid w:val="003A09D4"/>
    <w:rsid w:val="003A6057"/>
    <w:rsid w:val="003B3955"/>
    <w:rsid w:val="004066F5"/>
    <w:rsid w:val="00413D76"/>
    <w:rsid w:val="00420D5E"/>
    <w:rsid w:val="00433F2D"/>
    <w:rsid w:val="00462B4D"/>
    <w:rsid w:val="004842E6"/>
    <w:rsid w:val="0049722D"/>
    <w:rsid w:val="004A2715"/>
    <w:rsid w:val="004A36FC"/>
    <w:rsid w:val="004D1C63"/>
    <w:rsid w:val="004E258C"/>
    <w:rsid w:val="005A57E4"/>
    <w:rsid w:val="005F4BF2"/>
    <w:rsid w:val="00614A70"/>
    <w:rsid w:val="0061564B"/>
    <w:rsid w:val="00635AE6"/>
    <w:rsid w:val="00651E4C"/>
    <w:rsid w:val="0065484C"/>
    <w:rsid w:val="006647AF"/>
    <w:rsid w:val="006772BC"/>
    <w:rsid w:val="00684256"/>
    <w:rsid w:val="006B20F5"/>
    <w:rsid w:val="006B55FE"/>
    <w:rsid w:val="006D353E"/>
    <w:rsid w:val="006F4773"/>
    <w:rsid w:val="0071597E"/>
    <w:rsid w:val="00722F26"/>
    <w:rsid w:val="00724D8B"/>
    <w:rsid w:val="00766FC6"/>
    <w:rsid w:val="00774053"/>
    <w:rsid w:val="007A6A99"/>
    <w:rsid w:val="007C5772"/>
    <w:rsid w:val="007C7FD4"/>
    <w:rsid w:val="007D1F3A"/>
    <w:rsid w:val="0084682D"/>
    <w:rsid w:val="008503BE"/>
    <w:rsid w:val="00874A3D"/>
    <w:rsid w:val="008956C0"/>
    <w:rsid w:val="008A6AE7"/>
    <w:rsid w:val="008C64E7"/>
    <w:rsid w:val="008E3991"/>
    <w:rsid w:val="008E7D6B"/>
    <w:rsid w:val="008F2D83"/>
    <w:rsid w:val="009546AD"/>
    <w:rsid w:val="00985AB2"/>
    <w:rsid w:val="009A7745"/>
    <w:rsid w:val="009C141C"/>
    <w:rsid w:val="00A52883"/>
    <w:rsid w:val="00A60106"/>
    <w:rsid w:val="00A603DB"/>
    <w:rsid w:val="00A6090C"/>
    <w:rsid w:val="00A65220"/>
    <w:rsid w:val="00A70648"/>
    <w:rsid w:val="00AC0E04"/>
    <w:rsid w:val="00AC2EB6"/>
    <w:rsid w:val="00AD4B49"/>
    <w:rsid w:val="00AE6501"/>
    <w:rsid w:val="00B64454"/>
    <w:rsid w:val="00B9556A"/>
    <w:rsid w:val="00B95E03"/>
    <w:rsid w:val="00BA0D7C"/>
    <w:rsid w:val="00C05DB0"/>
    <w:rsid w:val="00C27C09"/>
    <w:rsid w:val="00C45971"/>
    <w:rsid w:val="00CC1AE9"/>
    <w:rsid w:val="00CC76F9"/>
    <w:rsid w:val="00CF32B9"/>
    <w:rsid w:val="00D23421"/>
    <w:rsid w:val="00D82642"/>
    <w:rsid w:val="00D9323E"/>
    <w:rsid w:val="00DA3755"/>
    <w:rsid w:val="00DB34EE"/>
    <w:rsid w:val="00DE4F9D"/>
    <w:rsid w:val="00E01267"/>
    <w:rsid w:val="00E41E07"/>
    <w:rsid w:val="00E75968"/>
    <w:rsid w:val="00E84EE5"/>
    <w:rsid w:val="00ED5B8C"/>
    <w:rsid w:val="00F2392C"/>
    <w:rsid w:val="00F40B37"/>
    <w:rsid w:val="00F5335B"/>
    <w:rsid w:val="00F6502E"/>
    <w:rsid w:val="00F73DAB"/>
    <w:rsid w:val="00F80389"/>
    <w:rsid w:val="00F84BDE"/>
    <w:rsid w:val="00FA377A"/>
    <w:rsid w:val="00FB22CD"/>
    <w:rsid w:val="00FF22B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19EAA5A2"/>
  <w15:chartTrackingRefBased/>
  <w15:docId w15:val="{192FA0F3-ED62-4F78-BF23-00DAC7BB0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5220"/>
    <w:pPr>
      <w:spacing w:after="120" w:line="240" w:lineRule="auto"/>
    </w:pPr>
    <w:rPr>
      <w:rFonts w:ascii="Times New Roman" w:eastAsia="MS Mincho" w:hAnsi="Times New Roman" w:cs="Times New Roman"/>
      <w:szCs w:val="24"/>
      <w:lang w:val="en-US" w:eastAsia="ja-JP"/>
    </w:rPr>
  </w:style>
  <w:style w:type="paragraph" w:styleId="Heading1">
    <w:name w:val="heading 1"/>
    <w:basedOn w:val="Normal"/>
    <w:next w:val="Normal"/>
    <w:link w:val="Heading1Char"/>
    <w:qFormat/>
    <w:rsid w:val="009A7745"/>
    <w:pPr>
      <w:keepNext/>
      <w:numPr>
        <w:numId w:val="1"/>
      </w:numPr>
      <w:pBdr>
        <w:top w:val="single" w:sz="12" w:space="3" w:color="auto"/>
      </w:pBdr>
      <w:spacing w:before="360" w:after="180"/>
      <w:outlineLvl w:val="0"/>
    </w:pPr>
    <w:rPr>
      <w:rFonts w:ascii="Arial" w:hAnsi="Arial" w:cs="Arial"/>
      <w:bCs/>
      <w:sz w:val="36"/>
      <w:szCs w:val="32"/>
    </w:rPr>
  </w:style>
  <w:style w:type="paragraph" w:styleId="Heading2">
    <w:name w:val="heading 2"/>
    <w:basedOn w:val="Heading1"/>
    <w:next w:val="Normal"/>
    <w:link w:val="Heading2Char"/>
    <w:qFormat/>
    <w:rsid w:val="009A7745"/>
    <w:pPr>
      <w:numPr>
        <w:ilvl w:val="1"/>
      </w:numPr>
      <w:pBdr>
        <w:top w:val="none" w:sz="0" w:space="0" w:color="auto"/>
      </w:pBdr>
      <w:tabs>
        <w:tab w:val="left" w:pos="576"/>
      </w:tabs>
      <w:spacing w:before="180"/>
      <w:outlineLvl w:val="1"/>
    </w:pPr>
    <w:rPr>
      <w:bCs w:val="0"/>
      <w:iCs/>
      <w:sz w:val="32"/>
      <w:szCs w:val="28"/>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rsid w:val="00874A3D"/>
    <w:pPr>
      <w:numPr>
        <w:ilvl w:val="0"/>
        <w:numId w:val="0"/>
      </w:numPr>
      <w:tabs>
        <w:tab w:val="clear" w:pos="576"/>
        <w:tab w:val="num" w:pos="720"/>
      </w:tabs>
      <w:spacing w:before="120" w:after="60"/>
      <w:ind w:left="720" w:hanging="720"/>
      <w:outlineLvl w:val="2"/>
    </w:pPr>
    <w:rPr>
      <w:bCs/>
      <w:sz w:val="28"/>
      <w:szCs w:val="26"/>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Normal"/>
    <w:next w:val="Normal"/>
    <w:link w:val="Heading4Char"/>
    <w:unhideWhenUsed/>
    <w:qFormat/>
    <w:rsid w:val="0071597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874A3D"/>
    <w:pPr>
      <w:keepLines w:val="0"/>
      <w:tabs>
        <w:tab w:val="num" w:pos="1008"/>
      </w:tabs>
      <w:spacing w:before="240" w:after="60"/>
      <w:ind w:left="1008" w:hanging="1008"/>
      <w:outlineLvl w:val="4"/>
    </w:pPr>
    <w:rPr>
      <w:rFonts w:ascii="Arial" w:eastAsia="MS Mincho" w:hAnsi="Arial" w:cs="Arial"/>
      <w:bCs/>
      <w:i w:val="0"/>
      <w:iCs w:val="0"/>
      <w:color w:val="auto"/>
      <w:szCs w:val="26"/>
    </w:rPr>
  </w:style>
  <w:style w:type="paragraph" w:styleId="Heading6">
    <w:name w:val="heading 6"/>
    <w:basedOn w:val="Normal"/>
    <w:next w:val="Normal"/>
    <w:link w:val="Heading6Char"/>
    <w:qFormat/>
    <w:rsid w:val="00874A3D"/>
    <w:pPr>
      <w:tabs>
        <w:tab w:val="num" w:pos="1152"/>
      </w:tabs>
      <w:spacing w:before="240" w:after="60"/>
      <w:ind w:left="1152" w:hanging="1152"/>
      <w:outlineLvl w:val="5"/>
    </w:pPr>
    <w:rPr>
      <w:rFonts w:ascii="Arial" w:hAnsi="Arial"/>
      <w:bCs/>
      <w:szCs w:val="22"/>
    </w:rPr>
  </w:style>
  <w:style w:type="paragraph" w:styleId="Heading7">
    <w:name w:val="heading 7"/>
    <w:basedOn w:val="Normal"/>
    <w:next w:val="Normal"/>
    <w:link w:val="Heading7Char"/>
    <w:qFormat/>
    <w:rsid w:val="00874A3D"/>
    <w:pPr>
      <w:tabs>
        <w:tab w:val="num" w:pos="1296"/>
      </w:tabs>
      <w:spacing w:before="240" w:after="60"/>
      <w:ind w:left="1296" w:hanging="1296"/>
      <w:outlineLvl w:val="6"/>
    </w:pPr>
    <w:rPr>
      <w:rFonts w:ascii="Arial" w:hAnsi="Arial"/>
    </w:rPr>
  </w:style>
  <w:style w:type="paragraph" w:styleId="Heading8">
    <w:name w:val="heading 8"/>
    <w:basedOn w:val="Normal"/>
    <w:next w:val="Normal"/>
    <w:link w:val="Heading8Char"/>
    <w:qFormat/>
    <w:rsid w:val="00874A3D"/>
    <w:pPr>
      <w:tabs>
        <w:tab w:val="num" w:pos="1440"/>
      </w:tabs>
      <w:spacing w:before="240" w:after="60"/>
      <w:ind w:left="1440" w:hanging="1440"/>
      <w:outlineLvl w:val="7"/>
    </w:pPr>
    <w:rPr>
      <w:rFonts w:ascii="Arial" w:hAnsi="Arial"/>
      <w:iCs/>
    </w:rPr>
  </w:style>
  <w:style w:type="paragraph" w:styleId="Heading9">
    <w:name w:val="heading 9"/>
    <w:basedOn w:val="Normal"/>
    <w:next w:val="Normal"/>
    <w:link w:val="Heading9Char"/>
    <w:qFormat/>
    <w:rsid w:val="00874A3D"/>
    <w:pPr>
      <w:tabs>
        <w:tab w:val="num" w:pos="1584"/>
      </w:tabs>
      <w:spacing w:before="240" w:after="60"/>
      <w:ind w:left="1584" w:hanging="1584"/>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A7745"/>
    <w:rPr>
      <w:rFonts w:ascii="Arial" w:eastAsia="MS Mincho" w:hAnsi="Arial" w:cs="Arial"/>
      <w:bCs/>
      <w:sz w:val="36"/>
      <w:szCs w:val="32"/>
      <w:lang w:val="en-US" w:eastAsia="ja-JP"/>
    </w:rPr>
  </w:style>
  <w:style w:type="character" w:customStyle="1" w:styleId="Heading2Char">
    <w:name w:val="Heading 2 Char"/>
    <w:basedOn w:val="DefaultParagraphFont"/>
    <w:link w:val="Heading2"/>
    <w:rsid w:val="009A7745"/>
    <w:rPr>
      <w:rFonts w:ascii="Arial" w:eastAsia="MS Mincho" w:hAnsi="Arial" w:cs="Arial"/>
      <w:iCs/>
      <w:sz w:val="32"/>
      <w:szCs w:val="28"/>
      <w:lang w:val="en-US" w:eastAsia="ja-JP"/>
    </w:rPr>
  </w:style>
  <w:style w:type="paragraph" w:customStyle="1" w:styleId="3GPPHeader">
    <w:name w:val="3GPP_Header"/>
    <w:basedOn w:val="Normal"/>
    <w:link w:val="3GPPHeaderChar"/>
    <w:qFormat/>
    <w:rsid w:val="009A7745"/>
    <w:pPr>
      <w:tabs>
        <w:tab w:val="left" w:pos="1701"/>
        <w:tab w:val="right" w:pos="9639"/>
      </w:tabs>
      <w:spacing w:after="240"/>
    </w:pPr>
    <w:rPr>
      <w:b/>
      <w:sz w:val="24"/>
    </w:rPr>
  </w:style>
  <w:style w:type="paragraph" w:customStyle="1" w:styleId="B8">
    <w:name w:val="B8"/>
    <w:basedOn w:val="Normal"/>
    <w:qFormat/>
    <w:rsid w:val="009A7745"/>
    <w:pPr>
      <w:spacing w:line="259" w:lineRule="auto"/>
      <w:ind w:left="2552" w:hanging="284"/>
      <w:jc w:val="both"/>
    </w:pPr>
    <w:rPr>
      <w:rFonts w:eastAsia="Calibri"/>
      <w:sz w:val="20"/>
      <w:szCs w:val="22"/>
    </w:rPr>
  </w:style>
  <w:style w:type="character" w:customStyle="1" w:styleId="B1Char1">
    <w:name w:val="B1 Char1"/>
    <w:link w:val="B1"/>
    <w:qFormat/>
    <w:rsid w:val="009A7745"/>
  </w:style>
  <w:style w:type="paragraph" w:customStyle="1" w:styleId="B1">
    <w:name w:val="B1"/>
    <w:basedOn w:val="Normal"/>
    <w:link w:val="B1Char1"/>
    <w:qFormat/>
    <w:rsid w:val="009A7745"/>
    <w:pPr>
      <w:spacing w:after="180"/>
      <w:ind w:left="568" w:hanging="284"/>
    </w:pPr>
    <w:rPr>
      <w:rFonts w:asciiTheme="minorHAnsi" w:eastAsiaTheme="minorHAnsi" w:hAnsiTheme="minorHAnsi" w:cstheme="minorBidi"/>
      <w:szCs w:val="22"/>
      <w:lang w:val="en-GB" w:eastAsia="en-US"/>
    </w:rPr>
  </w:style>
  <w:style w:type="character" w:customStyle="1" w:styleId="3GPPHeaderChar">
    <w:name w:val="3GPP_Header Char"/>
    <w:link w:val="3GPPHeader"/>
    <w:rsid w:val="009A7745"/>
    <w:rPr>
      <w:rFonts w:ascii="Times New Roman" w:eastAsia="MS Mincho" w:hAnsi="Times New Roman" w:cs="Times New Roman"/>
      <w:b/>
      <w:sz w:val="24"/>
      <w:szCs w:val="24"/>
      <w:lang w:val="en-US" w:eastAsia="ja-JP"/>
    </w:rPr>
  </w:style>
  <w:style w:type="table" w:styleId="TableGrid">
    <w:name w:val="Table Grid"/>
    <w:basedOn w:val="TableNormal"/>
    <w:uiPriority w:val="39"/>
    <w:rsid w:val="00724D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列表段落1 Char,—ño’i—Ž Char,¥ê¥¹¥È¶ÎÂä Char,1st level - Bullet List Paragraph Char"/>
    <w:basedOn w:val="DefaultParagraphFont"/>
    <w:link w:val="ListParagraph"/>
    <w:uiPriority w:val="34"/>
    <w:qFormat/>
    <w:locked/>
    <w:rsid w:val="00E41E07"/>
    <w:rPr>
      <w:rFonts w:ascii="Times" w:hAnsi="Times" w:cs="Times"/>
    </w:rPr>
  </w:style>
  <w:style w:type="paragraph" w:styleId="ListParagraph">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E41E07"/>
    <w:pPr>
      <w:spacing w:after="0"/>
      <w:ind w:leftChars="400" w:left="840" w:hanging="720"/>
    </w:pPr>
    <w:rPr>
      <w:rFonts w:ascii="Times" w:eastAsiaTheme="minorHAnsi" w:hAnsi="Times" w:cs="Times"/>
      <w:szCs w:val="22"/>
      <w:lang w:val="en-GB" w:eastAsia="en-US"/>
    </w:rPr>
  </w:style>
  <w:style w:type="character" w:styleId="Mention">
    <w:name w:val="Mention"/>
    <w:basedOn w:val="DefaultParagraphFont"/>
    <w:uiPriority w:val="99"/>
    <w:unhideWhenUsed/>
    <w:rsid w:val="00E41E07"/>
    <w:rPr>
      <w:color w:val="2B579A"/>
      <w:shd w:val="clear" w:color="auto" w:fill="E1DFDD"/>
    </w:rPr>
  </w:style>
  <w:style w:type="character" w:styleId="Hyperlink">
    <w:name w:val="Hyperlink"/>
    <w:basedOn w:val="DefaultParagraphFont"/>
    <w:unhideWhenUsed/>
    <w:rsid w:val="00E41E07"/>
    <w:rPr>
      <w:color w:val="0563C1" w:themeColor="hyperlink"/>
      <w:u w:val="single"/>
    </w:rPr>
  </w:style>
  <w:style w:type="character" w:styleId="UnresolvedMention">
    <w:name w:val="Unresolved Mention"/>
    <w:basedOn w:val="DefaultParagraphFont"/>
    <w:uiPriority w:val="99"/>
    <w:semiHidden/>
    <w:unhideWhenUsed/>
    <w:rsid w:val="00E41E07"/>
    <w:rPr>
      <w:color w:val="605E5C"/>
      <w:shd w:val="clear" w:color="auto" w:fill="E1DFDD"/>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1597E"/>
    <w:rPr>
      <w:rFonts w:asciiTheme="majorHAnsi" w:eastAsiaTheme="majorEastAsia" w:hAnsiTheme="majorHAnsi" w:cstheme="majorBidi"/>
      <w:i/>
      <w:iCs/>
      <w:color w:val="2F5496" w:themeColor="accent1" w:themeShade="BF"/>
      <w:szCs w:val="24"/>
      <w:lang w:val="en-US" w:eastAsia="ja-JP"/>
    </w:rPr>
  </w:style>
  <w:style w:type="paragraph" w:customStyle="1" w:styleId="PL">
    <w:name w:val="PL"/>
    <w:link w:val="PLChar"/>
    <w:qFormat/>
    <w:rsid w:val="00715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71597E"/>
    <w:rPr>
      <w:rFonts w:ascii="Courier New" w:eastAsia="Times New Roman" w:hAnsi="Courier New" w:cs="Times New Roman"/>
      <w:noProof/>
      <w:sz w:val="16"/>
      <w:szCs w:val="20"/>
      <w:shd w:val="clear" w:color="auto" w:fill="E6E6E6"/>
      <w:lang w:eastAsia="en-GB"/>
    </w:rPr>
  </w:style>
  <w:style w:type="paragraph" w:customStyle="1" w:styleId="TH">
    <w:name w:val="TH"/>
    <w:basedOn w:val="Normal"/>
    <w:link w:val="THChar"/>
    <w:qFormat/>
    <w:rsid w:val="0071597E"/>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rPr>
  </w:style>
  <w:style w:type="character" w:customStyle="1" w:styleId="THChar">
    <w:name w:val="TH Char"/>
    <w:link w:val="TH"/>
    <w:qFormat/>
    <w:rsid w:val="0071597E"/>
    <w:rPr>
      <w:rFonts w:ascii="Arial" w:eastAsia="Times New Roman" w:hAnsi="Arial" w:cs="Times New Roman"/>
      <w:b/>
      <w:sz w:val="20"/>
      <w:szCs w:val="20"/>
      <w:lang w:eastAsia="ja-JP"/>
    </w:rPr>
  </w:style>
  <w:style w:type="paragraph" w:styleId="Revision">
    <w:name w:val="Revision"/>
    <w:hidden/>
    <w:uiPriority w:val="99"/>
    <w:semiHidden/>
    <w:rsid w:val="00E84EE5"/>
    <w:pPr>
      <w:spacing w:after="0" w:line="240" w:lineRule="auto"/>
    </w:pPr>
    <w:rPr>
      <w:rFonts w:ascii="Times New Roman" w:eastAsia="MS Mincho" w:hAnsi="Times New Roman" w:cs="Times New Roman"/>
      <w:szCs w:val="24"/>
      <w:lang w:val="en-US" w:eastAsia="ja-JP"/>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basedOn w:val="DefaultParagraphFont"/>
    <w:link w:val="Heading3"/>
    <w:rsid w:val="00874A3D"/>
    <w:rPr>
      <w:rFonts w:ascii="Arial" w:eastAsia="MS Mincho" w:hAnsi="Arial" w:cs="Arial"/>
      <w:bCs/>
      <w:iCs/>
      <w:sz w:val="28"/>
      <w:szCs w:val="26"/>
      <w:lang w:val="en-US" w:eastAsia="ja-JP"/>
    </w:rPr>
  </w:style>
  <w:style w:type="character" w:customStyle="1" w:styleId="Heading5Char">
    <w:name w:val="Heading 5 Char"/>
    <w:basedOn w:val="DefaultParagraphFont"/>
    <w:link w:val="Heading5"/>
    <w:rsid w:val="00874A3D"/>
    <w:rPr>
      <w:rFonts w:ascii="Arial" w:eastAsia="MS Mincho" w:hAnsi="Arial" w:cs="Arial"/>
      <w:bCs/>
      <w:szCs w:val="26"/>
      <w:lang w:val="en-US" w:eastAsia="ja-JP"/>
    </w:rPr>
  </w:style>
  <w:style w:type="character" w:customStyle="1" w:styleId="Heading6Char">
    <w:name w:val="Heading 6 Char"/>
    <w:basedOn w:val="DefaultParagraphFont"/>
    <w:link w:val="Heading6"/>
    <w:rsid w:val="00874A3D"/>
    <w:rPr>
      <w:rFonts w:ascii="Arial" w:eastAsia="MS Mincho" w:hAnsi="Arial" w:cs="Times New Roman"/>
      <w:bCs/>
      <w:lang w:val="en-US" w:eastAsia="ja-JP"/>
    </w:rPr>
  </w:style>
  <w:style w:type="character" w:customStyle="1" w:styleId="Heading7Char">
    <w:name w:val="Heading 7 Char"/>
    <w:basedOn w:val="DefaultParagraphFont"/>
    <w:link w:val="Heading7"/>
    <w:rsid w:val="00874A3D"/>
    <w:rPr>
      <w:rFonts w:ascii="Arial" w:eastAsia="MS Mincho" w:hAnsi="Arial" w:cs="Times New Roman"/>
      <w:szCs w:val="24"/>
      <w:lang w:val="en-US" w:eastAsia="ja-JP"/>
    </w:rPr>
  </w:style>
  <w:style w:type="character" w:customStyle="1" w:styleId="Heading8Char">
    <w:name w:val="Heading 8 Char"/>
    <w:basedOn w:val="DefaultParagraphFont"/>
    <w:link w:val="Heading8"/>
    <w:rsid w:val="00874A3D"/>
    <w:rPr>
      <w:rFonts w:ascii="Arial" w:eastAsia="MS Mincho" w:hAnsi="Arial" w:cs="Times New Roman"/>
      <w:iCs/>
      <w:szCs w:val="24"/>
      <w:lang w:val="en-US" w:eastAsia="ja-JP"/>
    </w:rPr>
  </w:style>
  <w:style w:type="character" w:customStyle="1" w:styleId="Heading9Char">
    <w:name w:val="Heading 9 Char"/>
    <w:basedOn w:val="DefaultParagraphFont"/>
    <w:link w:val="Heading9"/>
    <w:rsid w:val="00874A3D"/>
    <w:rPr>
      <w:rFonts w:ascii="Arial" w:eastAsia="MS Mincho" w:hAnsi="Arial" w:cs="Arial"/>
      <w:lang w:val="en-US" w:eastAsia="ja-JP"/>
    </w:rPr>
  </w:style>
  <w:style w:type="paragraph" w:customStyle="1" w:styleId="TAL">
    <w:name w:val="TAL"/>
    <w:basedOn w:val="Normal"/>
    <w:link w:val="TALChar"/>
    <w:qFormat/>
    <w:rsid w:val="00D23421"/>
    <w:pPr>
      <w:keepNext/>
      <w:keepLines/>
      <w:overflowPunct w:val="0"/>
      <w:autoSpaceDE w:val="0"/>
      <w:autoSpaceDN w:val="0"/>
      <w:adjustRightInd w:val="0"/>
      <w:spacing w:after="0"/>
      <w:textAlignment w:val="baseline"/>
    </w:pPr>
    <w:rPr>
      <w:rFonts w:ascii="Arial" w:eastAsia="Times New Roman" w:hAnsi="Arial"/>
      <w:sz w:val="18"/>
      <w:szCs w:val="20"/>
      <w:lang w:val="en-GB" w:eastAsia="ko-KR"/>
    </w:rPr>
  </w:style>
  <w:style w:type="character" w:customStyle="1" w:styleId="TALChar">
    <w:name w:val="TAL Char"/>
    <w:link w:val="TAL"/>
    <w:qFormat/>
    <w:rsid w:val="00D23421"/>
    <w:rPr>
      <w:rFonts w:ascii="Arial" w:eastAsia="Times New Roman" w:hAnsi="Arial" w:cs="Times New Roman"/>
      <w:sz w:val="18"/>
      <w:szCs w:val="20"/>
      <w:lang w:eastAsia="ko-KR"/>
    </w:rPr>
  </w:style>
  <w:style w:type="paragraph" w:customStyle="1" w:styleId="TAH">
    <w:name w:val="TAH"/>
    <w:basedOn w:val="TAC"/>
    <w:link w:val="TAHChar"/>
    <w:qFormat/>
    <w:rsid w:val="00D23421"/>
    <w:rPr>
      <w:b/>
    </w:rPr>
  </w:style>
  <w:style w:type="paragraph" w:customStyle="1" w:styleId="TAC">
    <w:name w:val="TAC"/>
    <w:basedOn w:val="TAL"/>
    <w:link w:val="TACChar"/>
    <w:qFormat/>
    <w:rsid w:val="00D23421"/>
    <w:pPr>
      <w:jc w:val="center"/>
    </w:pPr>
  </w:style>
  <w:style w:type="character" w:customStyle="1" w:styleId="TACChar">
    <w:name w:val="TAC Char"/>
    <w:link w:val="TAC"/>
    <w:qFormat/>
    <w:locked/>
    <w:rsid w:val="00D23421"/>
    <w:rPr>
      <w:rFonts w:ascii="Arial" w:eastAsia="Times New Roman" w:hAnsi="Arial" w:cs="Times New Roman"/>
      <w:sz w:val="18"/>
      <w:szCs w:val="20"/>
      <w:lang w:eastAsia="ko-KR"/>
    </w:rPr>
  </w:style>
  <w:style w:type="character" w:customStyle="1" w:styleId="TAHChar">
    <w:name w:val="TAH Char"/>
    <w:link w:val="TAH"/>
    <w:qFormat/>
    <w:rsid w:val="00D23421"/>
    <w:rPr>
      <w:rFonts w:ascii="Arial" w:eastAsia="Times New Roman" w:hAnsi="Arial" w:cs="Times New Roman"/>
      <w:b/>
      <w:sz w:val="18"/>
      <w:szCs w:val="20"/>
      <w:lang w:eastAsia="ko-KR"/>
    </w:rPr>
  </w:style>
  <w:style w:type="paragraph" w:customStyle="1" w:styleId="3GPPAgreements">
    <w:name w:val="3GPP Agreements"/>
    <w:basedOn w:val="Normal"/>
    <w:link w:val="3GPPAgreementsChar"/>
    <w:qFormat/>
    <w:rsid w:val="008503BE"/>
    <w:pPr>
      <w:numPr>
        <w:numId w:val="2"/>
      </w:numPr>
      <w:autoSpaceDE w:val="0"/>
      <w:autoSpaceDN w:val="0"/>
      <w:adjustRightInd w:val="0"/>
      <w:snapToGrid w:val="0"/>
      <w:jc w:val="both"/>
    </w:pPr>
    <w:rPr>
      <w:rFonts w:eastAsia="SimSun"/>
      <w:szCs w:val="22"/>
      <w:lang w:eastAsia="en-US"/>
    </w:rPr>
  </w:style>
  <w:style w:type="character" w:customStyle="1" w:styleId="3GPPAgreementsChar">
    <w:name w:val="3GPP Agreements Char"/>
    <w:link w:val="3GPPAgreements"/>
    <w:qFormat/>
    <w:rsid w:val="008503BE"/>
    <w:rPr>
      <w:rFonts w:ascii="Times New Roman" w:eastAsia="SimSun" w:hAnsi="Times New Roman" w:cs="Times New Roman"/>
      <w:lang w:val="en-US"/>
    </w:rPr>
  </w:style>
  <w:style w:type="character" w:customStyle="1" w:styleId="TALCar">
    <w:name w:val="TAL Car"/>
    <w:qFormat/>
    <w:rsid w:val="00AD4B49"/>
    <w:rPr>
      <w:rFonts w:ascii="Arial" w:hAnsi="Arial"/>
      <w:sz w:val="18"/>
      <w:lang w:val="en-GB" w:eastAsia="en-US"/>
    </w:rPr>
  </w:style>
  <w:style w:type="character" w:styleId="IntenseReference">
    <w:name w:val="Intense Reference"/>
    <w:basedOn w:val="DefaultParagraphFont"/>
    <w:uiPriority w:val="32"/>
    <w:qFormat/>
    <w:rsid w:val="004A36FC"/>
    <w:rPr>
      <w:b/>
      <w:bCs/>
      <w:smallCaps/>
      <w:color w:val="4472C4" w:themeColor="accent1"/>
      <w:spacing w:val="5"/>
    </w:rPr>
  </w:style>
  <w:style w:type="numbering" w:customStyle="1" w:styleId="NoList1">
    <w:name w:val="No List1"/>
    <w:next w:val="NoList"/>
    <w:uiPriority w:val="99"/>
    <w:semiHidden/>
    <w:unhideWhenUsed/>
    <w:rsid w:val="00F5335B"/>
  </w:style>
  <w:style w:type="paragraph" w:customStyle="1" w:styleId="TOC81">
    <w:name w:val="TOC 81"/>
    <w:basedOn w:val="TOC1"/>
    <w:next w:val="TOC8"/>
    <w:rsid w:val="00F5335B"/>
    <w:pPr>
      <w:keepNext/>
      <w:keepLines/>
      <w:widowControl w:val="0"/>
      <w:tabs>
        <w:tab w:val="right" w:leader="dot" w:pos="9639"/>
      </w:tabs>
      <w:spacing w:before="180" w:after="0"/>
      <w:ind w:left="2693" w:right="425" w:hanging="2693"/>
    </w:pPr>
    <w:rPr>
      <w:rFonts w:eastAsia="SimSun"/>
      <w:b/>
      <w:noProof/>
      <w:szCs w:val="20"/>
      <w:lang w:val="en-GB" w:eastAsia="en-US"/>
    </w:rPr>
  </w:style>
  <w:style w:type="paragraph" w:customStyle="1" w:styleId="TOC11">
    <w:name w:val="TOC 11"/>
    <w:next w:val="TOC1"/>
    <w:rsid w:val="00F5335B"/>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rPr>
  </w:style>
  <w:style w:type="paragraph" w:customStyle="1" w:styleId="ZT">
    <w:name w:val="ZT"/>
    <w:rsid w:val="00F5335B"/>
    <w:pPr>
      <w:framePr w:wrap="notBeside" w:hAnchor="margin" w:yAlign="center"/>
      <w:widowControl w:val="0"/>
      <w:spacing w:after="0" w:line="240" w:lineRule="atLeast"/>
      <w:jc w:val="right"/>
    </w:pPr>
    <w:rPr>
      <w:rFonts w:ascii="Arial" w:eastAsia="SimSun" w:hAnsi="Arial" w:cs="Times New Roman"/>
      <w:b/>
      <w:sz w:val="34"/>
      <w:szCs w:val="20"/>
    </w:rPr>
  </w:style>
  <w:style w:type="paragraph" w:customStyle="1" w:styleId="TOC51">
    <w:name w:val="TOC 51"/>
    <w:basedOn w:val="TOC4"/>
    <w:next w:val="TOC5"/>
    <w:rsid w:val="00F5335B"/>
    <w:pPr>
      <w:keepLines/>
      <w:widowControl w:val="0"/>
      <w:tabs>
        <w:tab w:val="right" w:leader="dot" w:pos="9639"/>
      </w:tabs>
      <w:spacing w:after="0"/>
      <w:ind w:left="1701" w:right="425" w:hanging="1701"/>
    </w:pPr>
    <w:rPr>
      <w:rFonts w:eastAsia="SimSun"/>
      <w:noProof/>
      <w:sz w:val="20"/>
      <w:szCs w:val="20"/>
      <w:lang w:val="en-GB" w:eastAsia="en-US"/>
    </w:rPr>
  </w:style>
  <w:style w:type="paragraph" w:customStyle="1" w:styleId="TOC41">
    <w:name w:val="TOC 41"/>
    <w:basedOn w:val="TOC3"/>
    <w:next w:val="TOC4"/>
    <w:rsid w:val="00F5335B"/>
    <w:pPr>
      <w:keepLines/>
      <w:widowControl w:val="0"/>
      <w:tabs>
        <w:tab w:val="right" w:leader="dot" w:pos="9639"/>
      </w:tabs>
      <w:spacing w:after="0"/>
      <w:ind w:left="1418" w:right="425" w:hanging="1418"/>
    </w:pPr>
    <w:rPr>
      <w:rFonts w:eastAsia="SimSun"/>
      <w:noProof/>
      <w:sz w:val="20"/>
      <w:szCs w:val="20"/>
      <w:lang w:val="en-GB" w:eastAsia="en-US"/>
    </w:rPr>
  </w:style>
  <w:style w:type="paragraph" w:customStyle="1" w:styleId="TOC31">
    <w:name w:val="TOC 31"/>
    <w:basedOn w:val="TOC2"/>
    <w:next w:val="TOC3"/>
    <w:rsid w:val="00F5335B"/>
    <w:pPr>
      <w:keepLines/>
      <w:widowControl w:val="0"/>
      <w:tabs>
        <w:tab w:val="right" w:leader="dot" w:pos="9639"/>
      </w:tabs>
      <w:spacing w:after="0"/>
      <w:ind w:left="1134" w:right="425" w:hanging="1134"/>
    </w:pPr>
    <w:rPr>
      <w:rFonts w:eastAsia="SimSun"/>
      <w:noProof/>
      <w:sz w:val="20"/>
      <w:szCs w:val="20"/>
      <w:lang w:val="en-GB" w:eastAsia="en-US"/>
    </w:rPr>
  </w:style>
  <w:style w:type="paragraph" w:customStyle="1" w:styleId="TOC21">
    <w:name w:val="TOC 21"/>
    <w:basedOn w:val="TOC1"/>
    <w:next w:val="TOC2"/>
    <w:rsid w:val="00F5335B"/>
    <w:pPr>
      <w:keepLines/>
      <w:widowControl w:val="0"/>
      <w:tabs>
        <w:tab w:val="right" w:leader="dot" w:pos="9639"/>
      </w:tabs>
      <w:spacing w:after="0"/>
      <w:ind w:left="851" w:right="425" w:hanging="851"/>
    </w:pPr>
    <w:rPr>
      <w:rFonts w:eastAsia="SimSun"/>
      <w:noProof/>
      <w:sz w:val="20"/>
      <w:szCs w:val="20"/>
      <w:lang w:val="en-GB" w:eastAsia="en-US"/>
    </w:rPr>
  </w:style>
  <w:style w:type="paragraph" w:customStyle="1" w:styleId="Index21">
    <w:name w:val="Index 21"/>
    <w:basedOn w:val="Index1"/>
    <w:next w:val="Index2"/>
    <w:rsid w:val="00F5335B"/>
    <w:pPr>
      <w:keepLines/>
      <w:ind w:left="284" w:firstLine="0"/>
    </w:pPr>
    <w:rPr>
      <w:rFonts w:eastAsia="SimSun"/>
      <w:sz w:val="20"/>
      <w:szCs w:val="20"/>
      <w:lang w:val="en-GB" w:eastAsia="en-US"/>
    </w:rPr>
  </w:style>
  <w:style w:type="paragraph" w:customStyle="1" w:styleId="Index11">
    <w:name w:val="Index 11"/>
    <w:basedOn w:val="Normal"/>
    <w:next w:val="Index1"/>
    <w:rsid w:val="00F5335B"/>
    <w:pPr>
      <w:keepLines/>
      <w:spacing w:after="0"/>
    </w:pPr>
    <w:rPr>
      <w:rFonts w:eastAsia="SimSun"/>
      <w:sz w:val="20"/>
      <w:szCs w:val="20"/>
      <w:lang w:val="en-GB" w:eastAsia="en-US"/>
    </w:rPr>
  </w:style>
  <w:style w:type="paragraph" w:customStyle="1" w:styleId="ZH">
    <w:name w:val="ZH"/>
    <w:rsid w:val="00F5335B"/>
    <w:pPr>
      <w:framePr w:wrap="notBeside" w:vAnchor="page" w:hAnchor="margin" w:xAlign="center" w:y="6805"/>
      <w:widowControl w:val="0"/>
      <w:spacing w:after="0" w:line="240" w:lineRule="auto"/>
    </w:pPr>
    <w:rPr>
      <w:rFonts w:ascii="Arial" w:eastAsia="SimSun" w:hAnsi="Arial" w:cs="Times New Roman"/>
      <w:noProof/>
      <w:sz w:val="20"/>
      <w:szCs w:val="20"/>
    </w:rPr>
  </w:style>
  <w:style w:type="paragraph" w:customStyle="1" w:styleId="TT">
    <w:name w:val="TT"/>
    <w:basedOn w:val="Heading1"/>
    <w:next w:val="Normal"/>
    <w:rsid w:val="00F5335B"/>
    <w:pPr>
      <w:keepLines/>
      <w:numPr>
        <w:numId w:val="0"/>
      </w:numPr>
      <w:spacing w:before="240"/>
      <w:ind w:left="1134" w:hanging="1134"/>
      <w:outlineLvl w:val="9"/>
    </w:pPr>
    <w:rPr>
      <w:rFonts w:eastAsia="SimSun" w:cs="Times New Roman"/>
      <w:bCs w:val="0"/>
      <w:szCs w:val="20"/>
      <w:lang w:val="en-GB" w:eastAsia="en-US"/>
    </w:rPr>
  </w:style>
  <w:style w:type="paragraph" w:customStyle="1" w:styleId="ListNumber21">
    <w:name w:val="List Number 21"/>
    <w:basedOn w:val="ListNumber"/>
    <w:next w:val="ListNumber2"/>
    <w:rsid w:val="00F5335B"/>
    <w:pPr>
      <w:numPr>
        <w:numId w:val="0"/>
      </w:numPr>
      <w:spacing w:after="180"/>
      <w:ind w:left="851" w:hanging="284"/>
      <w:contextualSpacing w:val="0"/>
    </w:pPr>
    <w:rPr>
      <w:rFonts w:eastAsia="SimSun"/>
      <w:sz w:val="20"/>
      <w:szCs w:val="20"/>
      <w:lang w:val="en-GB" w:eastAsia="en-US"/>
    </w:rPr>
  </w:style>
  <w:style w:type="paragraph" w:customStyle="1" w:styleId="header311">
    <w:name w:val="header311"/>
    <w:next w:val="Header"/>
    <w:link w:val="HeaderChar"/>
    <w:rsid w:val="00F5335B"/>
    <w:pPr>
      <w:widowControl w:val="0"/>
      <w:spacing w:after="0" w:line="240" w:lineRule="auto"/>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311"/>
    <w:rsid w:val="00F5335B"/>
    <w:rPr>
      <w:rFonts w:ascii="Arial" w:hAnsi="Arial"/>
      <w:b/>
      <w:noProof/>
      <w:sz w:val="18"/>
      <w:lang w:val="en-GB" w:eastAsia="en-US"/>
    </w:rPr>
  </w:style>
  <w:style w:type="character" w:styleId="FootnoteReference">
    <w:name w:val="footnote reference"/>
    <w:rsid w:val="00F5335B"/>
    <w:rPr>
      <w:b/>
      <w:position w:val="6"/>
      <w:sz w:val="16"/>
    </w:rPr>
  </w:style>
  <w:style w:type="paragraph" w:customStyle="1" w:styleId="FootnoteText1">
    <w:name w:val="Footnote Text1"/>
    <w:basedOn w:val="Normal"/>
    <w:next w:val="FootnoteText"/>
    <w:link w:val="FootnoteTextChar"/>
    <w:rsid w:val="00F5335B"/>
    <w:pPr>
      <w:keepLines/>
      <w:spacing w:after="0"/>
      <w:ind w:left="454" w:hanging="454"/>
    </w:pPr>
    <w:rPr>
      <w:rFonts w:eastAsiaTheme="minorHAnsi" w:cstheme="minorBidi"/>
      <w:sz w:val="16"/>
      <w:szCs w:val="22"/>
      <w:lang w:val="en-GB" w:eastAsia="en-US"/>
    </w:rPr>
  </w:style>
  <w:style w:type="character" w:customStyle="1" w:styleId="FootnoteTextChar">
    <w:name w:val="Footnote Text Char"/>
    <w:basedOn w:val="DefaultParagraphFont"/>
    <w:link w:val="FootnoteText1"/>
    <w:rsid w:val="00F5335B"/>
    <w:rPr>
      <w:rFonts w:ascii="Times New Roman" w:hAnsi="Times New Roman"/>
      <w:sz w:val="16"/>
      <w:lang w:val="en-GB" w:eastAsia="en-US"/>
    </w:rPr>
  </w:style>
  <w:style w:type="paragraph" w:customStyle="1" w:styleId="TF">
    <w:name w:val="TF"/>
    <w:aliases w:val="left"/>
    <w:basedOn w:val="TH"/>
    <w:link w:val="TFChar"/>
    <w:rsid w:val="00F5335B"/>
    <w:pPr>
      <w:keepNext w:val="0"/>
      <w:overflowPunct/>
      <w:autoSpaceDE/>
      <w:autoSpaceDN/>
      <w:adjustRightInd/>
      <w:spacing w:before="0" w:after="240"/>
      <w:textAlignment w:val="auto"/>
    </w:pPr>
    <w:rPr>
      <w:rFonts w:eastAsia="SimSun"/>
      <w:lang w:eastAsia="en-US"/>
    </w:rPr>
  </w:style>
  <w:style w:type="paragraph" w:customStyle="1" w:styleId="NO">
    <w:name w:val="NO"/>
    <w:basedOn w:val="Normal"/>
    <w:link w:val="NOChar"/>
    <w:rsid w:val="00F5335B"/>
    <w:pPr>
      <w:keepLines/>
      <w:spacing w:after="180"/>
      <w:ind w:left="1135" w:hanging="851"/>
    </w:pPr>
    <w:rPr>
      <w:rFonts w:eastAsia="SimSun"/>
      <w:sz w:val="20"/>
      <w:szCs w:val="20"/>
      <w:lang w:val="en-GB" w:eastAsia="en-US"/>
    </w:rPr>
  </w:style>
  <w:style w:type="paragraph" w:customStyle="1" w:styleId="TOC91">
    <w:name w:val="TOC 91"/>
    <w:basedOn w:val="TOC8"/>
    <w:next w:val="TOC9"/>
    <w:rsid w:val="00F5335B"/>
    <w:pPr>
      <w:keepNext/>
      <w:keepLines/>
      <w:widowControl w:val="0"/>
      <w:tabs>
        <w:tab w:val="right" w:leader="dot" w:pos="9639"/>
      </w:tabs>
      <w:spacing w:before="180" w:after="0"/>
      <w:ind w:left="1418" w:right="425" w:hanging="1418"/>
    </w:pPr>
    <w:rPr>
      <w:rFonts w:eastAsia="SimSun"/>
      <w:b/>
      <w:noProof/>
      <w:szCs w:val="20"/>
      <w:lang w:val="en-GB" w:eastAsia="en-US"/>
    </w:rPr>
  </w:style>
  <w:style w:type="paragraph" w:customStyle="1" w:styleId="EX">
    <w:name w:val="EX"/>
    <w:basedOn w:val="Normal"/>
    <w:link w:val="EXChar"/>
    <w:rsid w:val="00F5335B"/>
    <w:pPr>
      <w:keepLines/>
      <w:spacing w:after="180"/>
      <w:ind w:left="1702" w:hanging="1418"/>
    </w:pPr>
    <w:rPr>
      <w:rFonts w:eastAsia="SimSun"/>
      <w:sz w:val="20"/>
      <w:szCs w:val="20"/>
      <w:lang w:val="en-GB" w:eastAsia="en-US"/>
    </w:rPr>
  </w:style>
  <w:style w:type="paragraph" w:customStyle="1" w:styleId="FP">
    <w:name w:val="FP"/>
    <w:basedOn w:val="Normal"/>
    <w:rsid w:val="00F5335B"/>
    <w:pPr>
      <w:spacing w:after="0"/>
    </w:pPr>
    <w:rPr>
      <w:rFonts w:eastAsia="SimSun"/>
      <w:sz w:val="20"/>
      <w:szCs w:val="20"/>
      <w:lang w:val="en-GB" w:eastAsia="en-US"/>
    </w:rPr>
  </w:style>
  <w:style w:type="paragraph" w:customStyle="1" w:styleId="LD">
    <w:name w:val="LD"/>
    <w:rsid w:val="00F5335B"/>
    <w:pPr>
      <w:keepNext/>
      <w:keepLines/>
      <w:spacing w:after="0" w:line="180" w:lineRule="exact"/>
    </w:pPr>
    <w:rPr>
      <w:rFonts w:ascii="MS LineDraw" w:eastAsia="SimSun" w:hAnsi="MS LineDraw" w:cs="Times New Roman"/>
      <w:noProof/>
      <w:sz w:val="20"/>
      <w:szCs w:val="20"/>
    </w:rPr>
  </w:style>
  <w:style w:type="paragraph" w:customStyle="1" w:styleId="NW">
    <w:name w:val="NW"/>
    <w:basedOn w:val="NO"/>
    <w:rsid w:val="00F5335B"/>
    <w:pPr>
      <w:spacing w:after="0"/>
    </w:pPr>
  </w:style>
  <w:style w:type="paragraph" w:customStyle="1" w:styleId="EW">
    <w:name w:val="EW"/>
    <w:basedOn w:val="EX"/>
    <w:rsid w:val="00F5335B"/>
    <w:pPr>
      <w:spacing w:after="0"/>
    </w:pPr>
  </w:style>
  <w:style w:type="paragraph" w:customStyle="1" w:styleId="TOC61">
    <w:name w:val="TOC 61"/>
    <w:basedOn w:val="TOC5"/>
    <w:next w:val="Normal"/>
    <w:rsid w:val="00F5335B"/>
    <w:pPr>
      <w:keepLines/>
      <w:widowControl w:val="0"/>
      <w:tabs>
        <w:tab w:val="right" w:leader="dot" w:pos="9639"/>
      </w:tabs>
      <w:spacing w:after="0"/>
      <w:ind w:left="1985" w:right="425" w:hanging="1985"/>
    </w:pPr>
    <w:rPr>
      <w:rFonts w:eastAsia="SimSun"/>
      <w:noProof/>
      <w:sz w:val="20"/>
      <w:szCs w:val="20"/>
      <w:lang w:val="en-GB" w:eastAsia="en-US"/>
    </w:rPr>
  </w:style>
  <w:style w:type="paragraph" w:customStyle="1" w:styleId="TOC71">
    <w:name w:val="TOC 71"/>
    <w:basedOn w:val="TOC6"/>
    <w:next w:val="Normal"/>
    <w:rsid w:val="00F5335B"/>
    <w:pPr>
      <w:keepLines/>
      <w:widowControl w:val="0"/>
      <w:tabs>
        <w:tab w:val="right" w:leader="dot" w:pos="9639"/>
      </w:tabs>
      <w:spacing w:after="0"/>
      <w:ind w:left="2268" w:right="425" w:hanging="2268"/>
    </w:pPr>
    <w:rPr>
      <w:rFonts w:eastAsia="SimSun"/>
      <w:noProof/>
      <w:sz w:val="20"/>
      <w:szCs w:val="20"/>
      <w:lang w:val="en-GB" w:eastAsia="en-US"/>
    </w:rPr>
  </w:style>
  <w:style w:type="paragraph" w:customStyle="1" w:styleId="ListBullet21">
    <w:name w:val="List Bullet 21"/>
    <w:basedOn w:val="ListBullet"/>
    <w:next w:val="ListBullet2"/>
    <w:rsid w:val="00F5335B"/>
    <w:pPr>
      <w:tabs>
        <w:tab w:val="clear" w:pos="425"/>
      </w:tabs>
      <w:spacing w:after="180"/>
      <w:ind w:left="851" w:hanging="284"/>
      <w:contextualSpacing w:val="0"/>
    </w:pPr>
    <w:rPr>
      <w:rFonts w:eastAsia="SimSun"/>
      <w:sz w:val="20"/>
      <w:szCs w:val="20"/>
      <w:lang w:val="en-GB" w:eastAsia="en-US"/>
    </w:rPr>
  </w:style>
  <w:style w:type="paragraph" w:customStyle="1" w:styleId="ListBullet31">
    <w:name w:val="List Bullet 31"/>
    <w:basedOn w:val="ListBullet2"/>
    <w:next w:val="ListBullet3"/>
    <w:rsid w:val="00F5335B"/>
    <w:pPr>
      <w:numPr>
        <w:numId w:val="0"/>
      </w:numPr>
      <w:spacing w:after="180"/>
      <w:ind w:left="1135" w:hanging="284"/>
      <w:contextualSpacing w:val="0"/>
    </w:pPr>
    <w:rPr>
      <w:rFonts w:eastAsia="SimSun"/>
      <w:sz w:val="20"/>
      <w:szCs w:val="20"/>
      <w:lang w:val="en-GB" w:eastAsia="en-US"/>
    </w:rPr>
  </w:style>
  <w:style w:type="paragraph" w:customStyle="1" w:styleId="ListNumber1">
    <w:name w:val="List Number1"/>
    <w:basedOn w:val="List"/>
    <w:next w:val="ListNumber"/>
    <w:rsid w:val="00F5335B"/>
    <w:pPr>
      <w:spacing w:after="180"/>
      <w:ind w:left="568" w:hanging="284"/>
      <w:contextualSpacing w:val="0"/>
    </w:pPr>
    <w:rPr>
      <w:rFonts w:eastAsia="SimSun"/>
      <w:sz w:val="20"/>
      <w:szCs w:val="20"/>
      <w:lang w:val="en-GB" w:eastAsia="en-US"/>
    </w:rPr>
  </w:style>
  <w:style w:type="paragraph" w:customStyle="1" w:styleId="EQ">
    <w:name w:val="EQ"/>
    <w:basedOn w:val="Normal"/>
    <w:next w:val="Normal"/>
    <w:rsid w:val="00F5335B"/>
    <w:pPr>
      <w:keepLines/>
      <w:tabs>
        <w:tab w:val="center" w:pos="4536"/>
        <w:tab w:val="right" w:pos="9072"/>
      </w:tabs>
      <w:spacing w:after="180"/>
    </w:pPr>
    <w:rPr>
      <w:rFonts w:eastAsia="SimSun"/>
      <w:noProof/>
      <w:sz w:val="20"/>
      <w:szCs w:val="20"/>
      <w:lang w:val="en-GB" w:eastAsia="en-US"/>
    </w:rPr>
  </w:style>
  <w:style w:type="paragraph" w:customStyle="1" w:styleId="NF">
    <w:name w:val="NF"/>
    <w:basedOn w:val="NO"/>
    <w:rsid w:val="00F5335B"/>
    <w:pPr>
      <w:keepNext/>
      <w:spacing w:after="0"/>
    </w:pPr>
    <w:rPr>
      <w:rFonts w:ascii="Arial" w:hAnsi="Arial"/>
      <w:sz w:val="18"/>
    </w:rPr>
  </w:style>
  <w:style w:type="paragraph" w:customStyle="1" w:styleId="TAR">
    <w:name w:val="TAR"/>
    <w:basedOn w:val="TAL"/>
    <w:rsid w:val="00F5335B"/>
    <w:pPr>
      <w:overflowPunct/>
      <w:autoSpaceDE/>
      <w:autoSpaceDN/>
      <w:adjustRightInd/>
      <w:jc w:val="right"/>
      <w:textAlignment w:val="auto"/>
    </w:pPr>
    <w:rPr>
      <w:rFonts w:eastAsia="SimSun"/>
      <w:lang w:eastAsia="en-US"/>
    </w:rPr>
  </w:style>
  <w:style w:type="paragraph" w:customStyle="1" w:styleId="H6">
    <w:name w:val="H6"/>
    <w:basedOn w:val="Heading5"/>
    <w:next w:val="Normal"/>
    <w:rsid w:val="00F5335B"/>
    <w:pPr>
      <w:keepLines/>
      <w:tabs>
        <w:tab w:val="clear" w:pos="1008"/>
      </w:tabs>
      <w:spacing w:before="120" w:after="180"/>
      <w:ind w:left="1985" w:hanging="1985"/>
      <w:outlineLvl w:val="9"/>
    </w:pPr>
    <w:rPr>
      <w:rFonts w:eastAsia="SimSun" w:cs="Times New Roman"/>
      <w:bCs w:val="0"/>
      <w:sz w:val="20"/>
      <w:szCs w:val="20"/>
      <w:lang w:val="en-GB" w:eastAsia="en-US"/>
    </w:rPr>
  </w:style>
  <w:style w:type="paragraph" w:customStyle="1" w:styleId="TAN">
    <w:name w:val="TAN"/>
    <w:basedOn w:val="TAL"/>
    <w:rsid w:val="00F5335B"/>
    <w:pPr>
      <w:overflowPunct/>
      <w:autoSpaceDE/>
      <w:autoSpaceDN/>
      <w:adjustRightInd/>
      <w:ind w:left="851" w:hanging="851"/>
      <w:textAlignment w:val="auto"/>
    </w:pPr>
    <w:rPr>
      <w:rFonts w:eastAsia="SimSun"/>
      <w:lang w:eastAsia="en-US"/>
    </w:rPr>
  </w:style>
  <w:style w:type="paragraph" w:customStyle="1" w:styleId="ZA">
    <w:name w:val="ZA"/>
    <w:rsid w:val="00F5335B"/>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rPr>
  </w:style>
  <w:style w:type="paragraph" w:customStyle="1" w:styleId="ZB">
    <w:name w:val="ZB"/>
    <w:rsid w:val="00F5335B"/>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rPr>
  </w:style>
  <w:style w:type="paragraph" w:customStyle="1" w:styleId="ZD">
    <w:name w:val="ZD"/>
    <w:rsid w:val="00F5335B"/>
    <w:pPr>
      <w:framePr w:wrap="notBeside" w:vAnchor="page" w:hAnchor="margin" w:y="15764"/>
      <w:widowControl w:val="0"/>
      <w:spacing w:after="0" w:line="240" w:lineRule="auto"/>
    </w:pPr>
    <w:rPr>
      <w:rFonts w:ascii="Arial" w:eastAsia="SimSun" w:hAnsi="Arial" w:cs="Times New Roman"/>
      <w:noProof/>
      <w:sz w:val="32"/>
      <w:szCs w:val="20"/>
    </w:rPr>
  </w:style>
  <w:style w:type="paragraph" w:customStyle="1" w:styleId="ZU">
    <w:name w:val="ZU"/>
    <w:rsid w:val="00F5335B"/>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rPr>
  </w:style>
  <w:style w:type="paragraph" w:customStyle="1" w:styleId="ZV">
    <w:name w:val="ZV"/>
    <w:basedOn w:val="ZU"/>
    <w:rsid w:val="00F5335B"/>
    <w:pPr>
      <w:framePr w:wrap="notBeside" w:y="16161"/>
    </w:pPr>
  </w:style>
  <w:style w:type="character" w:customStyle="1" w:styleId="ZGSM">
    <w:name w:val="ZGSM"/>
    <w:rsid w:val="00F5335B"/>
  </w:style>
  <w:style w:type="paragraph" w:customStyle="1" w:styleId="List21">
    <w:name w:val="List 21"/>
    <w:basedOn w:val="List"/>
    <w:next w:val="List2"/>
    <w:rsid w:val="00F5335B"/>
    <w:pPr>
      <w:spacing w:after="180"/>
      <w:ind w:left="851" w:hanging="284"/>
      <w:contextualSpacing w:val="0"/>
    </w:pPr>
    <w:rPr>
      <w:rFonts w:eastAsia="SimSun"/>
      <w:sz w:val="20"/>
      <w:szCs w:val="20"/>
      <w:lang w:val="en-GB" w:eastAsia="en-US"/>
    </w:rPr>
  </w:style>
  <w:style w:type="paragraph" w:customStyle="1" w:styleId="ZG">
    <w:name w:val="ZG"/>
    <w:rsid w:val="00F5335B"/>
    <w:pPr>
      <w:framePr w:wrap="notBeside" w:vAnchor="page" w:hAnchor="margin" w:xAlign="right" w:y="6805"/>
      <w:widowControl w:val="0"/>
      <w:spacing w:after="0" w:line="240" w:lineRule="auto"/>
      <w:jc w:val="right"/>
    </w:pPr>
    <w:rPr>
      <w:rFonts w:ascii="Arial" w:eastAsia="SimSun" w:hAnsi="Arial" w:cs="Times New Roman"/>
      <w:noProof/>
      <w:sz w:val="20"/>
      <w:szCs w:val="20"/>
    </w:rPr>
  </w:style>
  <w:style w:type="paragraph" w:customStyle="1" w:styleId="List31">
    <w:name w:val="List 31"/>
    <w:basedOn w:val="List2"/>
    <w:next w:val="List3"/>
    <w:rsid w:val="00F5335B"/>
    <w:pPr>
      <w:spacing w:after="180"/>
      <w:ind w:left="1135" w:hanging="284"/>
      <w:contextualSpacing w:val="0"/>
    </w:pPr>
    <w:rPr>
      <w:rFonts w:eastAsia="SimSun"/>
      <w:sz w:val="20"/>
      <w:szCs w:val="20"/>
      <w:lang w:val="en-GB" w:eastAsia="en-US"/>
    </w:rPr>
  </w:style>
  <w:style w:type="paragraph" w:customStyle="1" w:styleId="List41">
    <w:name w:val="List 41"/>
    <w:basedOn w:val="List3"/>
    <w:next w:val="List4"/>
    <w:rsid w:val="00F5335B"/>
    <w:pPr>
      <w:spacing w:after="180"/>
      <w:ind w:left="1418" w:hanging="284"/>
      <w:contextualSpacing w:val="0"/>
    </w:pPr>
    <w:rPr>
      <w:rFonts w:eastAsia="SimSun"/>
      <w:sz w:val="20"/>
      <w:szCs w:val="20"/>
      <w:lang w:val="en-GB" w:eastAsia="en-US"/>
    </w:rPr>
  </w:style>
  <w:style w:type="paragraph" w:customStyle="1" w:styleId="List51">
    <w:name w:val="List 51"/>
    <w:basedOn w:val="List4"/>
    <w:next w:val="List5"/>
    <w:rsid w:val="00F5335B"/>
    <w:pPr>
      <w:spacing w:after="180"/>
      <w:ind w:left="1702" w:hanging="284"/>
      <w:contextualSpacing w:val="0"/>
    </w:pPr>
    <w:rPr>
      <w:rFonts w:eastAsia="SimSun"/>
      <w:sz w:val="20"/>
      <w:szCs w:val="20"/>
      <w:lang w:val="en-GB" w:eastAsia="en-US"/>
    </w:rPr>
  </w:style>
  <w:style w:type="paragraph" w:customStyle="1" w:styleId="EditorsNote">
    <w:name w:val="Editor's Note"/>
    <w:aliases w:val="EN"/>
    <w:basedOn w:val="NO"/>
    <w:link w:val="EditorsNoteChar"/>
    <w:qFormat/>
    <w:rsid w:val="00F5335B"/>
    <w:rPr>
      <w:color w:val="FF0000"/>
    </w:rPr>
  </w:style>
  <w:style w:type="paragraph" w:customStyle="1" w:styleId="List1">
    <w:name w:val="List1"/>
    <w:basedOn w:val="Normal"/>
    <w:next w:val="List"/>
    <w:link w:val="ListChar"/>
    <w:rsid w:val="00F5335B"/>
    <w:pPr>
      <w:spacing w:after="180"/>
      <w:ind w:left="568" w:hanging="284"/>
    </w:pPr>
    <w:rPr>
      <w:rFonts w:eastAsia="SimSun"/>
      <w:sz w:val="20"/>
      <w:szCs w:val="20"/>
      <w:lang w:val="en-GB" w:eastAsia="en-US"/>
    </w:rPr>
  </w:style>
  <w:style w:type="paragraph" w:customStyle="1" w:styleId="ListBullet1">
    <w:name w:val="List Bullet1"/>
    <w:basedOn w:val="List"/>
    <w:next w:val="ListBullet"/>
    <w:rsid w:val="00F5335B"/>
    <w:pPr>
      <w:spacing w:after="180"/>
      <w:ind w:left="568" w:hanging="284"/>
      <w:contextualSpacing w:val="0"/>
    </w:pPr>
    <w:rPr>
      <w:rFonts w:eastAsia="SimSun"/>
      <w:sz w:val="20"/>
      <w:szCs w:val="20"/>
      <w:lang w:val="en-GB" w:eastAsia="en-US"/>
    </w:rPr>
  </w:style>
  <w:style w:type="paragraph" w:customStyle="1" w:styleId="ListBullet41">
    <w:name w:val="List Bullet 41"/>
    <w:basedOn w:val="ListBullet3"/>
    <w:next w:val="ListBullet4"/>
    <w:rsid w:val="00F5335B"/>
    <w:pPr>
      <w:numPr>
        <w:numId w:val="0"/>
      </w:numPr>
      <w:spacing w:after="180"/>
      <w:ind w:left="1418" w:hanging="284"/>
      <w:contextualSpacing w:val="0"/>
    </w:pPr>
    <w:rPr>
      <w:rFonts w:eastAsia="SimSun"/>
      <w:sz w:val="20"/>
      <w:szCs w:val="20"/>
      <w:lang w:val="en-GB" w:eastAsia="en-US"/>
    </w:rPr>
  </w:style>
  <w:style w:type="paragraph" w:customStyle="1" w:styleId="ListBullet51">
    <w:name w:val="List Bullet 51"/>
    <w:basedOn w:val="ListBullet4"/>
    <w:next w:val="ListBullet5"/>
    <w:rsid w:val="00F5335B"/>
    <w:pPr>
      <w:numPr>
        <w:numId w:val="0"/>
      </w:numPr>
      <w:spacing w:after="180"/>
      <w:ind w:left="1702" w:hanging="284"/>
      <w:contextualSpacing w:val="0"/>
    </w:pPr>
    <w:rPr>
      <w:rFonts w:eastAsia="SimSun"/>
      <w:sz w:val="20"/>
      <w:szCs w:val="20"/>
      <w:lang w:val="en-GB" w:eastAsia="en-US"/>
    </w:rPr>
  </w:style>
  <w:style w:type="paragraph" w:customStyle="1" w:styleId="B2">
    <w:name w:val="B2"/>
    <w:basedOn w:val="List2"/>
    <w:link w:val="B2Char"/>
    <w:rsid w:val="00F5335B"/>
    <w:pPr>
      <w:spacing w:after="180"/>
      <w:ind w:left="851" w:hanging="284"/>
      <w:contextualSpacing w:val="0"/>
    </w:pPr>
    <w:rPr>
      <w:rFonts w:eastAsia="SimSun"/>
      <w:sz w:val="20"/>
      <w:szCs w:val="20"/>
      <w:lang w:val="en-GB" w:eastAsia="en-US"/>
    </w:rPr>
  </w:style>
  <w:style w:type="paragraph" w:customStyle="1" w:styleId="B3">
    <w:name w:val="B3"/>
    <w:basedOn w:val="List3"/>
    <w:link w:val="B3Car"/>
    <w:rsid w:val="00F5335B"/>
    <w:pPr>
      <w:spacing w:after="180"/>
      <w:ind w:left="1135" w:hanging="284"/>
      <w:contextualSpacing w:val="0"/>
    </w:pPr>
    <w:rPr>
      <w:rFonts w:eastAsia="SimSun"/>
      <w:sz w:val="20"/>
      <w:szCs w:val="20"/>
      <w:lang w:val="en-GB" w:eastAsia="en-US"/>
    </w:rPr>
  </w:style>
  <w:style w:type="paragraph" w:customStyle="1" w:styleId="B4">
    <w:name w:val="B4"/>
    <w:basedOn w:val="List4"/>
    <w:link w:val="B4Char"/>
    <w:rsid w:val="00F5335B"/>
    <w:pPr>
      <w:spacing w:after="180"/>
      <w:ind w:left="1418" w:hanging="284"/>
      <w:contextualSpacing w:val="0"/>
    </w:pPr>
    <w:rPr>
      <w:rFonts w:eastAsia="SimSun"/>
      <w:sz w:val="20"/>
      <w:szCs w:val="20"/>
      <w:lang w:val="en-GB" w:eastAsia="en-US"/>
    </w:rPr>
  </w:style>
  <w:style w:type="paragraph" w:customStyle="1" w:styleId="B5">
    <w:name w:val="B5"/>
    <w:basedOn w:val="List5"/>
    <w:rsid w:val="00F5335B"/>
    <w:pPr>
      <w:spacing w:after="180"/>
      <w:ind w:left="1702" w:hanging="284"/>
      <w:contextualSpacing w:val="0"/>
    </w:pPr>
    <w:rPr>
      <w:rFonts w:eastAsia="SimSun"/>
      <w:sz w:val="20"/>
      <w:szCs w:val="20"/>
      <w:lang w:val="en-GB" w:eastAsia="en-US"/>
    </w:rPr>
  </w:style>
  <w:style w:type="paragraph" w:customStyle="1" w:styleId="Footer1">
    <w:name w:val="Footer1"/>
    <w:basedOn w:val="Header"/>
    <w:next w:val="Footer"/>
    <w:link w:val="FooterChar"/>
    <w:rsid w:val="00F5335B"/>
    <w:pPr>
      <w:widowControl w:val="0"/>
      <w:tabs>
        <w:tab w:val="clear" w:pos="4513"/>
        <w:tab w:val="clear" w:pos="9026"/>
      </w:tabs>
      <w:jc w:val="center"/>
    </w:pPr>
    <w:rPr>
      <w:rFonts w:ascii="Arial" w:eastAsiaTheme="minorHAnsi" w:hAnsi="Arial" w:cstheme="minorBidi"/>
      <w:b/>
      <w:i/>
      <w:noProof/>
      <w:sz w:val="18"/>
      <w:szCs w:val="22"/>
      <w:lang w:val="en-GB" w:eastAsia="en-US"/>
    </w:rPr>
  </w:style>
  <w:style w:type="character" w:customStyle="1" w:styleId="FooterChar">
    <w:name w:val="Footer Char"/>
    <w:basedOn w:val="DefaultParagraphFont"/>
    <w:link w:val="Footer1"/>
    <w:rsid w:val="00F5335B"/>
    <w:rPr>
      <w:rFonts w:ascii="Arial" w:hAnsi="Arial"/>
      <w:b/>
      <w:i/>
      <w:noProof/>
      <w:sz w:val="18"/>
      <w:lang w:val="en-GB" w:eastAsia="en-US"/>
    </w:rPr>
  </w:style>
  <w:style w:type="paragraph" w:customStyle="1" w:styleId="ZTD">
    <w:name w:val="ZTD"/>
    <w:basedOn w:val="ZB"/>
    <w:rsid w:val="00F5335B"/>
    <w:pPr>
      <w:framePr w:hRule="auto" w:wrap="notBeside" w:y="852"/>
    </w:pPr>
    <w:rPr>
      <w:i w:val="0"/>
      <w:sz w:val="40"/>
    </w:rPr>
  </w:style>
  <w:style w:type="paragraph" w:customStyle="1" w:styleId="CRCoverPage">
    <w:name w:val="CR Cover Page"/>
    <w:link w:val="CRCoverPageZchn"/>
    <w:rsid w:val="00F5335B"/>
    <w:pPr>
      <w:spacing w:after="120" w:line="240" w:lineRule="auto"/>
    </w:pPr>
    <w:rPr>
      <w:rFonts w:ascii="Arial" w:eastAsia="SimSun" w:hAnsi="Arial" w:cs="Times New Roman"/>
      <w:sz w:val="20"/>
      <w:szCs w:val="20"/>
    </w:rPr>
  </w:style>
  <w:style w:type="paragraph" w:customStyle="1" w:styleId="tdoc-header">
    <w:name w:val="tdoc-header"/>
    <w:rsid w:val="00F5335B"/>
    <w:pPr>
      <w:spacing w:after="0" w:line="240" w:lineRule="auto"/>
    </w:pPr>
    <w:rPr>
      <w:rFonts w:ascii="Arial" w:eastAsia="SimSun" w:hAnsi="Arial" w:cs="Times New Roman"/>
      <w:noProof/>
      <w:sz w:val="24"/>
      <w:szCs w:val="20"/>
    </w:rPr>
  </w:style>
  <w:style w:type="character" w:styleId="CommentReference">
    <w:name w:val="annotation reference"/>
    <w:semiHidden/>
    <w:rsid w:val="00F5335B"/>
    <w:rPr>
      <w:sz w:val="16"/>
    </w:rPr>
  </w:style>
  <w:style w:type="paragraph" w:customStyle="1" w:styleId="CommentText1">
    <w:name w:val="Comment Text1"/>
    <w:basedOn w:val="Normal"/>
    <w:next w:val="CommentText"/>
    <w:link w:val="CommentTextChar"/>
    <w:semiHidden/>
    <w:rsid w:val="00F5335B"/>
    <w:pPr>
      <w:spacing w:after="180"/>
    </w:pPr>
    <w:rPr>
      <w:rFonts w:eastAsiaTheme="minorHAnsi" w:cstheme="minorBidi"/>
      <w:szCs w:val="22"/>
      <w:lang w:val="en-GB" w:eastAsia="en-US"/>
    </w:rPr>
  </w:style>
  <w:style w:type="character" w:customStyle="1" w:styleId="CommentTextChar">
    <w:name w:val="Comment Text Char"/>
    <w:basedOn w:val="DefaultParagraphFont"/>
    <w:link w:val="CommentText1"/>
    <w:semiHidden/>
    <w:rsid w:val="00F5335B"/>
    <w:rPr>
      <w:rFonts w:ascii="Times New Roman" w:hAnsi="Times New Roman"/>
      <w:lang w:val="en-GB" w:eastAsia="en-US"/>
    </w:rPr>
  </w:style>
  <w:style w:type="character" w:styleId="FollowedHyperlink">
    <w:name w:val="FollowedHyperlink"/>
    <w:rsid w:val="00F5335B"/>
    <w:rPr>
      <w:color w:val="800080"/>
      <w:u w:val="single"/>
    </w:rPr>
  </w:style>
  <w:style w:type="paragraph" w:customStyle="1" w:styleId="BalloonText1">
    <w:name w:val="Balloon Text1"/>
    <w:basedOn w:val="Normal"/>
    <w:next w:val="BalloonText"/>
    <w:link w:val="BalloonTextChar"/>
    <w:rsid w:val="00F5335B"/>
    <w:pPr>
      <w:spacing w:after="180"/>
    </w:pPr>
    <w:rPr>
      <w:rFonts w:ascii="Tahoma" w:eastAsiaTheme="minorHAnsi" w:hAnsi="Tahoma" w:cs="Tahoma"/>
      <w:sz w:val="16"/>
      <w:szCs w:val="16"/>
      <w:lang w:val="en-GB" w:eastAsia="en-US"/>
    </w:rPr>
  </w:style>
  <w:style w:type="character" w:customStyle="1" w:styleId="BalloonTextChar">
    <w:name w:val="Balloon Text Char"/>
    <w:basedOn w:val="DefaultParagraphFont"/>
    <w:link w:val="BalloonText1"/>
    <w:rsid w:val="00F5335B"/>
    <w:rPr>
      <w:rFonts w:ascii="Tahoma" w:hAnsi="Tahoma" w:cs="Tahoma"/>
      <w:sz w:val="16"/>
      <w:szCs w:val="16"/>
      <w:lang w:val="en-GB" w:eastAsia="en-US"/>
    </w:rPr>
  </w:style>
  <w:style w:type="paragraph" w:customStyle="1" w:styleId="CommentSubject1">
    <w:name w:val="Comment Subject1"/>
    <w:basedOn w:val="CommentText"/>
    <w:next w:val="CommentText"/>
    <w:semiHidden/>
    <w:rsid w:val="00F5335B"/>
    <w:pPr>
      <w:spacing w:after="180"/>
    </w:pPr>
    <w:rPr>
      <w:rFonts w:eastAsia="SimSun"/>
      <w:b/>
      <w:bCs/>
      <w:lang w:val="en-GB" w:eastAsia="en-US"/>
    </w:rPr>
  </w:style>
  <w:style w:type="character" w:customStyle="1" w:styleId="CommentSubjectChar">
    <w:name w:val="Comment Subject Char"/>
    <w:basedOn w:val="CommentTextChar"/>
    <w:link w:val="CommentSubject"/>
    <w:semiHidden/>
    <w:rsid w:val="00F5335B"/>
    <w:rPr>
      <w:rFonts w:ascii="Times New Roman" w:hAnsi="Times New Roman"/>
      <w:b/>
      <w:bCs/>
      <w:lang w:val="en-GB" w:eastAsia="en-US"/>
    </w:rPr>
  </w:style>
  <w:style w:type="paragraph" w:customStyle="1" w:styleId="DocumentMap1">
    <w:name w:val="Document Map1"/>
    <w:basedOn w:val="Normal"/>
    <w:next w:val="DocumentMap"/>
    <w:link w:val="DocumentMapChar"/>
    <w:rsid w:val="00F5335B"/>
    <w:pPr>
      <w:shd w:val="clear" w:color="auto" w:fill="000080"/>
      <w:spacing w:after="180"/>
    </w:pPr>
    <w:rPr>
      <w:rFonts w:ascii="Tahoma" w:eastAsiaTheme="minorHAnsi" w:hAnsi="Tahoma" w:cs="Tahoma"/>
      <w:szCs w:val="22"/>
      <w:lang w:val="en-GB" w:eastAsia="en-US"/>
    </w:rPr>
  </w:style>
  <w:style w:type="character" w:customStyle="1" w:styleId="DocumentMapChar">
    <w:name w:val="Document Map Char"/>
    <w:basedOn w:val="DefaultParagraphFont"/>
    <w:link w:val="DocumentMap1"/>
    <w:rsid w:val="00F5335B"/>
    <w:rPr>
      <w:rFonts w:ascii="Tahoma" w:hAnsi="Tahoma" w:cs="Tahoma"/>
      <w:shd w:val="clear" w:color="auto" w:fill="000080"/>
      <w:lang w:val="en-GB" w:eastAsia="en-US"/>
    </w:rPr>
  </w:style>
  <w:style w:type="character" w:customStyle="1" w:styleId="CRCoverPageZchn">
    <w:name w:val="CR Cover Page Zchn"/>
    <w:link w:val="CRCoverPage"/>
    <w:rsid w:val="00F5335B"/>
    <w:rPr>
      <w:rFonts w:ascii="Arial" w:eastAsia="SimSun" w:hAnsi="Arial" w:cs="Times New Roman"/>
      <w:sz w:val="20"/>
      <w:szCs w:val="20"/>
    </w:rPr>
  </w:style>
  <w:style w:type="character" w:styleId="Strong">
    <w:name w:val="Strong"/>
    <w:basedOn w:val="DefaultParagraphFont"/>
    <w:qFormat/>
    <w:rsid w:val="00F5335B"/>
    <w:rPr>
      <w:b/>
      <w:bCs/>
    </w:rPr>
  </w:style>
  <w:style w:type="numbering" w:customStyle="1" w:styleId="2">
    <w:name w:val="列表编号2"/>
    <w:basedOn w:val="NoList"/>
    <w:rsid w:val="00F5335B"/>
    <w:pPr>
      <w:numPr>
        <w:numId w:val="12"/>
      </w:numPr>
    </w:pPr>
  </w:style>
  <w:style w:type="character" w:customStyle="1" w:styleId="NOChar">
    <w:name w:val="NO Char"/>
    <w:link w:val="NO"/>
    <w:qFormat/>
    <w:rsid w:val="00F5335B"/>
    <w:rPr>
      <w:rFonts w:ascii="Times New Roman" w:eastAsia="SimSun" w:hAnsi="Times New Roman" w:cs="Times New Roman"/>
      <w:sz w:val="20"/>
      <w:szCs w:val="20"/>
    </w:rPr>
  </w:style>
  <w:style w:type="paragraph" w:customStyle="1" w:styleId="20">
    <w:name w:val="编号2"/>
    <w:basedOn w:val="Normal"/>
    <w:rsid w:val="00F5335B"/>
    <w:pPr>
      <w:numPr>
        <w:numId w:val="13"/>
      </w:numPr>
      <w:tabs>
        <w:tab w:val="clear" w:pos="840"/>
        <w:tab w:val="num" w:pos="704"/>
      </w:tabs>
      <w:spacing w:after="180"/>
      <w:ind w:left="704" w:hanging="420"/>
    </w:pPr>
    <w:rPr>
      <w:rFonts w:eastAsia="SimSun"/>
      <w:sz w:val="20"/>
      <w:szCs w:val="20"/>
      <w:lang w:val="en-GB" w:eastAsia="zh-CN"/>
    </w:rPr>
  </w:style>
  <w:style w:type="paragraph" w:customStyle="1" w:styleId="Reference">
    <w:name w:val="Reference"/>
    <w:basedOn w:val="Normal"/>
    <w:rsid w:val="00F5335B"/>
    <w:pPr>
      <w:numPr>
        <w:numId w:val="14"/>
      </w:numPr>
      <w:overflowPunct w:val="0"/>
      <w:autoSpaceDE w:val="0"/>
      <w:autoSpaceDN w:val="0"/>
      <w:adjustRightInd w:val="0"/>
      <w:textAlignment w:val="baseline"/>
    </w:pPr>
    <w:rPr>
      <w:rFonts w:eastAsia="SimSun"/>
      <w:szCs w:val="20"/>
      <w:lang w:val="en-GB" w:eastAsia="zh-CN"/>
    </w:rPr>
  </w:style>
  <w:style w:type="character" w:customStyle="1" w:styleId="EditorsNoteChar">
    <w:name w:val="Editor's Note Char"/>
    <w:aliases w:val="EN Char"/>
    <w:link w:val="EditorsNote"/>
    <w:qFormat/>
    <w:rsid w:val="00F5335B"/>
    <w:rPr>
      <w:rFonts w:ascii="Times New Roman" w:eastAsia="SimSun" w:hAnsi="Times New Roman" w:cs="Times New Roman"/>
      <w:color w:val="FF0000"/>
      <w:sz w:val="20"/>
      <w:szCs w:val="20"/>
    </w:rPr>
  </w:style>
  <w:style w:type="character" w:customStyle="1" w:styleId="a1">
    <w:name w:val="样式 宋体 蓝色"/>
    <w:rsid w:val="00F5335B"/>
    <w:rPr>
      <w:rFonts w:ascii="Times New Roman" w:eastAsia="SimSun" w:hAnsi="Times New Roman"/>
      <w:color w:val="0000FF"/>
      <w:lang w:val="en-US" w:eastAsia="zh-CN" w:bidi="ar-SA"/>
    </w:rPr>
  </w:style>
  <w:style w:type="numbering" w:customStyle="1" w:styleId="1">
    <w:name w:val="项目编号1"/>
    <w:basedOn w:val="NoList"/>
    <w:rsid w:val="00F5335B"/>
    <w:pPr>
      <w:numPr>
        <w:numId w:val="10"/>
      </w:numPr>
    </w:pPr>
  </w:style>
  <w:style w:type="paragraph" w:customStyle="1" w:styleId="MSMincho">
    <w:name w:val="样式 列表 + (西文) MS Mincho"/>
    <w:basedOn w:val="List"/>
    <w:link w:val="MSMinchoChar"/>
    <w:rsid w:val="00F5335B"/>
    <w:pPr>
      <w:spacing w:after="180"/>
      <w:ind w:left="704" w:hanging="420"/>
      <w:contextualSpacing w:val="0"/>
    </w:pPr>
    <w:rPr>
      <w:rFonts w:eastAsia="SimSun"/>
      <w:sz w:val="20"/>
      <w:szCs w:val="20"/>
      <w:lang w:val="en-GB" w:eastAsia="en-US"/>
    </w:rPr>
  </w:style>
  <w:style w:type="character" w:customStyle="1" w:styleId="ListChar">
    <w:name w:val="List Char"/>
    <w:link w:val="List1"/>
    <w:rsid w:val="00F5335B"/>
    <w:rPr>
      <w:rFonts w:ascii="Times New Roman" w:hAnsi="Times New Roman"/>
      <w:lang w:val="en-GB" w:eastAsia="en-US"/>
    </w:rPr>
  </w:style>
  <w:style w:type="character" w:customStyle="1" w:styleId="MSMinchoChar">
    <w:name w:val="样式 列表 + (西文) MS Mincho Char"/>
    <w:basedOn w:val="ListChar"/>
    <w:link w:val="MSMincho"/>
    <w:rsid w:val="00F5335B"/>
    <w:rPr>
      <w:rFonts w:ascii="Times New Roman" w:eastAsia="SimSun" w:hAnsi="Times New Roman" w:cs="Times New Roman"/>
      <w:sz w:val="20"/>
      <w:szCs w:val="20"/>
      <w:lang w:val="en-GB" w:eastAsia="en-US"/>
    </w:rPr>
  </w:style>
  <w:style w:type="character" w:customStyle="1" w:styleId="B4Char">
    <w:name w:val="B4 Char"/>
    <w:link w:val="B4"/>
    <w:rsid w:val="00F5335B"/>
    <w:rPr>
      <w:rFonts w:ascii="Times New Roman" w:eastAsia="SimSun" w:hAnsi="Times New Roman" w:cs="Times New Roman"/>
      <w:sz w:val="20"/>
      <w:szCs w:val="20"/>
    </w:rPr>
  </w:style>
  <w:style w:type="paragraph" w:customStyle="1" w:styleId="TALCharChar">
    <w:name w:val="TAL Char Char"/>
    <w:basedOn w:val="Normal"/>
    <w:link w:val="TALCharCharChar"/>
    <w:rsid w:val="00F5335B"/>
    <w:pPr>
      <w:keepNext/>
      <w:keepLines/>
      <w:overflowPunct w:val="0"/>
      <w:autoSpaceDE w:val="0"/>
      <w:autoSpaceDN w:val="0"/>
      <w:adjustRightInd w:val="0"/>
      <w:spacing w:after="0"/>
      <w:textAlignment w:val="baseline"/>
    </w:pPr>
    <w:rPr>
      <w:rFonts w:ascii="Arial" w:eastAsia="Times New Roman" w:hAnsi="Arial"/>
      <w:sz w:val="18"/>
      <w:szCs w:val="20"/>
      <w:lang w:val="en-GB" w:eastAsia="en-US"/>
    </w:rPr>
  </w:style>
  <w:style w:type="table" w:customStyle="1" w:styleId="TableGrid1">
    <w:name w:val="Table Grid1"/>
    <w:basedOn w:val="TableNormal"/>
    <w:next w:val="TableGrid"/>
    <w:qFormat/>
    <w:rsid w:val="00F5335B"/>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BodyText">
    <w:name w:val="00 BodyText"/>
    <w:basedOn w:val="Normal"/>
    <w:rsid w:val="00F5335B"/>
    <w:pPr>
      <w:spacing w:after="220"/>
    </w:pPr>
    <w:rPr>
      <w:rFonts w:ascii="Arial" w:eastAsia="Times New Roman" w:hAnsi="Arial"/>
      <w:szCs w:val="20"/>
      <w:lang w:eastAsia="en-US"/>
    </w:rPr>
  </w:style>
  <w:style w:type="character" w:customStyle="1" w:styleId="TALCharCharChar">
    <w:name w:val="TAL Char Char Char"/>
    <w:link w:val="TALCharChar"/>
    <w:rsid w:val="00F5335B"/>
    <w:rPr>
      <w:rFonts w:ascii="Arial" w:eastAsia="Times New Roman" w:hAnsi="Arial" w:cs="Times New Roman"/>
      <w:sz w:val="18"/>
      <w:szCs w:val="20"/>
    </w:rPr>
  </w:style>
  <w:style w:type="paragraph" w:customStyle="1" w:styleId="a2">
    <w:name w:val="样式 图表标题 + (中文) 宋体"/>
    <w:basedOn w:val="a3"/>
    <w:rsid w:val="00F5335B"/>
    <w:rPr>
      <w:rFonts w:eastAsia="Arial"/>
    </w:rPr>
  </w:style>
  <w:style w:type="paragraph" w:customStyle="1" w:styleId="MTDisplayEquation">
    <w:name w:val="MTDisplayEquation"/>
    <w:basedOn w:val="Normal"/>
    <w:rsid w:val="00F5335B"/>
    <w:pPr>
      <w:tabs>
        <w:tab w:val="center" w:pos="4820"/>
        <w:tab w:val="right" w:pos="9640"/>
      </w:tabs>
      <w:spacing w:after="180"/>
    </w:pPr>
    <w:rPr>
      <w:rFonts w:eastAsia="Times New Roman"/>
      <w:sz w:val="20"/>
      <w:szCs w:val="20"/>
      <w:lang w:eastAsia="en-US"/>
    </w:rPr>
  </w:style>
  <w:style w:type="paragraph" w:customStyle="1" w:styleId="Guidance">
    <w:name w:val="Guidance"/>
    <w:basedOn w:val="Normal"/>
    <w:rsid w:val="00F5335B"/>
    <w:pPr>
      <w:spacing w:after="180"/>
    </w:pPr>
    <w:rPr>
      <w:rFonts w:eastAsia="Times New Roman"/>
      <w:i/>
      <w:color w:val="0000FF"/>
      <w:sz w:val="20"/>
      <w:szCs w:val="20"/>
      <w:lang w:val="en-GB" w:eastAsia="en-US"/>
    </w:rPr>
  </w:style>
  <w:style w:type="paragraph" w:styleId="Caption">
    <w:name w:val="caption"/>
    <w:basedOn w:val="Normal"/>
    <w:next w:val="Normal"/>
    <w:qFormat/>
    <w:rsid w:val="00F5335B"/>
    <w:pPr>
      <w:overflowPunct w:val="0"/>
      <w:autoSpaceDE w:val="0"/>
      <w:autoSpaceDN w:val="0"/>
      <w:adjustRightInd w:val="0"/>
      <w:spacing w:before="120"/>
      <w:textAlignment w:val="baseline"/>
    </w:pPr>
    <w:rPr>
      <w:rFonts w:eastAsia="Times New Roman"/>
      <w:b/>
      <w:sz w:val="20"/>
      <w:szCs w:val="20"/>
      <w:lang w:eastAsia="en-US"/>
    </w:rPr>
  </w:style>
  <w:style w:type="paragraph" w:customStyle="1" w:styleId="memoheader">
    <w:name w:val="memo header"/>
    <w:aliases w:val="mh"/>
    <w:basedOn w:val="Normal"/>
    <w:rsid w:val="00F5335B"/>
    <w:pPr>
      <w:tabs>
        <w:tab w:val="right" w:pos="1080"/>
        <w:tab w:val="left" w:pos="1620"/>
      </w:tabs>
      <w:spacing w:before="40" w:after="0" w:line="360" w:lineRule="atLeast"/>
      <w:ind w:left="1620" w:hanging="1620"/>
      <w:jc w:val="both"/>
    </w:pPr>
    <w:rPr>
      <w:rFonts w:ascii="Helvetica" w:eastAsia="Times New Roman" w:hAnsi="Helvetica"/>
      <w:b/>
      <w:smallCaps/>
      <w:sz w:val="24"/>
      <w:szCs w:val="20"/>
      <w:lang w:eastAsia="en-US"/>
    </w:rPr>
  </w:style>
  <w:style w:type="character" w:customStyle="1" w:styleId="a4">
    <w:name w:val="首标题"/>
    <w:rsid w:val="00F5335B"/>
    <w:rPr>
      <w:rFonts w:ascii="Arial" w:eastAsia="SimSun" w:hAnsi="Arial"/>
      <w:sz w:val="24"/>
      <w:lang w:val="en-US" w:eastAsia="zh-CN" w:bidi="ar-SA"/>
    </w:rPr>
  </w:style>
  <w:style w:type="paragraph" w:customStyle="1" w:styleId="4">
    <w:name w:val="标题4"/>
    <w:basedOn w:val="Normal"/>
    <w:rsid w:val="00F5335B"/>
    <w:pPr>
      <w:numPr>
        <w:numId w:val="8"/>
      </w:numPr>
      <w:spacing w:after="180"/>
    </w:pPr>
    <w:rPr>
      <w:rFonts w:eastAsia="Times New Roman"/>
      <w:sz w:val="20"/>
      <w:szCs w:val="20"/>
      <w:lang w:val="en-GB" w:eastAsia="en-US"/>
    </w:rPr>
  </w:style>
  <w:style w:type="paragraph" w:customStyle="1" w:styleId="a3">
    <w:name w:val="图表标题"/>
    <w:basedOn w:val="Normal"/>
    <w:next w:val="Normal"/>
    <w:rsid w:val="00F5335B"/>
    <w:pPr>
      <w:spacing w:before="60" w:after="60"/>
      <w:jc w:val="center"/>
    </w:pPr>
    <w:rPr>
      <w:rFonts w:ascii="Arial" w:eastAsia="Batang" w:hAnsi="Arial" w:cs="SimSun"/>
      <w:sz w:val="20"/>
      <w:szCs w:val="20"/>
      <w:lang w:val="en-GB" w:eastAsia="en-US"/>
    </w:rPr>
  </w:style>
  <w:style w:type="paragraph" w:customStyle="1" w:styleId="a">
    <w:name w:val="插图题注"/>
    <w:basedOn w:val="Normal"/>
    <w:rsid w:val="00F5335B"/>
    <w:pPr>
      <w:numPr>
        <w:ilvl w:val="7"/>
        <w:numId w:val="9"/>
      </w:numPr>
      <w:spacing w:after="180"/>
    </w:pPr>
    <w:rPr>
      <w:rFonts w:eastAsia="Times New Roman"/>
      <w:sz w:val="20"/>
      <w:szCs w:val="20"/>
      <w:lang w:val="en-GB" w:eastAsia="en-US"/>
    </w:rPr>
  </w:style>
  <w:style w:type="paragraph" w:customStyle="1" w:styleId="a0">
    <w:name w:val="表格题注"/>
    <w:basedOn w:val="Normal"/>
    <w:rsid w:val="00F5335B"/>
    <w:pPr>
      <w:numPr>
        <w:ilvl w:val="8"/>
        <w:numId w:val="9"/>
      </w:numPr>
      <w:spacing w:after="180"/>
    </w:pPr>
    <w:rPr>
      <w:rFonts w:eastAsia="Times New Roman"/>
      <w:sz w:val="20"/>
      <w:szCs w:val="20"/>
      <w:lang w:val="en-GB" w:eastAsia="en-US"/>
    </w:rPr>
  </w:style>
  <w:style w:type="paragraph" w:customStyle="1" w:styleId="TAJ">
    <w:name w:val="TAJ"/>
    <w:basedOn w:val="TH"/>
    <w:rsid w:val="00F5335B"/>
    <w:pPr>
      <w:overflowPunct/>
      <w:autoSpaceDE/>
      <w:autoSpaceDN/>
      <w:adjustRightInd/>
      <w:textAlignment w:val="auto"/>
    </w:pPr>
    <w:rPr>
      <w:lang w:eastAsia="en-US"/>
    </w:rPr>
  </w:style>
  <w:style w:type="paragraph" w:customStyle="1" w:styleId="10">
    <w:name w:val="样式1"/>
    <w:basedOn w:val="Normal"/>
    <w:rsid w:val="00F5335B"/>
    <w:pPr>
      <w:spacing w:after="180"/>
    </w:pPr>
    <w:rPr>
      <w:rFonts w:eastAsia="Times New Roman"/>
      <w:sz w:val="20"/>
      <w:szCs w:val="20"/>
      <w:lang w:val="en-GB" w:eastAsia="en-US"/>
    </w:rPr>
  </w:style>
  <w:style w:type="character" w:customStyle="1" w:styleId="UnresolvedMention1">
    <w:name w:val="Unresolved Mention1"/>
    <w:uiPriority w:val="99"/>
    <w:semiHidden/>
    <w:unhideWhenUsed/>
    <w:rsid w:val="00F5335B"/>
    <w:rPr>
      <w:color w:val="605E5C"/>
      <w:shd w:val="clear" w:color="auto" w:fill="E1DFDD"/>
    </w:rPr>
  </w:style>
  <w:style w:type="character" w:customStyle="1" w:styleId="yinbiao">
    <w:name w:val="yinbiao"/>
    <w:basedOn w:val="DefaultParagraphFont"/>
    <w:rsid w:val="00F5335B"/>
  </w:style>
  <w:style w:type="character" w:customStyle="1" w:styleId="textbodybold1">
    <w:name w:val="textbodybold1"/>
    <w:rsid w:val="00F5335B"/>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F5335B"/>
    <w:pPr>
      <w:numPr>
        <w:numId w:val="15"/>
      </w:numPr>
      <w:tabs>
        <w:tab w:val="left" w:pos="1560"/>
      </w:tabs>
      <w:spacing w:after="180"/>
      <w:ind w:left="1560" w:hanging="1200"/>
    </w:pPr>
    <w:rPr>
      <w:rFonts w:eastAsia="Times New Roman"/>
      <w:b/>
      <w:sz w:val="20"/>
      <w:szCs w:val="20"/>
      <w:lang w:val="en-GB" w:eastAsia="en-US"/>
    </w:rPr>
  </w:style>
  <w:style w:type="paragraph" w:styleId="TOCHeading">
    <w:name w:val="TOC Heading"/>
    <w:basedOn w:val="Heading1"/>
    <w:next w:val="Normal"/>
    <w:uiPriority w:val="39"/>
    <w:semiHidden/>
    <w:unhideWhenUsed/>
    <w:qFormat/>
    <w:rsid w:val="00F5335B"/>
    <w:pPr>
      <w:keepLines/>
      <w:numPr>
        <w:numId w:val="0"/>
      </w:numPr>
      <w:pBdr>
        <w:top w:val="none" w:sz="0" w:space="0" w:color="auto"/>
      </w:pBdr>
      <w:spacing w:before="480" w:after="0" w:line="276" w:lineRule="auto"/>
      <w:outlineLvl w:val="9"/>
    </w:pPr>
    <w:rPr>
      <w:rFonts w:ascii="Cambria" w:eastAsia="Times New Roman" w:hAnsi="Cambria" w:cs="Times New Roman"/>
      <w:b/>
      <w:color w:val="365F91"/>
      <w:sz w:val="28"/>
      <w:szCs w:val="28"/>
      <w:lang w:eastAsia="en-US"/>
    </w:rPr>
  </w:style>
  <w:style w:type="character" w:customStyle="1" w:styleId="ProposalChar">
    <w:name w:val="Proposal Char"/>
    <w:link w:val="Proposal"/>
    <w:rsid w:val="00F5335B"/>
    <w:rPr>
      <w:rFonts w:ascii="Times New Roman" w:eastAsia="Times New Roman" w:hAnsi="Times New Roman" w:cs="Times New Roman"/>
      <w:b/>
      <w:sz w:val="20"/>
      <w:szCs w:val="20"/>
    </w:rPr>
  </w:style>
  <w:style w:type="paragraph" w:customStyle="1" w:styleId="Proposallist">
    <w:name w:val="Proposal list"/>
    <w:basedOn w:val="Proposal"/>
    <w:link w:val="ProposallistChar"/>
    <w:qFormat/>
    <w:rsid w:val="00F5335B"/>
    <w:pPr>
      <w:numPr>
        <w:numId w:val="0"/>
      </w:numPr>
      <w:ind w:left="1560" w:hanging="1134"/>
    </w:pPr>
  </w:style>
  <w:style w:type="character" w:customStyle="1" w:styleId="ProposallistChar">
    <w:name w:val="Proposal list Char"/>
    <w:basedOn w:val="ProposalChar"/>
    <w:link w:val="Proposallist"/>
    <w:rsid w:val="00F5335B"/>
    <w:rPr>
      <w:rFonts w:ascii="Times New Roman" w:eastAsia="Times New Roman" w:hAnsi="Times New Roman" w:cs="Times New Roman"/>
      <w:b/>
      <w:sz w:val="20"/>
      <w:szCs w:val="20"/>
    </w:rPr>
  </w:style>
  <w:style w:type="paragraph" w:customStyle="1" w:styleId="Doc-text2">
    <w:name w:val="Doc-text2"/>
    <w:basedOn w:val="Normal"/>
    <w:link w:val="Doc-text2Char"/>
    <w:qFormat/>
    <w:rsid w:val="00F5335B"/>
    <w:pPr>
      <w:tabs>
        <w:tab w:val="left" w:pos="1622"/>
      </w:tabs>
      <w:spacing w:after="0"/>
      <w:ind w:left="1622" w:hanging="363"/>
    </w:pPr>
    <w:rPr>
      <w:rFonts w:ascii="Arial" w:hAnsi="Arial"/>
      <w:sz w:val="20"/>
      <w:lang w:val="en-GB" w:eastAsia="en-GB"/>
    </w:rPr>
  </w:style>
  <w:style w:type="character" w:customStyle="1" w:styleId="Doc-text2Char">
    <w:name w:val="Doc-text2 Char"/>
    <w:link w:val="Doc-text2"/>
    <w:qFormat/>
    <w:rsid w:val="00F5335B"/>
    <w:rPr>
      <w:rFonts w:ascii="Arial" w:eastAsia="MS Mincho" w:hAnsi="Arial" w:cs="Times New Roman"/>
      <w:sz w:val="20"/>
      <w:szCs w:val="24"/>
      <w:lang w:eastAsia="en-GB"/>
    </w:rPr>
  </w:style>
  <w:style w:type="paragraph" w:customStyle="1" w:styleId="3GPPText">
    <w:name w:val="3GPP Text"/>
    <w:basedOn w:val="Normal"/>
    <w:link w:val="3GPPTextChar"/>
    <w:qFormat/>
    <w:rsid w:val="00F5335B"/>
    <w:pPr>
      <w:overflowPunct w:val="0"/>
      <w:autoSpaceDE w:val="0"/>
      <w:autoSpaceDN w:val="0"/>
      <w:adjustRightInd w:val="0"/>
      <w:spacing w:before="120"/>
      <w:jc w:val="both"/>
      <w:textAlignment w:val="baseline"/>
    </w:pPr>
    <w:rPr>
      <w:rFonts w:eastAsia="SimSun"/>
      <w:szCs w:val="20"/>
      <w:lang w:eastAsia="en-US"/>
    </w:rPr>
  </w:style>
  <w:style w:type="character" w:customStyle="1" w:styleId="3GPPTextChar">
    <w:name w:val="3GPP Text Char"/>
    <w:link w:val="3GPPText"/>
    <w:qFormat/>
    <w:rsid w:val="00F5335B"/>
    <w:rPr>
      <w:rFonts w:ascii="Times New Roman" w:eastAsia="SimSun" w:hAnsi="Times New Roman" w:cs="Times New Roman"/>
      <w:szCs w:val="20"/>
      <w:lang w:val="en-US"/>
    </w:rPr>
  </w:style>
  <w:style w:type="character" w:styleId="BookTitle">
    <w:name w:val="Book Title"/>
    <w:basedOn w:val="DefaultParagraphFont"/>
    <w:uiPriority w:val="33"/>
    <w:qFormat/>
    <w:rsid w:val="00F5335B"/>
    <w:rPr>
      <w:b/>
      <w:bCs/>
      <w:i/>
      <w:iCs/>
      <w:spacing w:val="5"/>
    </w:rPr>
  </w:style>
  <w:style w:type="character" w:customStyle="1" w:styleId="B1Char">
    <w:name w:val="B1 Char"/>
    <w:qFormat/>
    <w:rsid w:val="00F5335B"/>
  </w:style>
  <w:style w:type="character" w:customStyle="1" w:styleId="B2Char">
    <w:name w:val="B2 Char"/>
    <w:link w:val="B2"/>
    <w:qFormat/>
    <w:rsid w:val="00F5335B"/>
    <w:rPr>
      <w:rFonts w:ascii="Times New Roman" w:eastAsia="SimSun" w:hAnsi="Times New Roman" w:cs="Times New Roman"/>
      <w:sz w:val="20"/>
      <w:szCs w:val="20"/>
    </w:rPr>
  </w:style>
  <w:style w:type="character" w:customStyle="1" w:styleId="B3Car">
    <w:name w:val="B3 Car"/>
    <w:link w:val="B3"/>
    <w:locked/>
    <w:rsid w:val="00F5335B"/>
    <w:rPr>
      <w:rFonts w:ascii="Times New Roman" w:eastAsia="SimSun" w:hAnsi="Times New Roman" w:cs="Times New Roman"/>
      <w:sz w:val="20"/>
      <w:szCs w:val="20"/>
    </w:rPr>
  </w:style>
  <w:style w:type="character" w:customStyle="1" w:styleId="EXChar">
    <w:name w:val="EX Char"/>
    <w:link w:val="EX"/>
    <w:qFormat/>
    <w:locked/>
    <w:rsid w:val="00F5335B"/>
    <w:rPr>
      <w:rFonts w:ascii="Times New Roman" w:eastAsia="SimSun" w:hAnsi="Times New Roman" w:cs="Times New Roman"/>
      <w:sz w:val="20"/>
      <w:szCs w:val="20"/>
    </w:rPr>
  </w:style>
  <w:style w:type="character" w:customStyle="1" w:styleId="TFChar">
    <w:name w:val="TF Char"/>
    <w:link w:val="TF"/>
    <w:qFormat/>
    <w:rsid w:val="00F5335B"/>
    <w:rPr>
      <w:rFonts w:ascii="Arial" w:eastAsia="SimSun" w:hAnsi="Arial" w:cs="Times New Roman"/>
      <w:b/>
      <w:sz w:val="20"/>
      <w:szCs w:val="20"/>
    </w:rPr>
  </w:style>
  <w:style w:type="character" w:customStyle="1" w:styleId="B3Char">
    <w:name w:val="B3 Char"/>
    <w:rsid w:val="00F5335B"/>
  </w:style>
  <w:style w:type="paragraph" w:customStyle="1" w:styleId="TALLeft1cm">
    <w:name w:val="TAL + Left:  1 cm"/>
    <w:basedOn w:val="TAL"/>
    <w:rsid w:val="00F5335B"/>
    <w:pPr>
      <w:ind w:left="567"/>
    </w:pPr>
    <w:rPr>
      <w:rFonts w:eastAsia="SimSun"/>
      <w:lang w:val="x-none" w:eastAsia="en-GB"/>
    </w:rPr>
  </w:style>
  <w:style w:type="character" w:customStyle="1" w:styleId="Mention1">
    <w:name w:val="Mention1"/>
    <w:uiPriority w:val="99"/>
    <w:semiHidden/>
    <w:unhideWhenUsed/>
    <w:rsid w:val="00F5335B"/>
    <w:rPr>
      <w:color w:val="2B579A"/>
      <w:shd w:val="clear" w:color="auto" w:fill="E6E6E6"/>
    </w:rPr>
  </w:style>
  <w:style w:type="paragraph" w:customStyle="1" w:styleId="TALLeft0">
    <w:name w:val="TAL + Left:  0"/>
    <w:aliases w:val="4 cm"/>
    <w:basedOn w:val="TAL"/>
    <w:rsid w:val="00F5335B"/>
    <w:pPr>
      <w:ind w:left="206"/>
    </w:pPr>
    <w:rPr>
      <w:rFonts w:eastAsia="SimSun" w:cs="Arial"/>
      <w:lang w:eastAsia="ja-JP"/>
    </w:rPr>
  </w:style>
  <w:style w:type="paragraph" w:customStyle="1" w:styleId="TALNotBold">
    <w:name w:val="TAL + Not Bold"/>
    <w:aliases w:val="Left"/>
    <w:basedOn w:val="TH"/>
    <w:link w:val="TALNotBoldChar"/>
    <w:rsid w:val="00F5335B"/>
    <w:pPr>
      <w:keepNext w:val="0"/>
      <w:spacing w:before="0" w:after="240"/>
    </w:pPr>
    <w:rPr>
      <w:rFonts w:eastAsia="SimSun"/>
      <w:lang w:eastAsia="ko-KR"/>
    </w:rPr>
  </w:style>
  <w:style w:type="character" w:customStyle="1" w:styleId="TALNotBoldChar">
    <w:name w:val="TAL + Not Bold Char"/>
    <w:aliases w:val="Left Char"/>
    <w:link w:val="TALNotBold"/>
    <w:rsid w:val="00F5335B"/>
    <w:rPr>
      <w:rFonts w:ascii="Arial" w:eastAsia="SimSun" w:hAnsi="Arial" w:cs="Times New Roman"/>
      <w:b/>
      <w:sz w:val="20"/>
      <w:szCs w:val="20"/>
      <w:lang w:eastAsia="ko-KR"/>
    </w:rPr>
  </w:style>
  <w:style w:type="character" w:customStyle="1" w:styleId="TFZchn">
    <w:name w:val="TF Zchn"/>
    <w:rsid w:val="00F5335B"/>
    <w:rPr>
      <w:rFonts w:ascii="Arial" w:hAnsi="Arial"/>
      <w:b/>
    </w:rPr>
  </w:style>
  <w:style w:type="character" w:customStyle="1" w:styleId="msoins0">
    <w:name w:val="msoins"/>
    <w:rsid w:val="00F5335B"/>
  </w:style>
  <w:style w:type="character" w:customStyle="1" w:styleId="TAHCar">
    <w:name w:val="TAH Car"/>
    <w:qFormat/>
    <w:rsid w:val="00F5335B"/>
    <w:rPr>
      <w:rFonts w:ascii="Arial" w:eastAsia="SimSun" w:hAnsi="Arial" w:cs="Times New Roman"/>
      <w:b/>
      <w:sz w:val="18"/>
      <w:szCs w:val="20"/>
      <w:lang w:val="en-GB"/>
    </w:rPr>
  </w:style>
  <w:style w:type="paragraph" w:customStyle="1" w:styleId="FirstChange">
    <w:name w:val="First Change"/>
    <w:basedOn w:val="Normal"/>
    <w:uiPriority w:val="99"/>
    <w:qFormat/>
    <w:rsid w:val="00F5335B"/>
    <w:pPr>
      <w:spacing w:after="180"/>
      <w:jc w:val="center"/>
    </w:pPr>
    <w:rPr>
      <w:rFonts w:eastAsia="DengXian"/>
      <w:color w:val="FF0000"/>
      <w:sz w:val="20"/>
      <w:szCs w:val="20"/>
      <w:lang w:val="en-GB" w:eastAsia="en-US"/>
    </w:rPr>
  </w:style>
  <w:style w:type="paragraph" w:styleId="TOC1">
    <w:name w:val="toc 1"/>
    <w:basedOn w:val="Normal"/>
    <w:next w:val="Normal"/>
    <w:autoRedefine/>
    <w:uiPriority w:val="39"/>
    <w:semiHidden/>
    <w:unhideWhenUsed/>
    <w:rsid w:val="00F5335B"/>
    <w:pPr>
      <w:spacing w:after="100"/>
    </w:pPr>
  </w:style>
  <w:style w:type="paragraph" w:styleId="TOC8">
    <w:name w:val="toc 8"/>
    <w:basedOn w:val="Normal"/>
    <w:next w:val="Normal"/>
    <w:autoRedefine/>
    <w:uiPriority w:val="39"/>
    <w:semiHidden/>
    <w:unhideWhenUsed/>
    <w:rsid w:val="00F5335B"/>
    <w:pPr>
      <w:spacing w:after="100"/>
      <w:ind w:left="1540"/>
    </w:pPr>
  </w:style>
  <w:style w:type="paragraph" w:styleId="TOC4">
    <w:name w:val="toc 4"/>
    <w:basedOn w:val="Normal"/>
    <w:next w:val="Normal"/>
    <w:autoRedefine/>
    <w:uiPriority w:val="39"/>
    <w:semiHidden/>
    <w:unhideWhenUsed/>
    <w:rsid w:val="00F5335B"/>
    <w:pPr>
      <w:spacing w:after="100"/>
      <w:ind w:left="660"/>
    </w:pPr>
  </w:style>
  <w:style w:type="paragraph" w:styleId="TOC5">
    <w:name w:val="toc 5"/>
    <w:basedOn w:val="Normal"/>
    <w:next w:val="Normal"/>
    <w:autoRedefine/>
    <w:uiPriority w:val="39"/>
    <w:semiHidden/>
    <w:unhideWhenUsed/>
    <w:rsid w:val="00F5335B"/>
    <w:pPr>
      <w:spacing w:after="100"/>
      <w:ind w:left="880"/>
    </w:pPr>
  </w:style>
  <w:style w:type="paragraph" w:styleId="TOC3">
    <w:name w:val="toc 3"/>
    <w:basedOn w:val="Normal"/>
    <w:next w:val="Normal"/>
    <w:autoRedefine/>
    <w:uiPriority w:val="39"/>
    <w:semiHidden/>
    <w:unhideWhenUsed/>
    <w:rsid w:val="00F5335B"/>
    <w:pPr>
      <w:spacing w:after="100"/>
      <w:ind w:left="440"/>
    </w:pPr>
  </w:style>
  <w:style w:type="paragraph" w:styleId="TOC2">
    <w:name w:val="toc 2"/>
    <w:basedOn w:val="Normal"/>
    <w:next w:val="Normal"/>
    <w:autoRedefine/>
    <w:uiPriority w:val="39"/>
    <w:semiHidden/>
    <w:unhideWhenUsed/>
    <w:rsid w:val="00F5335B"/>
    <w:pPr>
      <w:spacing w:after="100"/>
      <w:ind w:left="220"/>
    </w:pPr>
  </w:style>
  <w:style w:type="paragraph" w:styleId="Index1">
    <w:name w:val="index 1"/>
    <w:basedOn w:val="Normal"/>
    <w:next w:val="Normal"/>
    <w:autoRedefine/>
    <w:uiPriority w:val="99"/>
    <w:semiHidden/>
    <w:unhideWhenUsed/>
    <w:rsid w:val="00F5335B"/>
    <w:pPr>
      <w:spacing w:after="0"/>
      <w:ind w:left="220" w:hanging="220"/>
    </w:pPr>
  </w:style>
  <w:style w:type="paragraph" w:styleId="Index2">
    <w:name w:val="index 2"/>
    <w:basedOn w:val="Normal"/>
    <w:next w:val="Normal"/>
    <w:autoRedefine/>
    <w:uiPriority w:val="99"/>
    <w:semiHidden/>
    <w:unhideWhenUsed/>
    <w:rsid w:val="00F5335B"/>
    <w:pPr>
      <w:spacing w:after="0"/>
      <w:ind w:left="440" w:hanging="220"/>
    </w:pPr>
  </w:style>
  <w:style w:type="paragraph" w:styleId="ListNumber">
    <w:name w:val="List Number"/>
    <w:basedOn w:val="Normal"/>
    <w:uiPriority w:val="99"/>
    <w:semiHidden/>
    <w:unhideWhenUsed/>
    <w:rsid w:val="00F5335B"/>
    <w:pPr>
      <w:numPr>
        <w:numId w:val="6"/>
      </w:numPr>
      <w:contextualSpacing/>
    </w:pPr>
  </w:style>
  <w:style w:type="paragraph" w:styleId="ListNumber2">
    <w:name w:val="List Number 2"/>
    <w:basedOn w:val="Normal"/>
    <w:uiPriority w:val="99"/>
    <w:semiHidden/>
    <w:unhideWhenUsed/>
    <w:rsid w:val="00F5335B"/>
    <w:pPr>
      <w:numPr>
        <w:numId w:val="7"/>
      </w:numPr>
      <w:contextualSpacing/>
    </w:pPr>
  </w:style>
  <w:style w:type="paragraph" w:styleId="Header">
    <w:name w:val="header"/>
    <w:basedOn w:val="Normal"/>
    <w:link w:val="HeaderChar1"/>
    <w:uiPriority w:val="99"/>
    <w:semiHidden/>
    <w:unhideWhenUsed/>
    <w:rsid w:val="00F5335B"/>
    <w:pPr>
      <w:tabs>
        <w:tab w:val="center" w:pos="4513"/>
        <w:tab w:val="right" w:pos="9026"/>
      </w:tabs>
      <w:spacing w:after="0"/>
    </w:pPr>
  </w:style>
  <w:style w:type="character" w:customStyle="1" w:styleId="HeaderChar1">
    <w:name w:val="Header Char1"/>
    <w:basedOn w:val="DefaultParagraphFont"/>
    <w:link w:val="Header"/>
    <w:uiPriority w:val="99"/>
    <w:semiHidden/>
    <w:rsid w:val="00F5335B"/>
    <w:rPr>
      <w:rFonts w:ascii="Times New Roman" w:eastAsia="MS Mincho" w:hAnsi="Times New Roman" w:cs="Times New Roman"/>
      <w:szCs w:val="24"/>
      <w:lang w:val="en-US" w:eastAsia="ja-JP"/>
    </w:rPr>
  </w:style>
  <w:style w:type="paragraph" w:styleId="FootnoteText">
    <w:name w:val="footnote text"/>
    <w:basedOn w:val="Normal"/>
    <w:link w:val="FootnoteTextChar1"/>
    <w:uiPriority w:val="99"/>
    <w:semiHidden/>
    <w:unhideWhenUsed/>
    <w:rsid w:val="00F5335B"/>
    <w:pPr>
      <w:spacing w:after="0"/>
    </w:pPr>
    <w:rPr>
      <w:sz w:val="20"/>
      <w:szCs w:val="20"/>
    </w:rPr>
  </w:style>
  <w:style w:type="character" w:customStyle="1" w:styleId="FootnoteTextChar1">
    <w:name w:val="Footnote Text Char1"/>
    <w:basedOn w:val="DefaultParagraphFont"/>
    <w:link w:val="FootnoteText"/>
    <w:uiPriority w:val="99"/>
    <w:semiHidden/>
    <w:rsid w:val="00F5335B"/>
    <w:rPr>
      <w:rFonts w:ascii="Times New Roman" w:eastAsia="MS Mincho" w:hAnsi="Times New Roman" w:cs="Times New Roman"/>
      <w:sz w:val="20"/>
      <w:szCs w:val="20"/>
      <w:lang w:val="en-US" w:eastAsia="ja-JP"/>
    </w:rPr>
  </w:style>
  <w:style w:type="paragraph" w:styleId="TOC9">
    <w:name w:val="toc 9"/>
    <w:basedOn w:val="Normal"/>
    <w:next w:val="Normal"/>
    <w:autoRedefine/>
    <w:uiPriority w:val="39"/>
    <w:semiHidden/>
    <w:unhideWhenUsed/>
    <w:rsid w:val="00F5335B"/>
    <w:pPr>
      <w:spacing w:after="100"/>
      <w:ind w:left="1760"/>
    </w:pPr>
  </w:style>
  <w:style w:type="paragraph" w:styleId="TOC6">
    <w:name w:val="toc 6"/>
    <w:basedOn w:val="Normal"/>
    <w:next w:val="Normal"/>
    <w:autoRedefine/>
    <w:uiPriority w:val="39"/>
    <w:semiHidden/>
    <w:unhideWhenUsed/>
    <w:rsid w:val="00F5335B"/>
    <w:pPr>
      <w:spacing w:after="100"/>
      <w:ind w:left="1100"/>
    </w:pPr>
  </w:style>
  <w:style w:type="paragraph" w:styleId="ListBullet">
    <w:name w:val="List Bullet"/>
    <w:basedOn w:val="Normal"/>
    <w:uiPriority w:val="99"/>
    <w:semiHidden/>
    <w:unhideWhenUsed/>
    <w:rsid w:val="00F5335B"/>
    <w:pPr>
      <w:tabs>
        <w:tab w:val="num" w:pos="425"/>
      </w:tabs>
      <w:ind w:left="425" w:hanging="425"/>
      <w:contextualSpacing/>
    </w:pPr>
  </w:style>
  <w:style w:type="paragraph" w:styleId="ListBullet2">
    <w:name w:val="List Bullet 2"/>
    <w:basedOn w:val="Normal"/>
    <w:uiPriority w:val="99"/>
    <w:semiHidden/>
    <w:unhideWhenUsed/>
    <w:rsid w:val="00F5335B"/>
    <w:pPr>
      <w:numPr>
        <w:numId w:val="9"/>
      </w:numPr>
      <w:contextualSpacing/>
    </w:pPr>
  </w:style>
  <w:style w:type="paragraph" w:styleId="ListBullet3">
    <w:name w:val="List Bullet 3"/>
    <w:basedOn w:val="Normal"/>
    <w:uiPriority w:val="99"/>
    <w:semiHidden/>
    <w:unhideWhenUsed/>
    <w:rsid w:val="00F5335B"/>
    <w:pPr>
      <w:numPr>
        <w:numId w:val="10"/>
      </w:numPr>
      <w:contextualSpacing/>
    </w:pPr>
  </w:style>
  <w:style w:type="paragraph" w:styleId="List">
    <w:name w:val="List"/>
    <w:basedOn w:val="Normal"/>
    <w:uiPriority w:val="99"/>
    <w:semiHidden/>
    <w:unhideWhenUsed/>
    <w:rsid w:val="00F5335B"/>
    <w:pPr>
      <w:ind w:left="283" w:hanging="283"/>
      <w:contextualSpacing/>
    </w:pPr>
  </w:style>
  <w:style w:type="paragraph" w:styleId="List2">
    <w:name w:val="List 2"/>
    <w:basedOn w:val="Normal"/>
    <w:uiPriority w:val="99"/>
    <w:semiHidden/>
    <w:unhideWhenUsed/>
    <w:rsid w:val="00F5335B"/>
    <w:pPr>
      <w:ind w:left="566" w:hanging="283"/>
      <w:contextualSpacing/>
    </w:pPr>
  </w:style>
  <w:style w:type="paragraph" w:styleId="List3">
    <w:name w:val="List 3"/>
    <w:basedOn w:val="Normal"/>
    <w:uiPriority w:val="99"/>
    <w:semiHidden/>
    <w:unhideWhenUsed/>
    <w:rsid w:val="00F5335B"/>
    <w:pPr>
      <w:ind w:left="849" w:hanging="283"/>
      <w:contextualSpacing/>
    </w:pPr>
  </w:style>
  <w:style w:type="paragraph" w:styleId="List4">
    <w:name w:val="List 4"/>
    <w:basedOn w:val="Normal"/>
    <w:uiPriority w:val="99"/>
    <w:semiHidden/>
    <w:unhideWhenUsed/>
    <w:rsid w:val="00F5335B"/>
    <w:pPr>
      <w:ind w:left="1132" w:hanging="283"/>
      <w:contextualSpacing/>
    </w:pPr>
  </w:style>
  <w:style w:type="paragraph" w:styleId="List5">
    <w:name w:val="List 5"/>
    <w:basedOn w:val="Normal"/>
    <w:uiPriority w:val="99"/>
    <w:semiHidden/>
    <w:unhideWhenUsed/>
    <w:rsid w:val="00F5335B"/>
    <w:pPr>
      <w:ind w:left="1415" w:hanging="283"/>
      <w:contextualSpacing/>
    </w:pPr>
  </w:style>
  <w:style w:type="paragraph" w:styleId="ListBullet4">
    <w:name w:val="List Bullet 4"/>
    <w:basedOn w:val="Normal"/>
    <w:uiPriority w:val="99"/>
    <w:semiHidden/>
    <w:unhideWhenUsed/>
    <w:rsid w:val="00F5335B"/>
    <w:pPr>
      <w:numPr>
        <w:numId w:val="11"/>
      </w:numPr>
      <w:contextualSpacing/>
    </w:pPr>
  </w:style>
  <w:style w:type="paragraph" w:styleId="ListBullet5">
    <w:name w:val="List Bullet 5"/>
    <w:basedOn w:val="Normal"/>
    <w:uiPriority w:val="99"/>
    <w:semiHidden/>
    <w:unhideWhenUsed/>
    <w:rsid w:val="00F5335B"/>
    <w:pPr>
      <w:numPr>
        <w:numId w:val="12"/>
      </w:numPr>
      <w:contextualSpacing/>
    </w:pPr>
  </w:style>
  <w:style w:type="paragraph" w:styleId="Footer">
    <w:name w:val="footer"/>
    <w:basedOn w:val="Normal"/>
    <w:link w:val="FooterChar1"/>
    <w:uiPriority w:val="99"/>
    <w:semiHidden/>
    <w:unhideWhenUsed/>
    <w:rsid w:val="00F5335B"/>
    <w:pPr>
      <w:tabs>
        <w:tab w:val="center" w:pos="4513"/>
        <w:tab w:val="right" w:pos="9026"/>
      </w:tabs>
      <w:spacing w:after="0"/>
    </w:pPr>
  </w:style>
  <w:style w:type="character" w:customStyle="1" w:styleId="FooterChar1">
    <w:name w:val="Footer Char1"/>
    <w:basedOn w:val="DefaultParagraphFont"/>
    <w:link w:val="Footer"/>
    <w:uiPriority w:val="99"/>
    <w:semiHidden/>
    <w:rsid w:val="00F5335B"/>
    <w:rPr>
      <w:rFonts w:ascii="Times New Roman" w:eastAsia="MS Mincho" w:hAnsi="Times New Roman" w:cs="Times New Roman"/>
      <w:szCs w:val="24"/>
      <w:lang w:val="en-US" w:eastAsia="ja-JP"/>
    </w:rPr>
  </w:style>
  <w:style w:type="paragraph" w:styleId="CommentText">
    <w:name w:val="annotation text"/>
    <w:basedOn w:val="Normal"/>
    <w:link w:val="CommentTextChar1"/>
    <w:uiPriority w:val="99"/>
    <w:semiHidden/>
    <w:unhideWhenUsed/>
    <w:rsid w:val="00F5335B"/>
    <w:rPr>
      <w:sz w:val="20"/>
      <w:szCs w:val="20"/>
    </w:rPr>
  </w:style>
  <w:style w:type="character" w:customStyle="1" w:styleId="CommentTextChar1">
    <w:name w:val="Comment Text Char1"/>
    <w:basedOn w:val="DefaultParagraphFont"/>
    <w:link w:val="CommentText"/>
    <w:uiPriority w:val="99"/>
    <w:semiHidden/>
    <w:rsid w:val="00F5335B"/>
    <w:rPr>
      <w:rFonts w:ascii="Times New Roman" w:eastAsia="MS Mincho" w:hAnsi="Times New Roman" w:cs="Times New Roman"/>
      <w:sz w:val="20"/>
      <w:szCs w:val="20"/>
      <w:lang w:val="en-US" w:eastAsia="ja-JP"/>
    </w:rPr>
  </w:style>
  <w:style w:type="paragraph" w:styleId="BalloonText">
    <w:name w:val="Balloon Text"/>
    <w:basedOn w:val="Normal"/>
    <w:link w:val="BalloonTextChar1"/>
    <w:uiPriority w:val="99"/>
    <w:semiHidden/>
    <w:unhideWhenUsed/>
    <w:rsid w:val="00F5335B"/>
    <w:pPr>
      <w:spacing w:after="0"/>
    </w:pPr>
    <w:rPr>
      <w:rFonts w:ascii="Segoe UI" w:hAnsi="Segoe UI" w:cs="Segoe UI"/>
      <w:sz w:val="18"/>
      <w:szCs w:val="18"/>
    </w:rPr>
  </w:style>
  <w:style w:type="character" w:customStyle="1" w:styleId="BalloonTextChar1">
    <w:name w:val="Balloon Text Char1"/>
    <w:basedOn w:val="DefaultParagraphFont"/>
    <w:link w:val="BalloonText"/>
    <w:uiPriority w:val="99"/>
    <w:semiHidden/>
    <w:rsid w:val="00F5335B"/>
    <w:rPr>
      <w:rFonts w:ascii="Segoe UI" w:eastAsia="MS Mincho" w:hAnsi="Segoe UI" w:cs="Segoe UI"/>
      <w:sz w:val="18"/>
      <w:szCs w:val="18"/>
      <w:lang w:val="en-US" w:eastAsia="ja-JP"/>
    </w:rPr>
  </w:style>
  <w:style w:type="paragraph" w:styleId="CommentSubject">
    <w:name w:val="annotation subject"/>
    <w:basedOn w:val="CommentText"/>
    <w:next w:val="CommentText"/>
    <w:link w:val="CommentSubjectChar"/>
    <w:semiHidden/>
    <w:unhideWhenUsed/>
    <w:rsid w:val="00F5335B"/>
    <w:rPr>
      <w:rFonts w:eastAsiaTheme="minorHAnsi" w:cstheme="minorBidi"/>
      <w:b/>
      <w:bCs/>
      <w:sz w:val="22"/>
      <w:szCs w:val="22"/>
      <w:lang w:val="en-GB" w:eastAsia="en-US"/>
    </w:rPr>
  </w:style>
  <w:style w:type="character" w:customStyle="1" w:styleId="CommentSubjectChar1">
    <w:name w:val="Comment Subject Char1"/>
    <w:basedOn w:val="CommentTextChar1"/>
    <w:uiPriority w:val="99"/>
    <w:semiHidden/>
    <w:rsid w:val="00F5335B"/>
    <w:rPr>
      <w:rFonts w:ascii="Times New Roman" w:eastAsia="MS Mincho" w:hAnsi="Times New Roman" w:cs="Times New Roman"/>
      <w:b/>
      <w:bCs/>
      <w:sz w:val="20"/>
      <w:szCs w:val="20"/>
      <w:lang w:val="en-US" w:eastAsia="ja-JP"/>
    </w:rPr>
  </w:style>
  <w:style w:type="paragraph" w:styleId="DocumentMap">
    <w:name w:val="Document Map"/>
    <w:basedOn w:val="Normal"/>
    <w:link w:val="DocumentMapChar1"/>
    <w:uiPriority w:val="99"/>
    <w:semiHidden/>
    <w:unhideWhenUsed/>
    <w:rsid w:val="00F5335B"/>
    <w:pPr>
      <w:spacing w:after="0"/>
    </w:pPr>
    <w:rPr>
      <w:rFonts w:ascii="Segoe UI" w:hAnsi="Segoe UI" w:cs="Segoe UI"/>
      <w:sz w:val="16"/>
      <w:szCs w:val="16"/>
    </w:rPr>
  </w:style>
  <w:style w:type="character" w:customStyle="1" w:styleId="DocumentMapChar1">
    <w:name w:val="Document Map Char1"/>
    <w:basedOn w:val="DefaultParagraphFont"/>
    <w:link w:val="DocumentMap"/>
    <w:uiPriority w:val="99"/>
    <w:semiHidden/>
    <w:rsid w:val="00F5335B"/>
    <w:rPr>
      <w:rFonts w:ascii="Segoe UI" w:eastAsia="MS Mincho" w:hAnsi="Segoe UI" w:cs="Segoe UI"/>
      <w:sz w:val="16"/>
      <w:szCs w:val="16"/>
      <w:lang w:val="en-US" w:eastAsia="ja-JP"/>
    </w:rPr>
  </w:style>
  <w:style w:type="character" w:customStyle="1" w:styleId="ui-provider">
    <w:name w:val="ui-provider"/>
    <w:basedOn w:val="DefaultParagraphFont"/>
    <w:rsid w:val="00A652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489580">
      <w:bodyDiv w:val="1"/>
      <w:marLeft w:val="0"/>
      <w:marRight w:val="0"/>
      <w:marTop w:val="0"/>
      <w:marBottom w:val="0"/>
      <w:divBdr>
        <w:top w:val="none" w:sz="0" w:space="0" w:color="auto"/>
        <w:left w:val="none" w:sz="0" w:space="0" w:color="auto"/>
        <w:bottom w:val="none" w:sz="0" w:space="0" w:color="auto"/>
        <w:right w:val="none" w:sz="0" w:space="0" w:color="auto"/>
      </w:divBdr>
    </w:div>
    <w:div w:id="135143251">
      <w:bodyDiv w:val="1"/>
      <w:marLeft w:val="0"/>
      <w:marRight w:val="0"/>
      <w:marTop w:val="0"/>
      <w:marBottom w:val="0"/>
      <w:divBdr>
        <w:top w:val="none" w:sz="0" w:space="0" w:color="auto"/>
        <w:left w:val="none" w:sz="0" w:space="0" w:color="auto"/>
        <w:bottom w:val="none" w:sz="0" w:space="0" w:color="auto"/>
        <w:right w:val="none" w:sz="0" w:space="0" w:color="auto"/>
      </w:divBdr>
    </w:div>
    <w:div w:id="249240318">
      <w:bodyDiv w:val="1"/>
      <w:marLeft w:val="0"/>
      <w:marRight w:val="0"/>
      <w:marTop w:val="0"/>
      <w:marBottom w:val="0"/>
      <w:divBdr>
        <w:top w:val="none" w:sz="0" w:space="0" w:color="auto"/>
        <w:left w:val="none" w:sz="0" w:space="0" w:color="auto"/>
        <w:bottom w:val="none" w:sz="0" w:space="0" w:color="auto"/>
        <w:right w:val="none" w:sz="0" w:space="0" w:color="auto"/>
      </w:divBdr>
    </w:div>
    <w:div w:id="353074467">
      <w:bodyDiv w:val="1"/>
      <w:marLeft w:val="0"/>
      <w:marRight w:val="0"/>
      <w:marTop w:val="0"/>
      <w:marBottom w:val="0"/>
      <w:divBdr>
        <w:top w:val="none" w:sz="0" w:space="0" w:color="auto"/>
        <w:left w:val="none" w:sz="0" w:space="0" w:color="auto"/>
        <w:bottom w:val="none" w:sz="0" w:space="0" w:color="auto"/>
        <w:right w:val="none" w:sz="0" w:space="0" w:color="auto"/>
      </w:divBdr>
    </w:div>
    <w:div w:id="371928996">
      <w:bodyDiv w:val="1"/>
      <w:marLeft w:val="0"/>
      <w:marRight w:val="0"/>
      <w:marTop w:val="0"/>
      <w:marBottom w:val="0"/>
      <w:divBdr>
        <w:top w:val="none" w:sz="0" w:space="0" w:color="auto"/>
        <w:left w:val="none" w:sz="0" w:space="0" w:color="auto"/>
        <w:bottom w:val="none" w:sz="0" w:space="0" w:color="auto"/>
        <w:right w:val="none" w:sz="0" w:space="0" w:color="auto"/>
      </w:divBdr>
    </w:div>
    <w:div w:id="571084912">
      <w:bodyDiv w:val="1"/>
      <w:marLeft w:val="0"/>
      <w:marRight w:val="0"/>
      <w:marTop w:val="0"/>
      <w:marBottom w:val="0"/>
      <w:divBdr>
        <w:top w:val="none" w:sz="0" w:space="0" w:color="auto"/>
        <w:left w:val="none" w:sz="0" w:space="0" w:color="auto"/>
        <w:bottom w:val="none" w:sz="0" w:space="0" w:color="auto"/>
        <w:right w:val="none" w:sz="0" w:space="0" w:color="auto"/>
      </w:divBdr>
    </w:div>
    <w:div w:id="611016245">
      <w:bodyDiv w:val="1"/>
      <w:marLeft w:val="0"/>
      <w:marRight w:val="0"/>
      <w:marTop w:val="0"/>
      <w:marBottom w:val="0"/>
      <w:divBdr>
        <w:top w:val="none" w:sz="0" w:space="0" w:color="auto"/>
        <w:left w:val="none" w:sz="0" w:space="0" w:color="auto"/>
        <w:bottom w:val="none" w:sz="0" w:space="0" w:color="auto"/>
        <w:right w:val="none" w:sz="0" w:space="0" w:color="auto"/>
      </w:divBdr>
    </w:div>
    <w:div w:id="1114204883">
      <w:bodyDiv w:val="1"/>
      <w:marLeft w:val="0"/>
      <w:marRight w:val="0"/>
      <w:marTop w:val="0"/>
      <w:marBottom w:val="0"/>
      <w:divBdr>
        <w:top w:val="none" w:sz="0" w:space="0" w:color="auto"/>
        <w:left w:val="none" w:sz="0" w:space="0" w:color="auto"/>
        <w:bottom w:val="none" w:sz="0" w:space="0" w:color="auto"/>
        <w:right w:val="none" w:sz="0" w:space="0" w:color="auto"/>
      </w:divBdr>
    </w:div>
    <w:div w:id="1124806951">
      <w:bodyDiv w:val="1"/>
      <w:marLeft w:val="0"/>
      <w:marRight w:val="0"/>
      <w:marTop w:val="0"/>
      <w:marBottom w:val="0"/>
      <w:divBdr>
        <w:top w:val="none" w:sz="0" w:space="0" w:color="auto"/>
        <w:left w:val="none" w:sz="0" w:space="0" w:color="auto"/>
        <w:bottom w:val="none" w:sz="0" w:space="0" w:color="auto"/>
        <w:right w:val="none" w:sz="0" w:space="0" w:color="auto"/>
      </w:divBdr>
    </w:div>
    <w:div w:id="2038044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oleObject" Target="embeddings/oleObject2.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3.emf"/><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numbering" Target="numbering.xml"/><Relationship Id="rId9" Type="http://schemas.openxmlformats.org/officeDocument/2006/relationships/image" Target="media/image2.emf"/><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D0E036-0E95-4840-BC8B-EF3066E2C875}">
  <ds:schemaRefs>
    <ds:schemaRef ds:uri="http://purl.org/dc/dcmitype/"/>
    <ds:schemaRef ds:uri="http://schemas.microsoft.com/office/2006/metadata/properties"/>
    <ds:schemaRef ds:uri="http://schemas.microsoft.com/office/2006/documentManagement/types"/>
    <ds:schemaRef ds:uri="http://purl.org/dc/terms/"/>
    <ds:schemaRef ds:uri="http://schemas.microsoft.com/sharepoint/v3"/>
    <ds:schemaRef ds:uri="9b239327-9e80-40e4-b1b7-4394fed77a33"/>
    <ds:schemaRef ds:uri="2f282d3b-eb4a-4b09-b61f-b9593442e286"/>
    <ds:schemaRef ds:uri="http://www.w3.org/XML/1998/namespace"/>
    <ds:schemaRef ds:uri="http://schemas.microsoft.com/office/infopath/2007/PartnerControls"/>
    <ds:schemaRef ds:uri="http://schemas.openxmlformats.org/package/2006/metadata/core-properties"/>
    <ds:schemaRef ds:uri="d8762117-8292-4133-b1c7-eab5c6487cfd"/>
    <ds:schemaRef ds:uri="http://purl.org/dc/elements/1.1/"/>
  </ds:schemaRefs>
</ds:datastoreItem>
</file>

<file path=customXml/itemProps2.xml><?xml version="1.0" encoding="utf-8"?>
<ds:datastoreItem xmlns:ds="http://schemas.openxmlformats.org/officeDocument/2006/customXml" ds:itemID="{C468DB16-E393-4715-855B-9C88749A9080}">
  <ds:schemaRefs>
    <ds:schemaRef ds:uri="http://schemas.microsoft.com/sharepoint/v3/contenttype/forms"/>
  </ds:schemaRefs>
</ds:datastoreItem>
</file>

<file path=customXml/itemProps3.xml><?xml version="1.0" encoding="utf-8"?>
<ds:datastoreItem xmlns:ds="http://schemas.openxmlformats.org/officeDocument/2006/customXml" ds:itemID="{A89C99BB-D625-4495-8798-AE3E0C69CE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12</Pages>
  <Words>3314</Words>
  <Characters>18891</Characters>
  <Application>Microsoft Office Word</Application>
  <DocSecurity>0</DocSecurity>
  <Lines>157</Lines>
  <Paragraphs>44</Paragraphs>
  <ScaleCrop>false</ScaleCrop>
  <Company>Ericsson</Company>
  <LinksUpToDate>false</LinksUpToDate>
  <CharactersWithSpaces>22161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Author (ETL)</cp:lastModifiedBy>
  <cp:revision>113</cp:revision>
  <dcterms:created xsi:type="dcterms:W3CDTF">2023-09-27T15:40:00Z</dcterms:created>
  <dcterms:modified xsi:type="dcterms:W3CDTF">2023-09-28T22:19:00Z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